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5D368C" w14:textId="77777777" w:rsidR="00900026" w:rsidRPr="005D2256" w:rsidRDefault="00900026" w:rsidP="00900026">
      <w:pPr>
        <w:spacing w:before="204" w:line="362" w:lineRule="auto"/>
        <w:ind w:left="1278" w:right="1296"/>
        <w:jc w:val="center"/>
        <w:rPr>
          <w:rFonts w:ascii="Montserrat" w:hAnsi="Montserrat"/>
        </w:rPr>
      </w:pPr>
      <w:bookmarkStart w:id="0" w:name="_Hlk140230148"/>
      <w:bookmarkEnd w:id="0"/>
    </w:p>
    <w:p w14:paraId="7DCED082" w14:textId="77777777" w:rsidR="00900026" w:rsidRPr="005D2256" w:rsidRDefault="00900026" w:rsidP="00900026">
      <w:pPr>
        <w:spacing w:before="204" w:line="362" w:lineRule="auto"/>
        <w:ind w:left="1278" w:right="1296"/>
        <w:jc w:val="center"/>
        <w:rPr>
          <w:rFonts w:ascii="Montserrat" w:hAnsi="Montserrat"/>
        </w:rPr>
      </w:pPr>
    </w:p>
    <w:p w14:paraId="6C31EE54" w14:textId="77777777" w:rsidR="00900026" w:rsidRPr="005D2256" w:rsidRDefault="00900026" w:rsidP="00900026">
      <w:pPr>
        <w:spacing w:before="204" w:line="362" w:lineRule="auto"/>
        <w:ind w:left="1278" w:right="1296"/>
        <w:jc w:val="center"/>
        <w:rPr>
          <w:rFonts w:ascii="Montserrat" w:hAnsi="Montserrat"/>
        </w:rPr>
      </w:pPr>
    </w:p>
    <w:p w14:paraId="22347100" w14:textId="77777777" w:rsidR="00900026" w:rsidRPr="005D2256" w:rsidRDefault="00900026" w:rsidP="00900026">
      <w:pPr>
        <w:spacing w:before="204" w:line="362" w:lineRule="auto"/>
        <w:ind w:left="1278" w:right="1296"/>
        <w:jc w:val="center"/>
        <w:rPr>
          <w:rFonts w:ascii="Montserrat" w:hAnsi="Montserrat"/>
        </w:rPr>
      </w:pPr>
    </w:p>
    <w:p w14:paraId="227288A7" w14:textId="5291108A" w:rsidR="00900026" w:rsidRPr="005D2256" w:rsidRDefault="00900026" w:rsidP="00900026">
      <w:pPr>
        <w:spacing w:before="204" w:line="362" w:lineRule="auto"/>
        <w:ind w:left="1278" w:right="1296"/>
        <w:jc w:val="center"/>
        <w:rPr>
          <w:rFonts w:ascii="Montserrat" w:eastAsia="Arial" w:hAnsi="Montserrat" w:cs="Arial"/>
          <w:b/>
          <w:bCs/>
          <w:sz w:val="28"/>
          <w:szCs w:val="28"/>
        </w:rPr>
      </w:pPr>
      <w:proofErr w:type="spellStart"/>
      <w:r w:rsidRPr="005D2256">
        <w:rPr>
          <w:rFonts w:ascii="Montserrat" w:hAnsi="Montserrat"/>
          <w:b/>
          <w:bCs/>
          <w:sz w:val="28"/>
          <w:szCs w:val="28"/>
        </w:rPr>
        <w:t>Instrucțiuni</w:t>
      </w:r>
      <w:proofErr w:type="spellEnd"/>
      <w:r w:rsidRPr="005D2256">
        <w:rPr>
          <w:rFonts w:ascii="Montserrat" w:hAnsi="Montserrat"/>
          <w:b/>
          <w:bCs/>
          <w:sz w:val="28"/>
          <w:szCs w:val="28"/>
        </w:rPr>
        <w:t xml:space="preserve"> de </w:t>
      </w:r>
      <w:proofErr w:type="spellStart"/>
      <w:r w:rsidRPr="005D2256">
        <w:rPr>
          <w:rFonts w:ascii="Montserrat" w:hAnsi="Montserrat"/>
          <w:b/>
          <w:bCs/>
          <w:sz w:val="28"/>
          <w:szCs w:val="28"/>
        </w:rPr>
        <w:t>completare</w:t>
      </w:r>
      <w:proofErr w:type="spellEnd"/>
      <w:r w:rsidRPr="005D2256">
        <w:rPr>
          <w:rFonts w:ascii="Montserrat" w:hAnsi="Montserrat"/>
          <w:b/>
          <w:bCs/>
          <w:sz w:val="28"/>
          <w:szCs w:val="28"/>
        </w:rPr>
        <w:t xml:space="preserve"> a </w:t>
      </w:r>
      <w:proofErr w:type="spellStart"/>
      <w:r w:rsidRPr="005D2256">
        <w:rPr>
          <w:rFonts w:ascii="Montserrat" w:hAnsi="Montserrat"/>
          <w:b/>
          <w:bCs/>
          <w:sz w:val="28"/>
          <w:szCs w:val="28"/>
        </w:rPr>
        <w:t>cererii</w:t>
      </w:r>
      <w:proofErr w:type="spellEnd"/>
      <w:r w:rsidRPr="005D2256">
        <w:rPr>
          <w:rFonts w:ascii="Montserrat" w:hAnsi="Montserrat"/>
          <w:b/>
          <w:bCs/>
          <w:sz w:val="28"/>
          <w:szCs w:val="28"/>
        </w:rPr>
        <w:t xml:space="preserve"> de </w:t>
      </w:r>
      <w:proofErr w:type="spellStart"/>
      <w:r w:rsidRPr="005D2256">
        <w:rPr>
          <w:rFonts w:ascii="Montserrat" w:hAnsi="Montserrat"/>
          <w:b/>
          <w:bCs/>
          <w:sz w:val="28"/>
          <w:szCs w:val="28"/>
        </w:rPr>
        <w:t>finanţare</w:t>
      </w:r>
      <w:proofErr w:type="spellEnd"/>
      <w:r w:rsidRPr="005D2256">
        <w:rPr>
          <w:rFonts w:ascii="Montserrat" w:hAnsi="Montserrat"/>
          <w:b/>
          <w:bCs/>
          <w:sz w:val="28"/>
          <w:szCs w:val="28"/>
        </w:rPr>
        <w:t xml:space="preserve"> </w:t>
      </w:r>
      <w:proofErr w:type="spellStart"/>
      <w:r w:rsidRPr="005D2256">
        <w:rPr>
          <w:rFonts w:ascii="Montserrat" w:hAnsi="Montserrat"/>
          <w:b/>
          <w:bCs/>
          <w:sz w:val="28"/>
          <w:szCs w:val="28"/>
        </w:rPr>
        <w:t>în</w:t>
      </w:r>
      <w:proofErr w:type="spellEnd"/>
      <w:r w:rsidRPr="005D2256">
        <w:rPr>
          <w:rFonts w:ascii="Montserrat" w:hAnsi="Montserrat"/>
          <w:b/>
          <w:bCs/>
          <w:sz w:val="28"/>
          <w:szCs w:val="28"/>
        </w:rPr>
        <w:t xml:space="preserve"> MySMIS2021</w:t>
      </w:r>
    </w:p>
    <w:p w14:paraId="39D40D7B" w14:textId="50DFD1EF" w:rsidR="00900026" w:rsidRPr="001409D9" w:rsidRDefault="00900026">
      <w:pPr>
        <w:widowControl/>
        <w:spacing w:after="160" w:line="259" w:lineRule="auto"/>
        <w:rPr>
          <w:rFonts w:ascii="Montserrat" w:hAnsi="Montserrat"/>
          <w:lang w:val="en-GB"/>
        </w:rPr>
      </w:pPr>
      <w:r w:rsidRPr="005D2256">
        <w:rPr>
          <w:rFonts w:ascii="Montserrat" w:hAnsi="Montserrat"/>
        </w:rPr>
        <w:br w:type="page"/>
      </w:r>
    </w:p>
    <w:p w14:paraId="107F4CC9" w14:textId="77777777" w:rsidR="00900026" w:rsidRPr="005D2256" w:rsidRDefault="00900026" w:rsidP="00900026">
      <w:pPr>
        <w:pStyle w:val="Heading8"/>
        <w:tabs>
          <w:tab w:val="right" w:leader="dot" w:pos="9360"/>
        </w:tabs>
        <w:ind w:left="0" w:right="17"/>
        <w:jc w:val="center"/>
        <w:rPr>
          <w:rFonts w:ascii="Montserrat" w:hAnsi="Montserrat"/>
        </w:rPr>
        <w:sectPr w:rsidR="00900026" w:rsidRPr="005D2256" w:rsidSect="002C7F4E">
          <w:headerReference w:type="default" r:id="rId8"/>
          <w:footerReference w:type="default" r:id="rId9"/>
          <w:headerReference w:type="first" r:id="rId10"/>
          <w:pgSz w:w="12240" w:h="15840"/>
          <w:pgMar w:top="1720" w:right="1300" w:bottom="1460" w:left="1320" w:header="408" w:footer="1270" w:gutter="0"/>
          <w:pgNumType w:start="1"/>
          <w:cols w:space="720"/>
          <w:titlePg/>
          <w:docGrid w:linePitch="299"/>
        </w:sectPr>
      </w:pPr>
      <w:r w:rsidRPr="005D2256">
        <w:rPr>
          <w:rFonts w:ascii="Montserrat" w:hAnsi="Montserrat"/>
          <w:spacing w:val="-1"/>
        </w:rPr>
        <w:lastRenderedPageBreak/>
        <w:t>INTRODUCERE</w:t>
      </w:r>
      <w:r w:rsidRPr="005D2256">
        <w:rPr>
          <w:rFonts w:ascii="Montserrat" w:hAnsi="Montserrat"/>
          <w:b w:val="0"/>
          <w:spacing w:val="-1"/>
        </w:rPr>
        <w:tab/>
      </w:r>
      <w:r w:rsidRPr="005D2256">
        <w:rPr>
          <w:rFonts w:ascii="Montserrat" w:hAnsi="Montserrat"/>
        </w:rPr>
        <w:t>5</w:t>
      </w:r>
    </w:p>
    <w:sdt>
      <w:sdtPr>
        <w:rPr>
          <w:rFonts w:ascii="Montserrat" w:eastAsiaTheme="minorHAnsi" w:hAnsi="Montserrat" w:cstheme="minorBidi"/>
          <w:color w:val="auto"/>
          <w:sz w:val="22"/>
          <w:szCs w:val="22"/>
        </w:rPr>
        <w:id w:val="1541317201"/>
        <w:docPartObj>
          <w:docPartGallery w:val="Table of Contents"/>
          <w:docPartUnique/>
        </w:docPartObj>
      </w:sdtPr>
      <w:sdtEndPr>
        <w:rPr>
          <w:b/>
          <w:bCs/>
          <w:noProof/>
        </w:rPr>
      </w:sdtEndPr>
      <w:sdtContent>
        <w:p w14:paraId="32F5E935" w14:textId="6A0018D2" w:rsidR="00CB3E84" w:rsidRPr="005D2256" w:rsidRDefault="00DC6101">
          <w:pPr>
            <w:pStyle w:val="TOCHeading"/>
            <w:rPr>
              <w:rFonts w:ascii="Montserrat" w:hAnsi="Montserrat"/>
              <w:sz w:val="22"/>
              <w:szCs w:val="22"/>
            </w:rPr>
          </w:pPr>
          <w:r>
            <w:rPr>
              <w:rFonts w:ascii="Montserrat" w:hAnsi="Montserrat"/>
              <w:sz w:val="22"/>
              <w:szCs w:val="22"/>
            </w:rPr>
            <w:t>Cuprins</w:t>
          </w:r>
        </w:p>
        <w:p w14:paraId="67BE03D6" w14:textId="24DE1DC1" w:rsidR="00454DD3" w:rsidRDefault="00CB3E84">
          <w:pPr>
            <w:pStyle w:val="TOC2"/>
            <w:tabs>
              <w:tab w:val="right" w:leader="dot" w:pos="9610"/>
            </w:tabs>
            <w:rPr>
              <w:rFonts w:asciiTheme="minorHAnsi" w:eastAsiaTheme="minorEastAsia" w:hAnsiTheme="minorHAnsi"/>
              <w:noProof/>
              <w:kern w:val="2"/>
              <w:lang w:val="ro-RO" w:eastAsia="ro-RO"/>
            </w:rPr>
          </w:pPr>
          <w:r w:rsidRPr="005D2256">
            <w:rPr>
              <w:rFonts w:ascii="Montserrat" w:hAnsi="Montserrat"/>
            </w:rPr>
            <w:fldChar w:fldCharType="begin"/>
          </w:r>
          <w:r w:rsidRPr="005D2256">
            <w:rPr>
              <w:rFonts w:ascii="Montserrat" w:hAnsi="Montserrat"/>
            </w:rPr>
            <w:instrText xml:space="preserve"> TOC \o "1-3" \h \z \u </w:instrText>
          </w:r>
          <w:r w:rsidRPr="005D2256">
            <w:rPr>
              <w:rFonts w:ascii="Montserrat" w:hAnsi="Montserrat"/>
            </w:rPr>
            <w:fldChar w:fldCharType="separate"/>
          </w:r>
          <w:hyperlink w:anchor="_Toc144299247" w:history="1">
            <w:r w:rsidR="00454DD3" w:rsidRPr="000312E9">
              <w:rPr>
                <w:rStyle w:val="Hyperlink"/>
                <w:rFonts w:ascii="Montserrat" w:hAnsi="Montserrat"/>
                <w:noProof/>
                <w:spacing w:val="-1"/>
                <w:lang w:val="it-IT"/>
              </w:rPr>
              <w:t>Accesare</w:t>
            </w:r>
            <w:r w:rsidR="00454DD3" w:rsidRPr="000312E9">
              <w:rPr>
                <w:rStyle w:val="Hyperlink"/>
                <w:rFonts w:ascii="Montserrat" w:hAnsi="Montserrat"/>
                <w:noProof/>
                <w:spacing w:val="-8"/>
                <w:lang w:val="it-IT"/>
              </w:rPr>
              <w:t xml:space="preserve"> </w:t>
            </w:r>
            <w:r w:rsidR="00454DD3" w:rsidRPr="000312E9">
              <w:rPr>
                <w:rStyle w:val="Hyperlink"/>
                <w:rFonts w:ascii="Montserrat" w:hAnsi="Montserrat"/>
                <w:noProof/>
                <w:spacing w:val="-1"/>
                <w:lang w:val="it-IT"/>
              </w:rPr>
              <w:t>modul</w:t>
            </w:r>
            <w:r w:rsidR="00454DD3">
              <w:rPr>
                <w:noProof/>
                <w:webHidden/>
              </w:rPr>
              <w:tab/>
            </w:r>
            <w:r w:rsidR="00454DD3">
              <w:rPr>
                <w:noProof/>
                <w:webHidden/>
              </w:rPr>
              <w:fldChar w:fldCharType="begin"/>
            </w:r>
            <w:r w:rsidR="00454DD3">
              <w:rPr>
                <w:noProof/>
                <w:webHidden/>
              </w:rPr>
              <w:instrText xml:space="preserve"> PAGEREF _Toc144299247 \h </w:instrText>
            </w:r>
            <w:r w:rsidR="00454DD3">
              <w:rPr>
                <w:noProof/>
                <w:webHidden/>
              </w:rPr>
            </w:r>
            <w:r w:rsidR="00454DD3">
              <w:rPr>
                <w:noProof/>
                <w:webHidden/>
              </w:rPr>
              <w:fldChar w:fldCharType="separate"/>
            </w:r>
            <w:r w:rsidR="00454DD3">
              <w:rPr>
                <w:noProof/>
                <w:webHidden/>
              </w:rPr>
              <w:t>16</w:t>
            </w:r>
            <w:r w:rsidR="00454DD3">
              <w:rPr>
                <w:noProof/>
                <w:webHidden/>
              </w:rPr>
              <w:fldChar w:fldCharType="end"/>
            </w:r>
          </w:hyperlink>
        </w:p>
        <w:p w14:paraId="7FA61FA6" w14:textId="005669E3" w:rsidR="00454DD3" w:rsidRDefault="00936017">
          <w:pPr>
            <w:pStyle w:val="TOC2"/>
            <w:tabs>
              <w:tab w:val="right" w:leader="dot" w:pos="9610"/>
            </w:tabs>
            <w:rPr>
              <w:rFonts w:asciiTheme="minorHAnsi" w:eastAsiaTheme="minorEastAsia" w:hAnsiTheme="minorHAnsi"/>
              <w:noProof/>
              <w:kern w:val="2"/>
              <w:lang w:val="ro-RO" w:eastAsia="ro-RO"/>
            </w:rPr>
          </w:pPr>
          <w:hyperlink w:anchor="_Toc144299248" w:history="1">
            <w:r w:rsidR="00454DD3" w:rsidRPr="000312E9">
              <w:rPr>
                <w:rStyle w:val="Hyperlink"/>
                <w:rFonts w:ascii="Montserrat" w:hAnsi="Montserrat"/>
                <w:noProof/>
              </w:rPr>
              <w:t>Secțiunea</w:t>
            </w:r>
            <w:r w:rsidR="00454DD3" w:rsidRPr="000312E9">
              <w:rPr>
                <w:rStyle w:val="Hyperlink"/>
                <w:rFonts w:ascii="Montserrat" w:hAnsi="Montserrat"/>
                <w:noProof/>
                <w:spacing w:val="-6"/>
              </w:rPr>
              <w:t xml:space="preserve"> </w:t>
            </w:r>
            <w:r w:rsidR="00454DD3" w:rsidRPr="000312E9">
              <w:rPr>
                <w:rStyle w:val="Hyperlink"/>
                <w:rFonts w:ascii="Montserrat" w:hAnsi="Montserrat"/>
                <w:noProof/>
              </w:rPr>
              <w:t>1</w:t>
            </w:r>
            <w:r w:rsidR="00454DD3" w:rsidRPr="000312E9">
              <w:rPr>
                <w:rStyle w:val="Hyperlink"/>
                <w:rFonts w:ascii="Montserrat" w:hAnsi="Montserrat"/>
                <w:noProof/>
                <w:spacing w:val="-5"/>
              </w:rPr>
              <w:t xml:space="preserve"> </w:t>
            </w:r>
            <w:r w:rsidR="00454DD3" w:rsidRPr="000312E9">
              <w:rPr>
                <w:rStyle w:val="Hyperlink"/>
                <w:rFonts w:ascii="Montserrat" w:hAnsi="Montserrat"/>
                <w:noProof/>
              </w:rPr>
              <w:t>–</w:t>
            </w:r>
            <w:r w:rsidR="00454DD3" w:rsidRPr="000312E9">
              <w:rPr>
                <w:rStyle w:val="Hyperlink"/>
                <w:rFonts w:ascii="Montserrat" w:hAnsi="Montserrat"/>
                <w:noProof/>
                <w:spacing w:val="-6"/>
              </w:rPr>
              <w:t xml:space="preserve"> </w:t>
            </w:r>
            <w:r w:rsidR="00454DD3" w:rsidRPr="000312E9">
              <w:rPr>
                <w:rStyle w:val="Hyperlink"/>
                <w:rFonts w:ascii="Montserrat" w:hAnsi="Montserrat"/>
                <w:noProof/>
              </w:rPr>
              <w:t>Adăugare</w:t>
            </w:r>
            <w:r w:rsidR="00454DD3" w:rsidRPr="000312E9">
              <w:rPr>
                <w:rStyle w:val="Hyperlink"/>
                <w:rFonts w:ascii="Montserrat" w:hAnsi="Montserrat"/>
                <w:noProof/>
                <w:spacing w:val="-5"/>
              </w:rPr>
              <w:t xml:space="preserve"> </w:t>
            </w:r>
            <w:r w:rsidR="00454DD3" w:rsidRPr="000312E9">
              <w:rPr>
                <w:rStyle w:val="Hyperlink"/>
                <w:rFonts w:ascii="Montserrat" w:hAnsi="Montserrat"/>
                <w:noProof/>
              </w:rPr>
              <w:t>Proiect</w:t>
            </w:r>
            <w:r w:rsidR="00454DD3">
              <w:rPr>
                <w:noProof/>
                <w:webHidden/>
              </w:rPr>
              <w:tab/>
            </w:r>
            <w:r w:rsidR="00454DD3">
              <w:rPr>
                <w:noProof/>
                <w:webHidden/>
              </w:rPr>
              <w:fldChar w:fldCharType="begin"/>
            </w:r>
            <w:r w:rsidR="00454DD3">
              <w:rPr>
                <w:noProof/>
                <w:webHidden/>
              </w:rPr>
              <w:instrText xml:space="preserve"> PAGEREF _Toc144299248 \h </w:instrText>
            </w:r>
            <w:r w:rsidR="00454DD3">
              <w:rPr>
                <w:noProof/>
                <w:webHidden/>
              </w:rPr>
            </w:r>
            <w:r w:rsidR="00454DD3">
              <w:rPr>
                <w:noProof/>
                <w:webHidden/>
              </w:rPr>
              <w:fldChar w:fldCharType="separate"/>
            </w:r>
            <w:r w:rsidR="00454DD3">
              <w:rPr>
                <w:noProof/>
                <w:webHidden/>
              </w:rPr>
              <w:t>16</w:t>
            </w:r>
            <w:r w:rsidR="00454DD3">
              <w:rPr>
                <w:noProof/>
                <w:webHidden/>
              </w:rPr>
              <w:fldChar w:fldCharType="end"/>
            </w:r>
          </w:hyperlink>
        </w:p>
        <w:p w14:paraId="23192DA0" w14:textId="7A39CD0C"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49" w:history="1">
            <w:r w:rsidR="00454DD3" w:rsidRPr="000312E9">
              <w:rPr>
                <w:rStyle w:val="Hyperlink"/>
                <w:rFonts w:ascii="Montserrat" w:hAnsi="Montserrat"/>
                <w:noProof/>
              </w:rPr>
              <w:t>1.1.</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rPr>
              <w:t>Adăugare</w:t>
            </w:r>
            <w:r w:rsidR="00454DD3" w:rsidRPr="000312E9">
              <w:rPr>
                <w:rStyle w:val="Hyperlink"/>
                <w:rFonts w:ascii="Montserrat" w:hAnsi="Montserrat"/>
                <w:noProof/>
                <w:spacing w:val="-7"/>
              </w:rPr>
              <w:t xml:space="preserve"> </w:t>
            </w:r>
            <w:r w:rsidR="00454DD3" w:rsidRPr="000312E9">
              <w:rPr>
                <w:rStyle w:val="Hyperlink"/>
                <w:rFonts w:ascii="Montserrat" w:hAnsi="Montserrat"/>
                <w:noProof/>
              </w:rPr>
              <w:t>proiect</w:t>
            </w:r>
            <w:r w:rsidR="00454DD3" w:rsidRPr="000312E9">
              <w:rPr>
                <w:rStyle w:val="Hyperlink"/>
                <w:rFonts w:ascii="Montserrat" w:hAnsi="Montserrat"/>
                <w:noProof/>
                <w:spacing w:val="-6"/>
              </w:rPr>
              <w:t xml:space="preserve"> </w:t>
            </w:r>
            <w:r w:rsidR="00454DD3" w:rsidRPr="000312E9">
              <w:rPr>
                <w:rStyle w:val="Hyperlink"/>
                <w:rFonts w:ascii="Montserrat" w:hAnsi="Montserrat"/>
                <w:noProof/>
              </w:rPr>
              <w:t>din</w:t>
            </w:r>
            <w:r w:rsidR="00454DD3" w:rsidRPr="000312E9">
              <w:rPr>
                <w:rStyle w:val="Hyperlink"/>
                <w:rFonts w:ascii="Montserrat" w:hAnsi="Montserrat"/>
                <w:noProof/>
                <w:spacing w:val="-6"/>
              </w:rPr>
              <w:t xml:space="preserve"> </w:t>
            </w:r>
            <w:r w:rsidR="00454DD3" w:rsidRPr="000312E9">
              <w:rPr>
                <w:rStyle w:val="Hyperlink"/>
                <w:rFonts w:ascii="Montserrat" w:hAnsi="Montserrat"/>
                <w:noProof/>
              </w:rPr>
              <w:t>zona</w:t>
            </w:r>
            <w:r w:rsidR="00454DD3" w:rsidRPr="000312E9">
              <w:rPr>
                <w:rStyle w:val="Hyperlink"/>
                <w:rFonts w:ascii="Montserrat" w:hAnsi="Montserrat"/>
                <w:noProof/>
                <w:spacing w:val="-7"/>
              </w:rPr>
              <w:t xml:space="preserve"> </w:t>
            </w:r>
            <w:r w:rsidR="00454DD3" w:rsidRPr="000312E9">
              <w:rPr>
                <w:rStyle w:val="Hyperlink"/>
                <w:rFonts w:ascii="Montserrat" w:hAnsi="Montserrat"/>
                <w:noProof/>
              </w:rPr>
              <w:t>Proiecte</w:t>
            </w:r>
            <w:r w:rsidR="00454DD3">
              <w:rPr>
                <w:noProof/>
                <w:webHidden/>
              </w:rPr>
              <w:tab/>
            </w:r>
            <w:r w:rsidR="00454DD3">
              <w:rPr>
                <w:noProof/>
                <w:webHidden/>
              </w:rPr>
              <w:fldChar w:fldCharType="begin"/>
            </w:r>
            <w:r w:rsidR="00454DD3">
              <w:rPr>
                <w:noProof/>
                <w:webHidden/>
              </w:rPr>
              <w:instrText xml:space="preserve"> PAGEREF _Toc144299249 \h </w:instrText>
            </w:r>
            <w:r w:rsidR="00454DD3">
              <w:rPr>
                <w:noProof/>
                <w:webHidden/>
              </w:rPr>
            </w:r>
            <w:r w:rsidR="00454DD3">
              <w:rPr>
                <w:noProof/>
                <w:webHidden/>
              </w:rPr>
              <w:fldChar w:fldCharType="separate"/>
            </w:r>
            <w:r w:rsidR="00454DD3">
              <w:rPr>
                <w:noProof/>
                <w:webHidden/>
              </w:rPr>
              <w:t>17</w:t>
            </w:r>
            <w:r w:rsidR="00454DD3">
              <w:rPr>
                <w:noProof/>
                <w:webHidden/>
              </w:rPr>
              <w:fldChar w:fldCharType="end"/>
            </w:r>
          </w:hyperlink>
        </w:p>
        <w:p w14:paraId="17F81298" w14:textId="46237D08"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50" w:history="1">
            <w:r w:rsidR="00454DD3" w:rsidRPr="000312E9">
              <w:rPr>
                <w:rStyle w:val="Hyperlink"/>
                <w:rFonts w:ascii="Montserrat" w:hAnsi="Montserrat"/>
                <w:noProof/>
              </w:rPr>
              <w:t>1.2.</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rPr>
              <w:t>Adăugare proiect din zona Apeluri</w:t>
            </w:r>
            <w:r w:rsidR="00454DD3">
              <w:rPr>
                <w:noProof/>
                <w:webHidden/>
              </w:rPr>
              <w:tab/>
            </w:r>
            <w:r w:rsidR="00454DD3">
              <w:rPr>
                <w:noProof/>
                <w:webHidden/>
              </w:rPr>
              <w:fldChar w:fldCharType="begin"/>
            </w:r>
            <w:r w:rsidR="00454DD3">
              <w:rPr>
                <w:noProof/>
                <w:webHidden/>
              </w:rPr>
              <w:instrText xml:space="preserve"> PAGEREF _Toc144299250 \h </w:instrText>
            </w:r>
            <w:r w:rsidR="00454DD3">
              <w:rPr>
                <w:noProof/>
                <w:webHidden/>
              </w:rPr>
            </w:r>
            <w:r w:rsidR="00454DD3">
              <w:rPr>
                <w:noProof/>
                <w:webHidden/>
              </w:rPr>
              <w:fldChar w:fldCharType="separate"/>
            </w:r>
            <w:r w:rsidR="00454DD3">
              <w:rPr>
                <w:noProof/>
                <w:webHidden/>
              </w:rPr>
              <w:t>17</w:t>
            </w:r>
            <w:r w:rsidR="00454DD3">
              <w:rPr>
                <w:noProof/>
                <w:webHidden/>
              </w:rPr>
              <w:fldChar w:fldCharType="end"/>
            </w:r>
          </w:hyperlink>
        </w:p>
        <w:p w14:paraId="22EDFEED" w14:textId="617C41A0"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51" w:history="1">
            <w:r w:rsidR="00454DD3" w:rsidRPr="000312E9">
              <w:rPr>
                <w:rStyle w:val="Hyperlink"/>
                <w:rFonts w:ascii="Montserrat" w:hAnsi="Montserrat"/>
                <w:noProof/>
              </w:rPr>
              <w:t>1.3.</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rPr>
              <w:t>Pagina Proiecte - Funcționalități</w:t>
            </w:r>
            <w:r w:rsidR="00454DD3">
              <w:rPr>
                <w:noProof/>
                <w:webHidden/>
              </w:rPr>
              <w:tab/>
            </w:r>
            <w:r w:rsidR="00454DD3">
              <w:rPr>
                <w:noProof/>
                <w:webHidden/>
              </w:rPr>
              <w:fldChar w:fldCharType="begin"/>
            </w:r>
            <w:r w:rsidR="00454DD3">
              <w:rPr>
                <w:noProof/>
                <w:webHidden/>
              </w:rPr>
              <w:instrText xml:space="preserve"> PAGEREF _Toc144299251 \h </w:instrText>
            </w:r>
            <w:r w:rsidR="00454DD3">
              <w:rPr>
                <w:noProof/>
                <w:webHidden/>
              </w:rPr>
            </w:r>
            <w:r w:rsidR="00454DD3">
              <w:rPr>
                <w:noProof/>
                <w:webHidden/>
              </w:rPr>
              <w:fldChar w:fldCharType="separate"/>
            </w:r>
            <w:r w:rsidR="00454DD3">
              <w:rPr>
                <w:noProof/>
                <w:webHidden/>
              </w:rPr>
              <w:t>18</w:t>
            </w:r>
            <w:r w:rsidR="00454DD3">
              <w:rPr>
                <w:noProof/>
                <w:webHidden/>
              </w:rPr>
              <w:fldChar w:fldCharType="end"/>
            </w:r>
          </w:hyperlink>
        </w:p>
        <w:p w14:paraId="1F599C4C" w14:textId="6111EEC0" w:rsidR="00454DD3" w:rsidRDefault="00936017">
          <w:pPr>
            <w:pStyle w:val="TOC2"/>
            <w:tabs>
              <w:tab w:val="right" w:leader="dot" w:pos="9610"/>
            </w:tabs>
            <w:rPr>
              <w:rFonts w:asciiTheme="minorHAnsi" w:eastAsiaTheme="minorEastAsia" w:hAnsiTheme="minorHAnsi"/>
              <w:noProof/>
              <w:kern w:val="2"/>
              <w:lang w:val="ro-RO" w:eastAsia="ro-RO"/>
            </w:rPr>
          </w:pPr>
          <w:hyperlink w:anchor="_Toc144299252" w:history="1">
            <w:r w:rsidR="00454DD3" w:rsidRPr="000312E9">
              <w:rPr>
                <w:rStyle w:val="Hyperlink"/>
                <w:rFonts w:ascii="Montserrat" w:hAnsi="Montserrat"/>
                <w:noProof/>
              </w:rPr>
              <w:t>Secțiunea 2 - Asociere în proiect</w:t>
            </w:r>
            <w:r w:rsidR="00454DD3">
              <w:rPr>
                <w:noProof/>
                <w:webHidden/>
              </w:rPr>
              <w:tab/>
            </w:r>
            <w:r w:rsidR="00454DD3">
              <w:rPr>
                <w:noProof/>
                <w:webHidden/>
              </w:rPr>
              <w:fldChar w:fldCharType="begin"/>
            </w:r>
            <w:r w:rsidR="00454DD3">
              <w:rPr>
                <w:noProof/>
                <w:webHidden/>
              </w:rPr>
              <w:instrText xml:space="preserve"> PAGEREF _Toc144299252 \h </w:instrText>
            </w:r>
            <w:r w:rsidR="00454DD3">
              <w:rPr>
                <w:noProof/>
                <w:webHidden/>
              </w:rPr>
            </w:r>
            <w:r w:rsidR="00454DD3">
              <w:rPr>
                <w:noProof/>
                <w:webHidden/>
              </w:rPr>
              <w:fldChar w:fldCharType="separate"/>
            </w:r>
            <w:r w:rsidR="00454DD3">
              <w:rPr>
                <w:noProof/>
                <w:webHidden/>
              </w:rPr>
              <w:t>20</w:t>
            </w:r>
            <w:r w:rsidR="00454DD3">
              <w:rPr>
                <w:noProof/>
                <w:webHidden/>
              </w:rPr>
              <w:fldChar w:fldCharType="end"/>
            </w:r>
          </w:hyperlink>
        </w:p>
        <w:p w14:paraId="4BCDCD0D" w14:textId="46476E87" w:rsidR="00454DD3" w:rsidRDefault="00936017">
          <w:pPr>
            <w:pStyle w:val="TOC2"/>
            <w:tabs>
              <w:tab w:val="right" w:leader="dot" w:pos="9610"/>
            </w:tabs>
            <w:rPr>
              <w:rFonts w:asciiTheme="minorHAnsi" w:eastAsiaTheme="minorEastAsia" w:hAnsiTheme="minorHAnsi"/>
              <w:noProof/>
              <w:kern w:val="2"/>
              <w:lang w:val="ro-RO" w:eastAsia="ro-RO"/>
            </w:rPr>
          </w:pPr>
          <w:hyperlink w:anchor="_Toc144299253" w:history="1">
            <w:r w:rsidR="00454DD3" w:rsidRPr="000312E9">
              <w:rPr>
                <w:rStyle w:val="Hyperlink"/>
                <w:rFonts w:ascii="Montserrat" w:hAnsi="Montserrat"/>
                <w:noProof/>
                <w:lang w:val="it-IT"/>
              </w:rPr>
              <w:t>Secțiunea 2 - Completarea secțiunilor din proiect</w:t>
            </w:r>
            <w:r w:rsidR="00454DD3">
              <w:rPr>
                <w:noProof/>
                <w:webHidden/>
              </w:rPr>
              <w:tab/>
            </w:r>
            <w:r w:rsidR="00454DD3">
              <w:rPr>
                <w:noProof/>
                <w:webHidden/>
              </w:rPr>
              <w:fldChar w:fldCharType="begin"/>
            </w:r>
            <w:r w:rsidR="00454DD3">
              <w:rPr>
                <w:noProof/>
                <w:webHidden/>
              </w:rPr>
              <w:instrText xml:space="preserve"> PAGEREF _Toc144299253 \h </w:instrText>
            </w:r>
            <w:r w:rsidR="00454DD3">
              <w:rPr>
                <w:noProof/>
                <w:webHidden/>
              </w:rPr>
            </w:r>
            <w:r w:rsidR="00454DD3">
              <w:rPr>
                <w:noProof/>
                <w:webHidden/>
              </w:rPr>
              <w:fldChar w:fldCharType="separate"/>
            </w:r>
            <w:r w:rsidR="00454DD3">
              <w:rPr>
                <w:noProof/>
                <w:webHidden/>
              </w:rPr>
              <w:t>24</w:t>
            </w:r>
            <w:r w:rsidR="00454DD3">
              <w:rPr>
                <w:noProof/>
                <w:webHidden/>
              </w:rPr>
              <w:fldChar w:fldCharType="end"/>
            </w:r>
          </w:hyperlink>
        </w:p>
        <w:p w14:paraId="31404377" w14:textId="6937F4A9"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54" w:history="1">
            <w:r w:rsidR="00454DD3" w:rsidRPr="000312E9">
              <w:rPr>
                <w:rStyle w:val="Hyperlink"/>
                <w:rFonts w:ascii="Montserrat" w:hAnsi="Montserrat"/>
                <w:noProof/>
                <w:lang w:val="en-GB"/>
              </w:rPr>
              <w:t>2.1.</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lang w:val="en-GB"/>
              </w:rPr>
              <w:t>SOLICITANT</w:t>
            </w:r>
            <w:r w:rsidR="00454DD3">
              <w:rPr>
                <w:noProof/>
                <w:webHidden/>
              </w:rPr>
              <w:tab/>
            </w:r>
            <w:r w:rsidR="00454DD3">
              <w:rPr>
                <w:noProof/>
                <w:webHidden/>
              </w:rPr>
              <w:fldChar w:fldCharType="begin"/>
            </w:r>
            <w:r w:rsidR="00454DD3">
              <w:rPr>
                <w:noProof/>
                <w:webHidden/>
              </w:rPr>
              <w:instrText xml:space="preserve"> PAGEREF _Toc144299254 \h </w:instrText>
            </w:r>
            <w:r w:rsidR="00454DD3">
              <w:rPr>
                <w:noProof/>
                <w:webHidden/>
              </w:rPr>
            </w:r>
            <w:r w:rsidR="00454DD3">
              <w:rPr>
                <w:noProof/>
                <w:webHidden/>
              </w:rPr>
              <w:fldChar w:fldCharType="separate"/>
            </w:r>
            <w:r w:rsidR="00454DD3">
              <w:rPr>
                <w:noProof/>
                <w:webHidden/>
              </w:rPr>
              <w:t>25</w:t>
            </w:r>
            <w:r w:rsidR="00454DD3">
              <w:rPr>
                <w:noProof/>
                <w:webHidden/>
              </w:rPr>
              <w:fldChar w:fldCharType="end"/>
            </w:r>
          </w:hyperlink>
        </w:p>
        <w:p w14:paraId="0968FA9C" w14:textId="7F1CD7A7" w:rsidR="00454DD3" w:rsidRDefault="00936017">
          <w:pPr>
            <w:pStyle w:val="TOC3"/>
            <w:tabs>
              <w:tab w:val="right" w:leader="dot" w:pos="9610"/>
            </w:tabs>
            <w:rPr>
              <w:rFonts w:asciiTheme="minorHAnsi" w:eastAsiaTheme="minorEastAsia" w:hAnsiTheme="minorHAnsi"/>
              <w:noProof/>
              <w:kern w:val="2"/>
              <w:lang w:val="ro-RO" w:eastAsia="ro-RO"/>
            </w:rPr>
          </w:pPr>
          <w:hyperlink w:anchor="_Toc144299255" w:history="1">
            <w:r w:rsidR="00454DD3" w:rsidRPr="000312E9">
              <w:rPr>
                <w:rStyle w:val="Hyperlink"/>
                <w:rFonts w:ascii="Montserrat" w:hAnsi="Montserrat"/>
                <w:noProof/>
                <w:lang w:val="en-GB"/>
              </w:rPr>
              <w:t>2.2. Responsabil de proiect/Persoană de contact</w:t>
            </w:r>
            <w:r w:rsidR="00454DD3">
              <w:rPr>
                <w:noProof/>
                <w:webHidden/>
              </w:rPr>
              <w:tab/>
            </w:r>
            <w:r w:rsidR="00454DD3">
              <w:rPr>
                <w:noProof/>
                <w:webHidden/>
              </w:rPr>
              <w:fldChar w:fldCharType="begin"/>
            </w:r>
            <w:r w:rsidR="00454DD3">
              <w:rPr>
                <w:noProof/>
                <w:webHidden/>
              </w:rPr>
              <w:instrText xml:space="preserve"> PAGEREF _Toc144299255 \h </w:instrText>
            </w:r>
            <w:r w:rsidR="00454DD3">
              <w:rPr>
                <w:noProof/>
                <w:webHidden/>
              </w:rPr>
            </w:r>
            <w:r w:rsidR="00454DD3">
              <w:rPr>
                <w:noProof/>
                <w:webHidden/>
              </w:rPr>
              <w:fldChar w:fldCharType="separate"/>
            </w:r>
            <w:r w:rsidR="00454DD3">
              <w:rPr>
                <w:noProof/>
                <w:webHidden/>
              </w:rPr>
              <w:t>25</w:t>
            </w:r>
            <w:r w:rsidR="00454DD3">
              <w:rPr>
                <w:noProof/>
                <w:webHidden/>
              </w:rPr>
              <w:fldChar w:fldCharType="end"/>
            </w:r>
          </w:hyperlink>
        </w:p>
        <w:p w14:paraId="1B62E600" w14:textId="77311C27" w:rsidR="00454DD3" w:rsidRDefault="00936017">
          <w:pPr>
            <w:pStyle w:val="TOC3"/>
            <w:tabs>
              <w:tab w:val="right" w:leader="dot" w:pos="9610"/>
            </w:tabs>
            <w:rPr>
              <w:rFonts w:asciiTheme="minorHAnsi" w:eastAsiaTheme="minorEastAsia" w:hAnsiTheme="minorHAnsi"/>
              <w:noProof/>
              <w:kern w:val="2"/>
              <w:lang w:val="ro-RO" w:eastAsia="ro-RO"/>
            </w:rPr>
          </w:pPr>
          <w:hyperlink w:anchor="_Toc144299256" w:history="1">
            <w:r w:rsidR="00454DD3" w:rsidRPr="000312E9">
              <w:rPr>
                <w:rStyle w:val="Hyperlink"/>
                <w:rFonts w:ascii="Montserrat" w:hAnsi="Montserrat"/>
                <w:noProof/>
                <w:lang w:val="it-IT"/>
              </w:rPr>
              <w:t>2.3. Atribute proiect</w:t>
            </w:r>
            <w:r w:rsidR="00454DD3">
              <w:rPr>
                <w:noProof/>
                <w:webHidden/>
              </w:rPr>
              <w:tab/>
            </w:r>
            <w:r w:rsidR="00454DD3">
              <w:rPr>
                <w:noProof/>
                <w:webHidden/>
              </w:rPr>
              <w:fldChar w:fldCharType="begin"/>
            </w:r>
            <w:r w:rsidR="00454DD3">
              <w:rPr>
                <w:noProof/>
                <w:webHidden/>
              </w:rPr>
              <w:instrText xml:space="preserve"> PAGEREF _Toc144299256 \h </w:instrText>
            </w:r>
            <w:r w:rsidR="00454DD3">
              <w:rPr>
                <w:noProof/>
                <w:webHidden/>
              </w:rPr>
            </w:r>
            <w:r w:rsidR="00454DD3">
              <w:rPr>
                <w:noProof/>
                <w:webHidden/>
              </w:rPr>
              <w:fldChar w:fldCharType="separate"/>
            </w:r>
            <w:r w:rsidR="00454DD3">
              <w:rPr>
                <w:noProof/>
                <w:webHidden/>
              </w:rPr>
              <w:t>26</w:t>
            </w:r>
            <w:r w:rsidR="00454DD3">
              <w:rPr>
                <w:noProof/>
                <w:webHidden/>
              </w:rPr>
              <w:fldChar w:fldCharType="end"/>
            </w:r>
          </w:hyperlink>
        </w:p>
        <w:p w14:paraId="3C1E51BC" w14:textId="3139D6DB"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57" w:history="1">
            <w:r w:rsidR="00454DD3" w:rsidRPr="000312E9">
              <w:rPr>
                <w:rStyle w:val="Hyperlink"/>
                <w:rFonts w:ascii="Montserrat" w:hAnsi="Montserrat"/>
                <w:noProof/>
                <w:lang w:val="it-IT"/>
              </w:rPr>
              <w:t>2.4.</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lang w:val="it-IT"/>
              </w:rPr>
              <w:t>CAPACITATE SOLICITANT</w:t>
            </w:r>
            <w:r w:rsidR="00454DD3">
              <w:rPr>
                <w:noProof/>
                <w:webHidden/>
              </w:rPr>
              <w:tab/>
            </w:r>
            <w:r w:rsidR="00454DD3">
              <w:rPr>
                <w:noProof/>
                <w:webHidden/>
              </w:rPr>
              <w:fldChar w:fldCharType="begin"/>
            </w:r>
            <w:r w:rsidR="00454DD3">
              <w:rPr>
                <w:noProof/>
                <w:webHidden/>
              </w:rPr>
              <w:instrText xml:space="preserve"> PAGEREF _Toc144299257 \h </w:instrText>
            </w:r>
            <w:r w:rsidR="00454DD3">
              <w:rPr>
                <w:noProof/>
                <w:webHidden/>
              </w:rPr>
            </w:r>
            <w:r w:rsidR="00454DD3">
              <w:rPr>
                <w:noProof/>
                <w:webHidden/>
              </w:rPr>
              <w:fldChar w:fldCharType="separate"/>
            </w:r>
            <w:r w:rsidR="00454DD3">
              <w:rPr>
                <w:noProof/>
                <w:webHidden/>
              </w:rPr>
              <w:t>29</w:t>
            </w:r>
            <w:r w:rsidR="00454DD3">
              <w:rPr>
                <w:noProof/>
                <w:webHidden/>
              </w:rPr>
              <w:fldChar w:fldCharType="end"/>
            </w:r>
          </w:hyperlink>
        </w:p>
        <w:p w14:paraId="72327AED" w14:textId="1C075193" w:rsidR="00454DD3" w:rsidRDefault="00936017">
          <w:pPr>
            <w:pStyle w:val="TOC3"/>
            <w:tabs>
              <w:tab w:val="right" w:leader="dot" w:pos="9610"/>
            </w:tabs>
            <w:rPr>
              <w:rFonts w:asciiTheme="minorHAnsi" w:eastAsiaTheme="minorEastAsia" w:hAnsiTheme="minorHAnsi"/>
              <w:noProof/>
              <w:kern w:val="2"/>
              <w:lang w:val="ro-RO" w:eastAsia="ro-RO"/>
            </w:rPr>
          </w:pPr>
          <w:hyperlink w:anchor="_Toc144299258" w:history="1">
            <w:r w:rsidR="00454DD3" w:rsidRPr="000312E9">
              <w:rPr>
                <w:rStyle w:val="Hyperlink"/>
                <w:rFonts w:ascii="Montserrat" w:hAnsi="Montserrat"/>
                <w:noProof/>
              </w:rPr>
              <w:t>2.5. Localizare proiect</w:t>
            </w:r>
            <w:r w:rsidR="00454DD3">
              <w:rPr>
                <w:noProof/>
                <w:webHidden/>
              </w:rPr>
              <w:tab/>
            </w:r>
            <w:r w:rsidR="00454DD3">
              <w:rPr>
                <w:noProof/>
                <w:webHidden/>
              </w:rPr>
              <w:fldChar w:fldCharType="begin"/>
            </w:r>
            <w:r w:rsidR="00454DD3">
              <w:rPr>
                <w:noProof/>
                <w:webHidden/>
              </w:rPr>
              <w:instrText xml:space="preserve"> PAGEREF _Toc144299258 \h </w:instrText>
            </w:r>
            <w:r w:rsidR="00454DD3">
              <w:rPr>
                <w:noProof/>
                <w:webHidden/>
              </w:rPr>
            </w:r>
            <w:r w:rsidR="00454DD3">
              <w:rPr>
                <w:noProof/>
                <w:webHidden/>
              </w:rPr>
              <w:fldChar w:fldCharType="separate"/>
            </w:r>
            <w:r w:rsidR="00454DD3">
              <w:rPr>
                <w:noProof/>
                <w:webHidden/>
              </w:rPr>
              <w:t>30</w:t>
            </w:r>
            <w:r w:rsidR="00454DD3">
              <w:rPr>
                <w:noProof/>
                <w:webHidden/>
              </w:rPr>
              <w:fldChar w:fldCharType="end"/>
            </w:r>
          </w:hyperlink>
        </w:p>
        <w:p w14:paraId="15A2C9F1" w14:textId="26F2889F" w:rsidR="00454DD3" w:rsidRDefault="00936017">
          <w:pPr>
            <w:pStyle w:val="TOC3"/>
            <w:tabs>
              <w:tab w:val="right" w:leader="dot" w:pos="9610"/>
            </w:tabs>
            <w:rPr>
              <w:rFonts w:asciiTheme="minorHAnsi" w:eastAsiaTheme="minorEastAsia" w:hAnsiTheme="minorHAnsi"/>
              <w:noProof/>
              <w:kern w:val="2"/>
              <w:lang w:val="ro-RO" w:eastAsia="ro-RO"/>
            </w:rPr>
          </w:pPr>
          <w:hyperlink w:anchor="_Toc144299259" w:history="1">
            <w:r w:rsidR="00454DD3" w:rsidRPr="000312E9">
              <w:rPr>
                <w:rStyle w:val="Hyperlink"/>
                <w:rFonts w:ascii="Montserrat" w:hAnsi="Montserrat"/>
                <w:noProof/>
                <w:lang w:val="it-IT"/>
              </w:rPr>
              <w:t>2.6. Obiectiv proiect</w:t>
            </w:r>
            <w:r w:rsidR="00454DD3">
              <w:rPr>
                <w:noProof/>
                <w:webHidden/>
              </w:rPr>
              <w:tab/>
            </w:r>
            <w:r w:rsidR="00454DD3">
              <w:rPr>
                <w:noProof/>
                <w:webHidden/>
              </w:rPr>
              <w:fldChar w:fldCharType="begin"/>
            </w:r>
            <w:r w:rsidR="00454DD3">
              <w:rPr>
                <w:noProof/>
                <w:webHidden/>
              </w:rPr>
              <w:instrText xml:space="preserve"> PAGEREF _Toc144299259 \h </w:instrText>
            </w:r>
            <w:r w:rsidR="00454DD3">
              <w:rPr>
                <w:noProof/>
                <w:webHidden/>
              </w:rPr>
            </w:r>
            <w:r w:rsidR="00454DD3">
              <w:rPr>
                <w:noProof/>
                <w:webHidden/>
              </w:rPr>
              <w:fldChar w:fldCharType="separate"/>
            </w:r>
            <w:r w:rsidR="00454DD3">
              <w:rPr>
                <w:noProof/>
                <w:webHidden/>
              </w:rPr>
              <w:t>33</w:t>
            </w:r>
            <w:r w:rsidR="00454DD3">
              <w:rPr>
                <w:noProof/>
                <w:webHidden/>
              </w:rPr>
              <w:fldChar w:fldCharType="end"/>
            </w:r>
          </w:hyperlink>
        </w:p>
        <w:p w14:paraId="2129CF23" w14:textId="30DD26E7" w:rsidR="00454DD3" w:rsidRDefault="00936017">
          <w:pPr>
            <w:pStyle w:val="TOC3"/>
            <w:tabs>
              <w:tab w:val="right" w:leader="dot" w:pos="9610"/>
            </w:tabs>
            <w:rPr>
              <w:rFonts w:asciiTheme="minorHAnsi" w:eastAsiaTheme="minorEastAsia" w:hAnsiTheme="minorHAnsi"/>
              <w:noProof/>
              <w:kern w:val="2"/>
              <w:lang w:val="ro-RO" w:eastAsia="ro-RO"/>
            </w:rPr>
          </w:pPr>
          <w:hyperlink w:anchor="_Toc144299260" w:history="1">
            <w:r w:rsidR="00454DD3" w:rsidRPr="000312E9">
              <w:rPr>
                <w:rStyle w:val="Hyperlink"/>
                <w:rFonts w:ascii="Montserrat" w:hAnsi="Montserrat"/>
                <w:noProof/>
                <w:lang w:val="it-IT"/>
              </w:rPr>
              <w:t>2.7. Justificare / Context / Relevanță</w:t>
            </w:r>
            <w:r w:rsidR="00454DD3">
              <w:rPr>
                <w:noProof/>
                <w:webHidden/>
              </w:rPr>
              <w:tab/>
            </w:r>
            <w:r w:rsidR="00454DD3">
              <w:rPr>
                <w:noProof/>
                <w:webHidden/>
              </w:rPr>
              <w:fldChar w:fldCharType="begin"/>
            </w:r>
            <w:r w:rsidR="00454DD3">
              <w:rPr>
                <w:noProof/>
                <w:webHidden/>
              </w:rPr>
              <w:instrText xml:space="preserve"> PAGEREF _Toc144299260 \h </w:instrText>
            </w:r>
            <w:r w:rsidR="00454DD3">
              <w:rPr>
                <w:noProof/>
                <w:webHidden/>
              </w:rPr>
            </w:r>
            <w:r w:rsidR="00454DD3">
              <w:rPr>
                <w:noProof/>
                <w:webHidden/>
              </w:rPr>
              <w:fldChar w:fldCharType="separate"/>
            </w:r>
            <w:r w:rsidR="00454DD3">
              <w:rPr>
                <w:noProof/>
                <w:webHidden/>
              </w:rPr>
              <w:t>35</w:t>
            </w:r>
            <w:r w:rsidR="00454DD3">
              <w:rPr>
                <w:noProof/>
                <w:webHidden/>
              </w:rPr>
              <w:fldChar w:fldCharType="end"/>
            </w:r>
          </w:hyperlink>
        </w:p>
        <w:p w14:paraId="5BFC281D" w14:textId="4FC0BDEA"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1" w:history="1">
            <w:r w:rsidR="00454DD3" w:rsidRPr="000312E9">
              <w:rPr>
                <w:rStyle w:val="Hyperlink"/>
                <w:rFonts w:ascii="Montserrat" w:hAnsi="Montserrat"/>
                <w:noProof/>
                <w:spacing w:val="-1"/>
              </w:rPr>
              <w:t>2.8.</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Caracter durabil al proiectului</w:t>
            </w:r>
            <w:r w:rsidR="00454DD3">
              <w:rPr>
                <w:noProof/>
                <w:webHidden/>
              </w:rPr>
              <w:tab/>
            </w:r>
            <w:r w:rsidR="00454DD3">
              <w:rPr>
                <w:noProof/>
                <w:webHidden/>
              </w:rPr>
              <w:fldChar w:fldCharType="begin"/>
            </w:r>
            <w:r w:rsidR="00454DD3">
              <w:rPr>
                <w:noProof/>
                <w:webHidden/>
              </w:rPr>
              <w:instrText xml:space="preserve"> PAGEREF _Toc144299261 \h </w:instrText>
            </w:r>
            <w:r w:rsidR="00454DD3">
              <w:rPr>
                <w:noProof/>
                <w:webHidden/>
              </w:rPr>
            </w:r>
            <w:r w:rsidR="00454DD3">
              <w:rPr>
                <w:noProof/>
                <w:webHidden/>
              </w:rPr>
              <w:fldChar w:fldCharType="separate"/>
            </w:r>
            <w:r w:rsidR="00454DD3">
              <w:rPr>
                <w:noProof/>
                <w:webHidden/>
              </w:rPr>
              <w:t>36</w:t>
            </w:r>
            <w:r w:rsidR="00454DD3">
              <w:rPr>
                <w:noProof/>
                <w:webHidden/>
              </w:rPr>
              <w:fldChar w:fldCharType="end"/>
            </w:r>
          </w:hyperlink>
        </w:p>
        <w:p w14:paraId="739BB56D" w14:textId="1BF664DC"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2" w:history="1">
            <w:r w:rsidR="00454DD3" w:rsidRPr="000312E9">
              <w:rPr>
                <w:rStyle w:val="Hyperlink"/>
                <w:rFonts w:ascii="Montserrat" w:hAnsi="Montserrat"/>
                <w:noProof/>
              </w:rPr>
              <w:t>2.9.</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Riscuri</w:t>
            </w:r>
            <w:r w:rsidR="00454DD3">
              <w:rPr>
                <w:noProof/>
                <w:webHidden/>
              </w:rPr>
              <w:tab/>
            </w:r>
            <w:r w:rsidR="00454DD3">
              <w:rPr>
                <w:noProof/>
                <w:webHidden/>
              </w:rPr>
              <w:fldChar w:fldCharType="begin"/>
            </w:r>
            <w:r w:rsidR="00454DD3">
              <w:rPr>
                <w:noProof/>
                <w:webHidden/>
              </w:rPr>
              <w:instrText xml:space="preserve"> PAGEREF _Toc144299262 \h </w:instrText>
            </w:r>
            <w:r w:rsidR="00454DD3">
              <w:rPr>
                <w:noProof/>
                <w:webHidden/>
              </w:rPr>
            </w:r>
            <w:r w:rsidR="00454DD3">
              <w:rPr>
                <w:noProof/>
                <w:webHidden/>
              </w:rPr>
              <w:fldChar w:fldCharType="separate"/>
            </w:r>
            <w:r w:rsidR="00454DD3">
              <w:rPr>
                <w:noProof/>
                <w:webHidden/>
              </w:rPr>
              <w:t>37</w:t>
            </w:r>
            <w:r w:rsidR="00454DD3">
              <w:rPr>
                <w:noProof/>
                <w:webHidden/>
              </w:rPr>
              <w:fldChar w:fldCharType="end"/>
            </w:r>
          </w:hyperlink>
        </w:p>
        <w:p w14:paraId="378C0F15" w14:textId="2971AFEA"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3" w:history="1">
            <w:r w:rsidR="00454DD3" w:rsidRPr="000312E9">
              <w:rPr>
                <w:rStyle w:val="Hyperlink"/>
                <w:rFonts w:ascii="Montserrat" w:hAnsi="Montserrat"/>
                <w:noProof/>
              </w:rPr>
              <w:t>2.10.</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Grup</w:t>
            </w:r>
            <w:r w:rsidR="00454DD3" w:rsidRPr="000312E9">
              <w:rPr>
                <w:rStyle w:val="Hyperlink"/>
                <w:rFonts w:ascii="Montserrat" w:hAnsi="Montserrat"/>
                <w:noProof/>
                <w:spacing w:val="-10"/>
              </w:rPr>
              <w:t xml:space="preserve"> </w:t>
            </w:r>
            <w:r w:rsidR="00454DD3" w:rsidRPr="000312E9">
              <w:rPr>
                <w:rStyle w:val="Hyperlink"/>
                <w:rFonts w:ascii="Montserrat" w:hAnsi="Montserrat"/>
                <w:noProof/>
                <w:spacing w:val="-1"/>
              </w:rPr>
              <w:t>țintă</w:t>
            </w:r>
            <w:r w:rsidR="00454DD3">
              <w:rPr>
                <w:noProof/>
                <w:webHidden/>
              </w:rPr>
              <w:tab/>
            </w:r>
            <w:r w:rsidR="00454DD3">
              <w:rPr>
                <w:noProof/>
                <w:webHidden/>
              </w:rPr>
              <w:fldChar w:fldCharType="begin"/>
            </w:r>
            <w:r w:rsidR="00454DD3">
              <w:rPr>
                <w:noProof/>
                <w:webHidden/>
              </w:rPr>
              <w:instrText xml:space="preserve"> PAGEREF _Toc144299263 \h </w:instrText>
            </w:r>
            <w:r w:rsidR="00454DD3">
              <w:rPr>
                <w:noProof/>
                <w:webHidden/>
              </w:rPr>
            </w:r>
            <w:r w:rsidR="00454DD3">
              <w:rPr>
                <w:noProof/>
                <w:webHidden/>
              </w:rPr>
              <w:fldChar w:fldCharType="separate"/>
            </w:r>
            <w:r w:rsidR="00454DD3">
              <w:rPr>
                <w:noProof/>
                <w:webHidden/>
              </w:rPr>
              <w:t>38</w:t>
            </w:r>
            <w:r w:rsidR="00454DD3">
              <w:rPr>
                <w:noProof/>
                <w:webHidden/>
              </w:rPr>
              <w:fldChar w:fldCharType="end"/>
            </w:r>
          </w:hyperlink>
        </w:p>
        <w:p w14:paraId="132B7578" w14:textId="4CEDF9F9"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4" w:history="1">
            <w:r w:rsidR="00454DD3" w:rsidRPr="000312E9">
              <w:rPr>
                <w:rStyle w:val="Hyperlink"/>
                <w:rFonts w:ascii="Montserrat" w:hAnsi="Montserrat" w:cs="Arial"/>
                <w:noProof/>
              </w:rPr>
              <w:t>2.11.</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w w:val="95"/>
              </w:rPr>
              <w:t>Pri</w:t>
            </w:r>
            <w:r w:rsidR="00454DD3" w:rsidRPr="000312E9">
              <w:rPr>
                <w:rStyle w:val="Hyperlink"/>
                <w:rFonts w:ascii="Montserrat" w:hAnsi="Montserrat"/>
                <w:noProof/>
                <w:spacing w:val="-2"/>
                <w:w w:val="95"/>
              </w:rPr>
              <w:t>n</w:t>
            </w:r>
            <w:r w:rsidR="00454DD3" w:rsidRPr="000312E9">
              <w:rPr>
                <w:rStyle w:val="Hyperlink"/>
                <w:rFonts w:ascii="Montserrat" w:hAnsi="Montserrat"/>
                <w:noProof/>
                <w:spacing w:val="-1"/>
                <w:w w:val="95"/>
              </w:rPr>
              <w:t>ci</w:t>
            </w:r>
            <w:r w:rsidR="00454DD3" w:rsidRPr="000312E9">
              <w:rPr>
                <w:rStyle w:val="Hyperlink"/>
                <w:rFonts w:ascii="Montserrat" w:hAnsi="Montserrat"/>
                <w:noProof/>
                <w:spacing w:val="-2"/>
                <w:w w:val="95"/>
              </w:rPr>
              <w:t>p</w:t>
            </w:r>
            <w:r w:rsidR="00454DD3" w:rsidRPr="000312E9">
              <w:rPr>
                <w:rStyle w:val="Hyperlink"/>
                <w:rFonts w:ascii="Montserrat" w:hAnsi="Montserrat"/>
                <w:noProof/>
                <w:spacing w:val="-1"/>
                <w:w w:val="95"/>
              </w:rPr>
              <w:t>ii</w:t>
            </w:r>
            <w:r w:rsidR="00454DD3" w:rsidRPr="000312E9">
              <w:rPr>
                <w:rStyle w:val="Hyperlink"/>
                <w:rFonts w:ascii="Montserrat" w:hAnsi="Montserrat"/>
                <w:noProof/>
                <w:spacing w:val="-16"/>
                <w:w w:val="95"/>
              </w:rPr>
              <w:t xml:space="preserve"> </w:t>
            </w:r>
            <w:r w:rsidR="00454DD3" w:rsidRPr="000312E9">
              <w:rPr>
                <w:rStyle w:val="Hyperlink"/>
                <w:rFonts w:ascii="Montserrat" w:hAnsi="Montserrat"/>
                <w:noProof/>
                <w:spacing w:val="-3"/>
                <w:w w:val="95"/>
              </w:rPr>
              <w:t>or</w:t>
            </w:r>
            <w:r w:rsidR="00454DD3" w:rsidRPr="000312E9">
              <w:rPr>
                <w:rStyle w:val="Hyperlink"/>
                <w:rFonts w:ascii="Montserrat" w:hAnsi="Montserrat"/>
                <w:noProof/>
                <w:spacing w:val="-2"/>
                <w:w w:val="95"/>
              </w:rPr>
              <w:t>iz</w:t>
            </w:r>
            <w:r w:rsidR="00454DD3" w:rsidRPr="000312E9">
              <w:rPr>
                <w:rStyle w:val="Hyperlink"/>
                <w:rFonts w:ascii="Montserrat" w:hAnsi="Montserrat"/>
                <w:noProof/>
                <w:spacing w:val="-3"/>
                <w:w w:val="95"/>
              </w:rPr>
              <w:t>on</w:t>
            </w:r>
            <w:r w:rsidR="00454DD3" w:rsidRPr="000312E9">
              <w:rPr>
                <w:rStyle w:val="Hyperlink"/>
                <w:rFonts w:ascii="Montserrat" w:hAnsi="Montserrat"/>
                <w:noProof/>
                <w:spacing w:val="-2"/>
                <w:w w:val="95"/>
              </w:rPr>
              <w:t>tale</w:t>
            </w:r>
            <w:r w:rsidR="00454DD3">
              <w:rPr>
                <w:noProof/>
                <w:webHidden/>
              </w:rPr>
              <w:tab/>
            </w:r>
            <w:r w:rsidR="00454DD3">
              <w:rPr>
                <w:noProof/>
                <w:webHidden/>
              </w:rPr>
              <w:fldChar w:fldCharType="begin"/>
            </w:r>
            <w:r w:rsidR="00454DD3">
              <w:rPr>
                <w:noProof/>
                <w:webHidden/>
              </w:rPr>
              <w:instrText xml:space="preserve"> PAGEREF _Toc144299264 \h </w:instrText>
            </w:r>
            <w:r w:rsidR="00454DD3">
              <w:rPr>
                <w:noProof/>
                <w:webHidden/>
              </w:rPr>
            </w:r>
            <w:r w:rsidR="00454DD3">
              <w:rPr>
                <w:noProof/>
                <w:webHidden/>
              </w:rPr>
              <w:fldChar w:fldCharType="separate"/>
            </w:r>
            <w:r w:rsidR="00454DD3">
              <w:rPr>
                <w:noProof/>
                <w:webHidden/>
              </w:rPr>
              <w:t>38</w:t>
            </w:r>
            <w:r w:rsidR="00454DD3">
              <w:rPr>
                <w:noProof/>
                <w:webHidden/>
              </w:rPr>
              <w:fldChar w:fldCharType="end"/>
            </w:r>
          </w:hyperlink>
        </w:p>
        <w:p w14:paraId="05463219" w14:textId="42F3AA18"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5" w:history="1">
            <w:r w:rsidR="00454DD3" w:rsidRPr="000312E9">
              <w:rPr>
                <w:rStyle w:val="Hyperlink"/>
                <w:rFonts w:ascii="Montserrat" w:hAnsi="Montserrat" w:cs="Arial"/>
                <w:noProof/>
              </w:rPr>
              <w:t>2.12.</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w w:val="95"/>
              </w:rPr>
              <w:t>Coerență</w:t>
            </w:r>
            <w:r w:rsidR="00454DD3" w:rsidRPr="000312E9">
              <w:rPr>
                <w:rStyle w:val="Hyperlink"/>
                <w:rFonts w:ascii="Montserrat" w:hAnsi="Montserrat"/>
                <w:noProof/>
                <w:spacing w:val="-11"/>
                <w:w w:val="95"/>
              </w:rPr>
              <w:t xml:space="preserve"> </w:t>
            </w:r>
            <w:r w:rsidR="00454DD3" w:rsidRPr="000312E9">
              <w:rPr>
                <w:rStyle w:val="Hyperlink"/>
                <w:rFonts w:ascii="Montserrat" w:hAnsi="Montserrat"/>
                <w:noProof/>
                <w:spacing w:val="-1"/>
                <w:w w:val="95"/>
              </w:rPr>
              <w:t>c</w:t>
            </w:r>
            <w:r w:rsidR="00454DD3" w:rsidRPr="000312E9">
              <w:rPr>
                <w:rStyle w:val="Hyperlink"/>
                <w:rFonts w:ascii="Montserrat" w:hAnsi="Montserrat"/>
                <w:noProof/>
                <w:spacing w:val="-2"/>
                <w:w w:val="95"/>
              </w:rPr>
              <w:t>u</w:t>
            </w:r>
            <w:r w:rsidR="00454DD3" w:rsidRPr="000312E9">
              <w:rPr>
                <w:rStyle w:val="Hyperlink"/>
                <w:rFonts w:ascii="Montserrat" w:hAnsi="Montserrat"/>
                <w:noProof/>
                <w:spacing w:val="-11"/>
                <w:w w:val="95"/>
              </w:rPr>
              <w:t xml:space="preserve"> </w:t>
            </w:r>
            <w:r w:rsidR="00454DD3" w:rsidRPr="000312E9">
              <w:rPr>
                <w:rStyle w:val="Hyperlink"/>
                <w:rFonts w:ascii="Montserrat" w:hAnsi="Montserrat"/>
                <w:noProof/>
                <w:spacing w:val="-2"/>
                <w:w w:val="95"/>
              </w:rPr>
              <w:t>po</w:t>
            </w:r>
            <w:r w:rsidR="00454DD3" w:rsidRPr="000312E9">
              <w:rPr>
                <w:rStyle w:val="Hyperlink"/>
                <w:rFonts w:ascii="Montserrat" w:hAnsi="Montserrat"/>
                <w:noProof/>
                <w:spacing w:val="-1"/>
                <w:w w:val="95"/>
              </w:rPr>
              <w:t>litica</w:t>
            </w:r>
            <w:r w:rsidR="00454DD3" w:rsidRPr="000312E9">
              <w:rPr>
                <w:rStyle w:val="Hyperlink"/>
                <w:rFonts w:ascii="Montserrat" w:hAnsi="Montserrat"/>
                <w:noProof/>
                <w:spacing w:val="-11"/>
                <w:w w:val="95"/>
              </w:rPr>
              <w:t xml:space="preserve"> </w:t>
            </w:r>
            <w:r w:rsidR="00454DD3" w:rsidRPr="000312E9">
              <w:rPr>
                <w:rStyle w:val="Hyperlink"/>
                <w:rFonts w:ascii="Montserrat" w:hAnsi="Montserrat"/>
                <w:noProof/>
                <w:spacing w:val="-2"/>
                <w:w w:val="95"/>
              </w:rPr>
              <w:t>d</w:t>
            </w:r>
            <w:r w:rsidR="00454DD3" w:rsidRPr="000312E9">
              <w:rPr>
                <w:rStyle w:val="Hyperlink"/>
                <w:rFonts w:ascii="Montserrat" w:hAnsi="Montserrat"/>
                <w:noProof/>
                <w:spacing w:val="-1"/>
                <w:w w:val="95"/>
              </w:rPr>
              <w:t>e</w:t>
            </w:r>
            <w:r w:rsidR="00454DD3" w:rsidRPr="000312E9">
              <w:rPr>
                <w:rStyle w:val="Hyperlink"/>
                <w:rFonts w:ascii="Montserrat" w:hAnsi="Montserrat"/>
                <w:noProof/>
                <w:spacing w:val="-11"/>
                <w:w w:val="95"/>
              </w:rPr>
              <w:t xml:space="preserve"> </w:t>
            </w:r>
            <w:r w:rsidR="00454DD3" w:rsidRPr="000312E9">
              <w:rPr>
                <w:rStyle w:val="Hyperlink"/>
                <w:rFonts w:ascii="Montserrat" w:hAnsi="Montserrat"/>
                <w:noProof/>
                <w:spacing w:val="-1"/>
                <w:w w:val="95"/>
              </w:rPr>
              <w:t>me</w:t>
            </w:r>
            <w:r w:rsidR="00454DD3" w:rsidRPr="000312E9">
              <w:rPr>
                <w:rStyle w:val="Hyperlink"/>
                <w:rFonts w:ascii="Montserrat" w:hAnsi="Montserrat"/>
                <w:noProof/>
                <w:spacing w:val="-2"/>
                <w:w w:val="95"/>
              </w:rPr>
              <w:t>d</w:t>
            </w:r>
            <w:r w:rsidR="00454DD3" w:rsidRPr="000312E9">
              <w:rPr>
                <w:rStyle w:val="Hyperlink"/>
                <w:rFonts w:ascii="Montserrat" w:hAnsi="Montserrat"/>
                <w:noProof/>
                <w:spacing w:val="-1"/>
                <w:w w:val="95"/>
              </w:rPr>
              <w:t>i</w:t>
            </w:r>
            <w:r w:rsidR="00454DD3" w:rsidRPr="000312E9">
              <w:rPr>
                <w:rStyle w:val="Hyperlink"/>
                <w:rFonts w:ascii="Montserrat" w:hAnsi="Montserrat"/>
                <w:noProof/>
                <w:spacing w:val="-2"/>
                <w:w w:val="95"/>
              </w:rPr>
              <w:t>u</w:t>
            </w:r>
            <w:r w:rsidR="00454DD3">
              <w:rPr>
                <w:noProof/>
                <w:webHidden/>
              </w:rPr>
              <w:tab/>
            </w:r>
            <w:r w:rsidR="00454DD3">
              <w:rPr>
                <w:noProof/>
                <w:webHidden/>
              </w:rPr>
              <w:fldChar w:fldCharType="begin"/>
            </w:r>
            <w:r w:rsidR="00454DD3">
              <w:rPr>
                <w:noProof/>
                <w:webHidden/>
              </w:rPr>
              <w:instrText xml:space="preserve"> PAGEREF _Toc144299265 \h </w:instrText>
            </w:r>
            <w:r w:rsidR="00454DD3">
              <w:rPr>
                <w:noProof/>
                <w:webHidden/>
              </w:rPr>
            </w:r>
            <w:r w:rsidR="00454DD3">
              <w:rPr>
                <w:noProof/>
                <w:webHidden/>
              </w:rPr>
              <w:fldChar w:fldCharType="separate"/>
            </w:r>
            <w:r w:rsidR="00454DD3">
              <w:rPr>
                <w:noProof/>
                <w:webHidden/>
              </w:rPr>
              <w:t>39</w:t>
            </w:r>
            <w:r w:rsidR="00454DD3">
              <w:rPr>
                <w:noProof/>
                <w:webHidden/>
              </w:rPr>
              <w:fldChar w:fldCharType="end"/>
            </w:r>
          </w:hyperlink>
        </w:p>
        <w:p w14:paraId="70FC90B7" w14:textId="3E12EFD5"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6" w:history="1">
            <w:r w:rsidR="00454DD3" w:rsidRPr="000312E9">
              <w:rPr>
                <w:rStyle w:val="Hyperlink"/>
                <w:rFonts w:ascii="Montserrat" w:eastAsia="Roboto-Regular" w:hAnsi="Montserrat" w:cs="Roboto-Regular"/>
                <w:noProof/>
              </w:rPr>
              <w:t>2.13.</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w w:val="95"/>
              </w:rPr>
              <w:t>Descriere</w:t>
            </w:r>
            <w:r w:rsidR="00454DD3" w:rsidRPr="000312E9">
              <w:rPr>
                <w:rStyle w:val="Hyperlink"/>
                <w:rFonts w:ascii="Montserrat" w:eastAsia="Roboto-Regular" w:hAnsi="Montserrat" w:cs="Roboto-Regular"/>
                <w:noProof/>
              </w:rPr>
              <w:t xml:space="preserve"> investiție</w:t>
            </w:r>
            <w:r w:rsidR="00454DD3">
              <w:rPr>
                <w:noProof/>
                <w:webHidden/>
              </w:rPr>
              <w:tab/>
            </w:r>
            <w:r w:rsidR="00454DD3">
              <w:rPr>
                <w:noProof/>
                <w:webHidden/>
              </w:rPr>
              <w:fldChar w:fldCharType="begin"/>
            </w:r>
            <w:r w:rsidR="00454DD3">
              <w:rPr>
                <w:noProof/>
                <w:webHidden/>
              </w:rPr>
              <w:instrText xml:space="preserve"> PAGEREF _Toc144299266 \h </w:instrText>
            </w:r>
            <w:r w:rsidR="00454DD3">
              <w:rPr>
                <w:noProof/>
                <w:webHidden/>
              </w:rPr>
            </w:r>
            <w:r w:rsidR="00454DD3">
              <w:rPr>
                <w:noProof/>
                <w:webHidden/>
              </w:rPr>
              <w:fldChar w:fldCharType="separate"/>
            </w:r>
            <w:r w:rsidR="00454DD3">
              <w:rPr>
                <w:noProof/>
                <w:webHidden/>
              </w:rPr>
              <w:t>40</w:t>
            </w:r>
            <w:r w:rsidR="00454DD3">
              <w:rPr>
                <w:noProof/>
                <w:webHidden/>
              </w:rPr>
              <w:fldChar w:fldCharType="end"/>
            </w:r>
          </w:hyperlink>
        </w:p>
        <w:p w14:paraId="2448C00E" w14:textId="19ED964F"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7" w:history="1">
            <w:r w:rsidR="00454DD3" w:rsidRPr="000312E9">
              <w:rPr>
                <w:rStyle w:val="Hyperlink"/>
                <w:rFonts w:ascii="Montserrat" w:eastAsia="Roboto-Regular" w:hAnsi="Montserrat" w:cs="Roboto-Regular"/>
                <w:noProof/>
              </w:rPr>
              <w:t>2.14.</w:t>
            </w:r>
            <w:r w:rsidR="00454DD3">
              <w:rPr>
                <w:rFonts w:asciiTheme="minorHAnsi" w:eastAsiaTheme="minorEastAsia" w:hAnsiTheme="minorHAnsi"/>
                <w:noProof/>
                <w:kern w:val="2"/>
                <w:lang w:val="ro-RO" w:eastAsia="ro-RO"/>
              </w:rPr>
              <w:tab/>
            </w:r>
            <w:r w:rsidR="00454DD3" w:rsidRPr="000312E9">
              <w:rPr>
                <w:rStyle w:val="Hyperlink"/>
                <w:rFonts w:ascii="Montserrat" w:eastAsia="Roboto-Regular" w:hAnsi="Montserrat" w:cs="Roboto-Regular"/>
                <w:noProof/>
              </w:rPr>
              <w:t>Rezumat revizuiri aplicație</w:t>
            </w:r>
            <w:r w:rsidR="00454DD3">
              <w:rPr>
                <w:noProof/>
                <w:webHidden/>
              </w:rPr>
              <w:tab/>
            </w:r>
            <w:r w:rsidR="00454DD3">
              <w:rPr>
                <w:noProof/>
                <w:webHidden/>
              </w:rPr>
              <w:fldChar w:fldCharType="begin"/>
            </w:r>
            <w:r w:rsidR="00454DD3">
              <w:rPr>
                <w:noProof/>
                <w:webHidden/>
              </w:rPr>
              <w:instrText xml:space="preserve"> PAGEREF _Toc144299267 \h </w:instrText>
            </w:r>
            <w:r w:rsidR="00454DD3">
              <w:rPr>
                <w:noProof/>
                <w:webHidden/>
              </w:rPr>
            </w:r>
            <w:r w:rsidR="00454DD3">
              <w:rPr>
                <w:noProof/>
                <w:webHidden/>
              </w:rPr>
              <w:fldChar w:fldCharType="separate"/>
            </w:r>
            <w:r w:rsidR="00454DD3">
              <w:rPr>
                <w:noProof/>
                <w:webHidden/>
              </w:rPr>
              <w:t>41</w:t>
            </w:r>
            <w:r w:rsidR="00454DD3">
              <w:rPr>
                <w:noProof/>
                <w:webHidden/>
              </w:rPr>
              <w:fldChar w:fldCharType="end"/>
            </w:r>
          </w:hyperlink>
        </w:p>
        <w:p w14:paraId="15FCB16E" w14:textId="06A736F5"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8" w:history="1">
            <w:r w:rsidR="00454DD3" w:rsidRPr="000312E9">
              <w:rPr>
                <w:rStyle w:val="Hyperlink"/>
                <w:rFonts w:ascii="Montserrat" w:eastAsia="Roboto-Regular" w:hAnsi="Montserrat" w:cs="Roboto-Regular"/>
                <w:noProof/>
              </w:rPr>
              <w:t>2.15.</w:t>
            </w:r>
            <w:r w:rsidR="00454DD3">
              <w:rPr>
                <w:rFonts w:asciiTheme="minorHAnsi" w:eastAsiaTheme="minorEastAsia" w:hAnsiTheme="minorHAnsi"/>
                <w:noProof/>
                <w:kern w:val="2"/>
                <w:lang w:val="ro-RO" w:eastAsia="ro-RO"/>
              </w:rPr>
              <w:tab/>
            </w:r>
            <w:r w:rsidR="00454DD3" w:rsidRPr="000312E9">
              <w:rPr>
                <w:rStyle w:val="Hyperlink"/>
                <w:rFonts w:ascii="Montserrat" w:eastAsia="Roboto-Regular" w:hAnsi="Montserrat" w:cs="Roboto-Regular"/>
                <w:noProof/>
              </w:rPr>
              <w:t>Indicatori de realizare si de rezultat (program)</w:t>
            </w:r>
            <w:r w:rsidR="00454DD3">
              <w:rPr>
                <w:noProof/>
                <w:webHidden/>
              </w:rPr>
              <w:tab/>
            </w:r>
            <w:r w:rsidR="00454DD3">
              <w:rPr>
                <w:noProof/>
                <w:webHidden/>
              </w:rPr>
              <w:fldChar w:fldCharType="begin"/>
            </w:r>
            <w:r w:rsidR="00454DD3">
              <w:rPr>
                <w:noProof/>
                <w:webHidden/>
              </w:rPr>
              <w:instrText xml:space="preserve"> PAGEREF _Toc144299268 \h </w:instrText>
            </w:r>
            <w:r w:rsidR="00454DD3">
              <w:rPr>
                <w:noProof/>
                <w:webHidden/>
              </w:rPr>
            </w:r>
            <w:r w:rsidR="00454DD3">
              <w:rPr>
                <w:noProof/>
                <w:webHidden/>
              </w:rPr>
              <w:fldChar w:fldCharType="separate"/>
            </w:r>
            <w:r w:rsidR="00454DD3">
              <w:rPr>
                <w:noProof/>
                <w:webHidden/>
              </w:rPr>
              <w:t>41</w:t>
            </w:r>
            <w:r w:rsidR="00454DD3">
              <w:rPr>
                <w:noProof/>
                <w:webHidden/>
              </w:rPr>
              <w:fldChar w:fldCharType="end"/>
            </w:r>
          </w:hyperlink>
        </w:p>
        <w:p w14:paraId="1A2F825C" w14:textId="3E0DAC11"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69" w:history="1">
            <w:r w:rsidR="00454DD3" w:rsidRPr="000312E9">
              <w:rPr>
                <w:rStyle w:val="Hyperlink"/>
                <w:rFonts w:ascii="Montserrat" w:eastAsia="Roboto-Regular" w:hAnsi="Montserrat" w:cs="Roboto-Regular"/>
                <w:noProof/>
              </w:rPr>
              <w:t>2.16.</w:t>
            </w:r>
            <w:r w:rsidR="00454DD3">
              <w:rPr>
                <w:rFonts w:asciiTheme="minorHAnsi" w:eastAsiaTheme="minorEastAsia" w:hAnsiTheme="minorHAnsi"/>
                <w:noProof/>
                <w:kern w:val="2"/>
                <w:lang w:val="ro-RO" w:eastAsia="ro-RO"/>
              </w:rPr>
              <w:tab/>
            </w:r>
            <w:r w:rsidR="00454DD3" w:rsidRPr="000312E9">
              <w:rPr>
                <w:rStyle w:val="Hyperlink"/>
                <w:rFonts w:ascii="Montserrat" w:eastAsia="Roboto-Regular" w:hAnsi="Montserrat" w:cs="Roboto-Regular"/>
                <w:noProof/>
              </w:rPr>
              <w:t>PLAN DE ACHIZIȚII</w:t>
            </w:r>
            <w:r w:rsidR="00454DD3">
              <w:rPr>
                <w:noProof/>
                <w:webHidden/>
              </w:rPr>
              <w:tab/>
            </w:r>
            <w:r w:rsidR="00454DD3">
              <w:rPr>
                <w:noProof/>
                <w:webHidden/>
              </w:rPr>
              <w:fldChar w:fldCharType="begin"/>
            </w:r>
            <w:r w:rsidR="00454DD3">
              <w:rPr>
                <w:noProof/>
                <w:webHidden/>
              </w:rPr>
              <w:instrText xml:space="preserve"> PAGEREF _Toc144299269 \h </w:instrText>
            </w:r>
            <w:r w:rsidR="00454DD3">
              <w:rPr>
                <w:noProof/>
                <w:webHidden/>
              </w:rPr>
            </w:r>
            <w:r w:rsidR="00454DD3">
              <w:rPr>
                <w:noProof/>
                <w:webHidden/>
              </w:rPr>
              <w:fldChar w:fldCharType="separate"/>
            </w:r>
            <w:r w:rsidR="00454DD3">
              <w:rPr>
                <w:noProof/>
                <w:webHidden/>
              </w:rPr>
              <w:t>43</w:t>
            </w:r>
            <w:r w:rsidR="00454DD3">
              <w:rPr>
                <w:noProof/>
                <w:webHidden/>
              </w:rPr>
              <w:fldChar w:fldCharType="end"/>
            </w:r>
          </w:hyperlink>
        </w:p>
        <w:p w14:paraId="2BA8BC25" w14:textId="68D3AF15"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70" w:history="1">
            <w:r w:rsidR="00454DD3" w:rsidRPr="000312E9">
              <w:rPr>
                <w:rStyle w:val="Hyperlink"/>
                <w:rFonts w:ascii="Montserrat" w:hAnsi="Montserrat"/>
                <w:noProof/>
              </w:rPr>
              <w:t>2.17.</w:t>
            </w:r>
            <w:r w:rsidR="00454DD3">
              <w:rPr>
                <w:rFonts w:asciiTheme="minorHAnsi" w:eastAsiaTheme="minorEastAsia" w:hAnsiTheme="minorHAnsi"/>
                <w:noProof/>
                <w:kern w:val="2"/>
                <w:lang w:val="ro-RO" w:eastAsia="ro-RO"/>
              </w:rPr>
              <w:tab/>
            </w:r>
            <w:r w:rsidR="00454DD3" w:rsidRPr="000312E9">
              <w:rPr>
                <w:rStyle w:val="Hyperlink"/>
                <w:rFonts w:ascii="Montserrat" w:eastAsia="Roboto-Regular" w:hAnsi="Montserrat" w:cs="Roboto-Regular"/>
                <w:noProof/>
              </w:rPr>
              <w:t>Rezultate</w:t>
            </w:r>
            <w:r w:rsidR="00454DD3" w:rsidRPr="000312E9">
              <w:rPr>
                <w:rStyle w:val="Hyperlink"/>
                <w:rFonts w:ascii="Montserrat" w:hAnsi="Montserrat"/>
                <w:noProof/>
                <w:spacing w:val="-6"/>
              </w:rPr>
              <w:t xml:space="preserve"> </w:t>
            </w:r>
            <w:r w:rsidR="00454DD3" w:rsidRPr="000312E9">
              <w:rPr>
                <w:rStyle w:val="Hyperlink"/>
                <w:rFonts w:ascii="Montserrat" w:hAnsi="Montserrat"/>
                <w:noProof/>
                <w:spacing w:val="-1"/>
              </w:rPr>
              <w:t>așteptate/Realizari asteptate</w:t>
            </w:r>
            <w:r w:rsidR="00454DD3">
              <w:rPr>
                <w:noProof/>
                <w:webHidden/>
              </w:rPr>
              <w:tab/>
            </w:r>
            <w:r w:rsidR="00454DD3">
              <w:rPr>
                <w:noProof/>
                <w:webHidden/>
              </w:rPr>
              <w:fldChar w:fldCharType="begin"/>
            </w:r>
            <w:r w:rsidR="00454DD3">
              <w:rPr>
                <w:noProof/>
                <w:webHidden/>
              </w:rPr>
              <w:instrText xml:space="preserve"> PAGEREF _Toc144299270 \h </w:instrText>
            </w:r>
            <w:r w:rsidR="00454DD3">
              <w:rPr>
                <w:noProof/>
                <w:webHidden/>
              </w:rPr>
            </w:r>
            <w:r w:rsidR="00454DD3">
              <w:rPr>
                <w:noProof/>
                <w:webHidden/>
              </w:rPr>
              <w:fldChar w:fldCharType="separate"/>
            </w:r>
            <w:r w:rsidR="00454DD3">
              <w:rPr>
                <w:noProof/>
                <w:webHidden/>
              </w:rPr>
              <w:t>44</w:t>
            </w:r>
            <w:r w:rsidR="00454DD3">
              <w:rPr>
                <w:noProof/>
                <w:webHidden/>
              </w:rPr>
              <w:fldChar w:fldCharType="end"/>
            </w:r>
          </w:hyperlink>
        </w:p>
        <w:p w14:paraId="03469E2E" w14:textId="6F0CFD72"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71" w:history="1">
            <w:r w:rsidR="00454DD3" w:rsidRPr="000312E9">
              <w:rPr>
                <w:rStyle w:val="Hyperlink"/>
                <w:rFonts w:ascii="Montserrat" w:hAnsi="Montserrat"/>
                <w:noProof/>
              </w:rPr>
              <w:t>2.18.</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Activități</w:t>
            </w:r>
            <w:r w:rsidR="00454DD3">
              <w:rPr>
                <w:noProof/>
                <w:webHidden/>
              </w:rPr>
              <w:tab/>
            </w:r>
            <w:r w:rsidR="00454DD3">
              <w:rPr>
                <w:noProof/>
                <w:webHidden/>
              </w:rPr>
              <w:fldChar w:fldCharType="begin"/>
            </w:r>
            <w:r w:rsidR="00454DD3">
              <w:rPr>
                <w:noProof/>
                <w:webHidden/>
              </w:rPr>
              <w:instrText xml:space="preserve"> PAGEREF _Toc144299271 \h </w:instrText>
            </w:r>
            <w:r w:rsidR="00454DD3">
              <w:rPr>
                <w:noProof/>
                <w:webHidden/>
              </w:rPr>
            </w:r>
            <w:r w:rsidR="00454DD3">
              <w:rPr>
                <w:noProof/>
                <w:webHidden/>
              </w:rPr>
              <w:fldChar w:fldCharType="separate"/>
            </w:r>
            <w:r w:rsidR="00454DD3">
              <w:rPr>
                <w:noProof/>
                <w:webHidden/>
              </w:rPr>
              <w:t>46</w:t>
            </w:r>
            <w:r w:rsidR="00454DD3">
              <w:rPr>
                <w:noProof/>
                <w:webHidden/>
              </w:rPr>
              <w:fldChar w:fldCharType="end"/>
            </w:r>
          </w:hyperlink>
        </w:p>
        <w:p w14:paraId="472EE9CE" w14:textId="0CB62B5D"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72" w:history="1">
            <w:r w:rsidR="00454DD3" w:rsidRPr="000312E9">
              <w:rPr>
                <w:rStyle w:val="Hyperlink"/>
                <w:rFonts w:ascii="Montserrat" w:eastAsia="Roboto-Regular" w:hAnsi="Montserrat" w:cs="Roboto-Regular"/>
                <w:noProof/>
              </w:rPr>
              <w:t>2.19.</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Indicatori</w:t>
            </w:r>
            <w:r w:rsidR="00454DD3" w:rsidRPr="000312E9">
              <w:rPr>
                <w:rStyle w:val="Hyperlink"/>
                <w:rFonts w:ascii="Montserrat" w:eastAsia="Roboto-Regular" w:hAnsi="Montserrat" w:cs="Roboto-Regular"/>
                <w:noProof/>
              </w:rPr>
              <w:t xml:space="preserve"> de etapă</w:t>
            </w:r>
            <w:r w:rsidR="00454DD3">
              <w:rPr>
                <w:noProof/>
                <w:webHidden/>
              </w:rPr>
              <w:tab/>
            </w:r>
            <w:r w:rsidR="00454DD3">
              <w:rPr>
                <w:noProof/>
                <w:webHidden/>
              </w:rPr>
              <w:fldChar w:fldCharType="begin"/>
            </w:r>
            <w:r w:rsidR="00454DD3">
              <w:rPr>
                <w:noProof/>
                <w:webHidden/>
              </w:rPr>
              <w:instrText xml:space="preserve"> PAGEREF _Toc144299272 \h </w:instrText>
            </w:r>
            <w:r w:rsidR="00454DD3">
              <w:rPr>
                <w:noProof/>
                <w:webHidden/>
              </w:rPr>
            </w:r>
            <w:r w:rsidR="00454DD3">
              <w:rPr>
                <w:noProof/>
                <w:webHidden/>
              </w:rPr>
              <w:fldChar w:fldCharType="separate"/>
            </w:r>
            <w:r w:rsidR="00454DD3">
              <w:rPr>
                <w:noProof/>
                <w:webHidden/>
              </w:rPr>
              <w:t>49</w:t>
            </w:r>
            <w:r w:rsidR="00454DD3">
              <w:rPr>
                <w:noProof/>
                <w:webHidden/>
              </w:rPr>
              <w:fldChar w:fldCharType="end"/>
            </w:r>
          </w:hyperlink>
        </w:p>
        <w:p w14:paraId="6DCC6C49" w14:textId="2184B20B"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73" w:history="1">
            <w:r w:rsidR="00454DD3" w:rsidRPr="000312E9">
              <w:rPr>
                <w:rStyle w:val="Hyperlink"/>
                <w:rFonts w:ascii="Montserrat" w:hAnsi="Montserrat"/>
                <w:noProof/>
                <w:spacing w:val="-1"/>
              </w:rPr>
              <w:t>2.20.</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Plan de monitorizare proiect</w:t>
            </w:r>
            <w:r w:rsidR="00454DD3">
              <w:rPr>
                <w:noProof/>
                <w:webHidden/>
              </w:rPr>
              <w:tab/>
            </w:r>
            <w:r w:rsidR="00454DD3">
              <w:rPr>
                <w:noProof/>
                <w:webHidden/>
              </w:rPr>
              <w:fldChar w:fldCharType="begin"/>
            </w:r>
            <w:r w:rsidR="00454DD3">
              <w:rPr>
                <w:noProof/>
                <w:webHidden/>
              </w:rPr>
              <w:instrText xml:space="preserve"> PAGEREF _Toc144299273 \h </w:instrText>
            </w:r>
            <w:r w:rsidR="00454DD3">
              <w:rPr>
                <w:noProof/>
                <w:webHidden/>
              </w:rPr>
            </w:r>
            <w:r w:rsidR="00454DD3">
              <w:rPr>
                <w:noProof/>
                <w:webHidden/>
              </w:rPr>
              <w:fldChar w:fldCharType="separate"/>
            </w:r>
            <w:r w:rsidR="00454DD3">
              <w:rPr>
                <w:noProof/>
                <w:webHidden/>
              </w:rPr>
              <w:t>51</w:t>
            </w:r>
            <w:r w:rsidR="00454DD3">
              <w:rPr>
                <w:noProof/>
                <w:webHidden/>
              </w:rPr>
              <w:fldChar w:fldCharType="end"/>
            </w:r>
          </w:hyperlink>
        </w:p>
        <w:p w14:paraId="5663254E" w14:textId="270DF68D"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74" w:history="1">
            <w:r w:rsidR="00454DD3" w:rsidRPr="000312E9">
              <w:rPr>
                <w:rStyle w:val="Hyperlink"/>
                <w:rFonts w:ascii="Montserrat" w:eastAsia="Roboto-Regular" w:hAnsi="Montserrat" w:cs="Roboto-Regular"/>
                <w:noProof/>
              </w:rPr>
              <w:t>2.21.</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BUGET</w:t>
            </w:r>
            <w:r w:rsidR="00454DD3" w:rsidRPr="000312E9">
              <w:rPr>
                <w:rStyle w:val="Hyperlink"/>
                <w:rFonts w:ascii="Montserrat" w:eastAsia="Roboto-Regular" w:hAnsi="Montserrat" w:cs="Roboto-Regular"/>
                <w:noProof/>
              </w:rPr>
              <w:t xml:space="preserve"> TOTAL</w:t>
            </w:r>
            <w:r w:rsidR="00454DD3">
              <w:rPr>
                <w:noProof/>
                <w:webHidden/>
              </w:rPr>
              <w:tab/>
            </w:r>
            <w:r w:rsidR="00454DD3">
              <w:rPr>
                <w:noProof/>
                <w:webHidden/>
              </w:rPr>
              <w:fldChar w:fldCharType="begin"/>
            </w:r>
            <w:r w:rsidR="00454DD3">
              <w:rPr>
                <w:noProof/>
                <w:webHidden/>
              </w:rPr>
              <w:instrText xml:space="preserve"> PAGEREF _Toc144299274 \h </w:instrText>
            </w:r>
            <w:r w:rsidR="00454DD3">
              <w:rPr>
                <w:noProof/>
                <w:webHidden/>
              </w:rPr>
            </w:r>
            <w:r w:rsidR="00454DD3">
              <w:rPr>
                <w:noProof/>
                <w:webHidden/>
              </w:rPr>
              <w:fldChar w:fldCharType="separate"/>
            </w:r>
            <w:r w:rsidR="00454DD3">
              <w:rPr>
                <w:noProof/>
                <w:webHidden/>
              </w:rPr>
              <w:t>52</w:t>
            </w:r>
            <w:r w:rsidR="00454DD3">
              <w:rPr>
                <w:noProof/>
                <w:webHidden/>
              </w:rPr>
              <w:fldChar w:fldCharType="end"/>
            </w:r>
          </w:hyperlink>
        </w:p>
        <w:p w14:paraId="349AF3AF" w14:textId="742BD2A8"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75" w:history="1">
            <w:r w:rsidR="00454DD3" w:rsidRPr="000312E9">
              <w:rPr>
                <w:rStyle w:val="Hyperlink"/>
                <w:rFonts w:ascii="Montserrat" w:hAnsi="Montserrat"/>
                <w:noProof/>
                <w:spacing w:val="-1"/>
              </w:rPr>
              <w:t>3.</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CRITERII ETF</w:t>
            </w:r>
            <w:r w:rsidR="00454DD3">
              <w:rPr>
                <w:noProof/>
                <w:webHidden/>
              </w:rPr>
              <w:tab/>
            </w:r>
            <w:r w:rsidR="00454DD3">
              <w:rPr>
                <w:noProof/>
                <w:webHidden/>
              </w:rPr>
              <w:fldChar w:fldCharType="begin"/>
            </w:r>
            <w:r w:rsidR="00454DD3">
              <w:rPr>
                <w:noProof/>
                <w:webHidden/>
              </w:rPr>
              <w:instrText xml:space="preserve"> PAGEREF _Toc144299275 \h </w:instrText>
            </w:r>
            <w:r w:rsidR="00454DD3">
              <w:rPr>
                <w:noProof/>
                <w:webHidden/>
              </w:rPr>
            </w:r>
            <w:r w:rsidR="00454DD3">
              <w:rPr>
                <w:noProof/>
                <w:webHidden/>
              </w:rPr>
              <w:fldChar w:fldCharType="separate"/>
            </w:r>
            <w:r w:rsidR="00454DD3">
              <w:rPr>
                <w:noProof/>
                <w:webHidden/>
              </w:rPr>
              <w:t>65</w:t>
            </w:r>
            <w:r w:rsidR="00454DD3">
              <w:rPr>
                <w:noProof/>
                <w:webHidden/>
              </w:rPr>
              <w:fldChar w:fldCharType="end"/>
            </w:r>
          </w:hyperlink>
        </w:p>
        <w:p w14:paraId="37834BF4" w14:textId="1803E70F" w:rsidR="00454DD3" w:rsidRDefault="00936017">
          <w:pPr>
            <w:pStyle w:val="TOC3"/>
            <w:tabs>
              <w:tab w:val="left" w:pos="1573"/>
              <w:tab w:val="right" w:leader="dot" w:pos="9610"/>
            </w:tabs>
            <w:rPr>
              <w:rFonts w:asciiTheme="minorHAnsi" w:eastAsiaTheme="minorEastAsia" w:hAnsiTheme="minorHAnsi"/>
              <w:noProof/>
              <w:kern w:val="2"/>
              <w:lang w:val="ro-RO" w:eastAsia="ro-RO"/>
            </w:rPr>
          </w:pPr>
          <w:hyperlink w:anchor="_Toc144299276" w:history="1">
            <w:r w:rsidR="00454DD3" w:rsidRPr="000312E9">
              <w:rPr>
                <w:rStyle w:val="Hyperlink"/>
                <w:rFonts w:ascii="Montserrat" w:hAnsi="Montserrat"/>
                <w:noProof/>
                <w:spacing w:val="-1"/>
              </w:rPr>
              <w:t>4.</w:t>
            </w:r>
            <w:r w:rsidR="00454DD3">
              <w:rPr>
                <w:rFonts w:asciiTheme="minorHAnsi" w:eastAsiaTheme="minorEastAsia" w:hAnsiTheme="minorHAnsi"/>
                <w:noProof/>
                <w:kern w:val="2"/>
                <w:lang w:val="ro-RO" w:eastAsia="ro-RO"/>
              </w:rPr>
              <w:tab/>
            </w:r>
            <w:r w:rsidR="00454DD3" w:rsidRPr="000312E9">
              <w:rPr>
                <w:rStyle w:val="Hyperlink"/>
                <w:rFonts w:ascii="Montserrat" w:hAnsi="Montserrat"/>
                <w:noProof/>
                <w:spacing w:val="-1"/>
              </w:rPr>
              <w:t>DECLARAȚIE UNICĂ</w:t>
            </w:r>
            <w:r w:rsidR="00454DD3">
              <w:rPr>
                <w:noProof/>
                <w:webHidden/>
              </w:rPr>
              <w:tab/>
            </w:r>
            <w:r w:rsidR="00454DD3">
              <w:rPr>
                <w:noProof/>
                <w:webHidden/>
              </w:rPr>
              <w:fldChar w:fldCharType="begin"/>
            </w:r>
            <w:r w:rsidR="00454DD3">
              <w:rPr>
                <w:noProof/>
                <w:webHidden/>
              </w:rPr>
              <w:instrText xml:space="preserve"> PAGEREF _Toc144299276 \h </w:instrText>
            </w:r>
            <w:r w:rsidR="00454DD3">
              <w:rPr>
                <w:noProof/>
                <w:webHidden/>
              </w:rPr>
            </w:r>
            <w:r w:rsidR="00454DD3">
              <w:rPr>
                <w:noProof/>
                <w:webHidden/>
              </w:rPr>
              <w:fldChar w:fldCharType="separate"/>
            </w:r>
            <w:r w:rsidR="00454DD3">
              <w:rPr>
                <w:noProof/>
                <w:webHidden/>
              </w:rPr>
              <w:t>68</w:t>
            </w:r>
            <w:r w:rsidR="00454DD3">
              <w:rPr>
                <w:noProof/>
                <w:webHidden/>
              </w:rPr>
              <w:fldChar w:fldCharType="end"/>
            </w:r>
          </w:hyperlink>
        </w:p>
        <w:p w14:paraId="1F006335" w14:textId="43059F24" w:rsidR="00CB3E84" w:rsidRPr="005D2256" w:rsidRDefault="00CB3E84">
          <w:pPr>
            <w:rPr>
              <w:rFonts w:ascii="Montserrat" w:hAnsi="Montserrat"/>
            </w:rPr>
          </w:pPr>
          <w:r w:rsidRPr="005D2256">
            <w:rPr>
              <w:rFonts w:ascii="Montserrat" w:hAnsi="Montserrat"/>
              <w:b/>
              <w:bCs/>
              <w:noProof/>
            </w:rPr>
            <w:fldChar w:fldCharType="end"/>
          </w:r>
        </w:p>
      </w:sdtContent>
    </w:sdt>
    <w:p w14:paraId="34767D66" w14:textId="77777777" w:rsidR="00900026" w:rsidRPr="005D2256" w:rsidRDefault="00900026" w:rsidP="00900026">
      <w:pPr>
        <w:rPr>
          <w:rFonts w:ascii="Montserrat" w:hAnsi="Montserrat"/>
        </w:rPr>
        <w:sectPr w:rsidR="00900026" w:rsidRPr="005D2256">
          <w:type w:val="continuous"/>
          <w:pgSz w:w="12240" w:h="15840"/>
          <w:pgMar w:top="1720" w:right="1300" w:bottom="1460" w:left="1320" w:header="720" w:footer="720" w:gutter="0"/>
          <w:cols w:space="720"/>
        </w:sectPr>
      </w:pPr>
    </w:p>
    <w:p w14:paraId="40B58AEC" w14:textId="77777777" w:rsidR="00900026" w:rsidRPr="005D2256" w:rsidRDefault="00900026" w:rsidP="00900026">
      <w:pPr>
        <w:spacing w:before="84"/>
        <w:ind w:left="120"/>
        <w:jc w:val="both"/>
        <w:rPr>
          <w:rFonts w:ascii="Montserrat" w:eastAsia="Arial" w:hAnsi="Montserrat" w:cs="Arial"/>
        </w:rPr>
      </w:pPr>
      <w:r w:rsidRPr="005D2256">
        <w:rPr>
          <w:rFonts w:ascii="Montserrat" w:hAnsi="Montserrat"/>
          <w:b/>
          <w:spacing w:val="-1"/>
        </w:rPr>
        <w:lastRenderedPageBreak/>
        <w:t>INTRODUCERE</w:t>
      </w:r>
    </w:p>
    <w:p w14:paraId="0F9F438C" w14:textId="77777777" w:rsidR="00900026" w:rsidRPr="005D2256" w:rsidRDefault="00900026" w:rsidP="00900026">
      <w:pPr>
        <w:rPr>
          <w:rFonts w:ascii="Montserrat" w:eastAsia="Arial" w:hAnsi="Montserrat" w:cs="Arial"/>
          <w:b/>
          <w:bCs/>
        </w:rPr>
      </w:pPr>
    </w:p>
    <w:p w14:paraId="6BEF1418" w14:textId="77777777" w:rsidR="00900026" w:rsidRPr="005D2256" w:rsidRDefault="00900026" w:rsidP="00900026">
      <w:pPr>
        <w:spacing w:before="10"/>
        <w:rPr>
          <w:rFonts w:ascii="Montserrat" w:eastAsia="Arial" w:hAnsi="Montserrat" w:cs="Arial"/>
          <w:b/>
          <w:bCs/>
        </w:rPr>
      </w:pPr>
    </w:p>
    <w:p w14:paraId="4DE2CC70" w14:textId="47AFE27F" w:rsidR="00900026" w:rsidRPr="005D2256" w:rsidRDefault="00900026" w:rsidP="00900026">
      <w:pPr>
        <w:jc w:val="both"/>
        <w:rPr>
          <w:rFonts w:ascii="Montserrat" w:hAnsi="Montserrat"/>
        </w:rPr>
      </w:pPr>
      <w:proofErr w:type="spellStart"/>
      <w:r w:rsidRPr="005D2256">
        <w:rPr>
          <w:rFonts w:ascii="Montserrat" w:hAnsi="Montserrat"/>
        </w:rPr>
        <w:t>Acest</w:t>
      </w:r>
      <w:proofErr w:type="spellEnd"/>
      <w:r w:rsidRPr="005D2256">
        <w:rPr>
          <w:rFonts w:ascii="Montserrat" w:hAnsi="Montserrat"/>
        </w:rPr>
        <w:t xml:space="preserve"> document </w:t>
      </w:r>
      <w:proofErr w:type="spellStart"/>
      <w:r w:rsidRPr="005D2256">
        <w:rPr>
          <w:rFonts w:ascii="Montserrat" w:hAnsi="Montserrat"/>
        </w:rPr>
        <w:t>reprezintă</w:t>
      </w:r>
      <w:proofErr w:type="spellEnd"/>
      <w:r w:rsidRPr="005D2256">
        <w:rPr>
          <w:rFonts w:ascii="Montserrat" w:hAnsi="Montserrat"/>
        </w:rPr>
        <w:t xml:space="preserve"> un </w:t>
      </w:r>
      <w:proofErr w:type="spellStart"/>
      <w:r w:rsidRPr="005D2256">
        <w:rPr>
          <w:rFonts w:ascii="Montserrat" w:hAnsi="Montserrat"/>
        </w:rPr>
        <w:t>îndrumar</w:t>
      </w:r>
      <w:proofErr w:type="spellEnd"/>
      <w:r w:rsidRPr="005D2256">
        <w:rPr>
          <w:rFonts w:ascii="Montserrat" w:hAnsi="Montserrat"/>
        </w:rPr>
        <w:t xml:space="preserve"> </w:t>
      </w:r>
      <w:proofErr w:type="spellStart"/>
      <w:r w:rsidRPr="005D2256">
        <w:rPr>
          <w:rFonts w:ascii="Montserrat" w:hAnsi="Montserrat"/>
        </w:rPr>
        <w:t>pentru</w:t>
      </w:r>
      <w:proofErr w:type="spellEnd"/>
      <w:r w:rsidRPr="005D2256">
        <w:rPr>
          <w:rFonts w:ascii="Montserrat" w:hAnsi="Montserrat"/>
        </w:rPr>
        <w:t xml:space="preserve"> </w:t>
      </w:r>
      <w:proofErr w:type="spellStart"/>
      <w:r w:rsidRPr="005D2256">
        <w:rPr>
          <w:rFonts w:ascii="Montserrat" w:hAnsi="Montserrat"/>
        </w:rPr>
        <w:t>completarea</w:t>
      </w:r>
      <w:proofErr w:type="spellEnd"/>
      <w:r w:rsidRPr="005D2256">
        <w:rPr>
          <w:rFonts w:ascii="Montserrat" w:hAnsi="Montserrat"/>
        </w:rPr>
        <w:t xml:space="preserve"> </w:t>
      </w:r>
      <w:proofErr w:type="spellStart"/>
      <w:r w:rsidRPr="005D2256">
        <w:rPr>
          <w:rFonts w:ascii="Montserrat" w:hAnsi="Montserrat"/>
        </w:rPr>
        <w:t>în</w:t>
      </w:r>
      <w:proofErr w:type="spellEnd"/>
      <w:r w:rsidRPr="005D2256">
        <w:rPr>
          <w:rFonts w:ascii="Montserrat" w:hAnsi="Montserrat"/>
        </w:rPr>
        <w:t xml:space="preserve"> </w:t>
      </w:r>
      <w:proofErr w:type="spellStart"/>
      <w:r w:rsidRPr="005D2256">
        <w:rPr>
          <w:rFonts w:ascii="Montserrat" w:hAnsi="Montserrat"/>
        </w:rPr>
        <w:t>aplicația</w:t>
      </w:r>
      <w:proofErr w:type="spellEnd"/>
      <w:r w:rsidRPr="005D2256">
        <w:rPr>
          <w:rFonts w:ascii="Montserrat" w:hAnsi="Montserrat"/>
        </w:rPr>
        <w:t xml:space="preserve"> </w:t>
      </w:r>
      <w:proofErr w:type="spellStart"/>
      <w:r w:rsidRPr="005D2256">
        <w:rPr>
          <w:rFonts w:ascii="Montserrat" w:hAnsi="Montserrat"/>
        </w:rPr>
        <w:t>electronică</w:t>
      </w:r>
      <w:proofErr w:type="spellEnd"/>
      <w:r w:rsidRPr="005D2256">
        <w:rPr>
          <w:rFonts w:ascii="Montserrat" w:hAnsi="Montserrat"/>
        </w:rPr>
        <w:t xml:space="preserve"> </w:t>
      </w:r>
      <w:proofErr w:type="spellStart"/>
      <w:r w:rsidRPr="005D2256">
        <w:rPr>
          <w:rFonts w:ascii="Montserrat" w:hAnsi="Montserrat"/>
        </w:rPr>
        <w:t>MySMIS</w:t>
      </w:r>
      <w:proofErr w:type="spellEnd"/>
      <w:r w:rsidRPr="005D2256">
        <w:rPr>
          <w:rFonts w:ascii="Montserrat" w:hAnsi="Montserrat"/>
        </w:rPr>
        <w:t xml:space="preserve"> a </w:t>
      </w:r>
      <w:proofErr w:type="spellStart"/>
      <w:r w:rsidRPr="005D2256">
        <w:rPr>
          <w:rFonts w:ascii="Montserrat" w:hAnsi="Montserrat"/>
        </w:rPr>
        <w:t>unei</w:t>
      </w:r>
      <w:proofErr w:type="spellEnd"/>
      <w:r w:rsidRPr="005D2256">
        <w:rPr>
          <w:rFonts w:ascii="Montserrat" w:hAnsi="Montserrat"/>
        </w:rPr>
        <w:t xml:space="preserve"> </w:t>
      </w:r>
      <w:proofErr w:type="spellStart"/>
      <w:r w:rsidRPr="005D2256">
        <w:rPr>
          <w:rFonts w:ascii="Montserrat" w:hAnsi="Montserrat"/>
        </w:rPr>
        <w:t>cereri</w:t>
      </w:r>
      <w:proofErr w:type="spellEnd"/>
      <w:r w:rsidRPr="005D2256">
        <w:rPr>
          <w:rFonts w:ascii="Montserrat" w:hAnsi="Montserrat"/>
        </w:rPr>
        <w:t xml:space="preserve"> de </w:t>
      </w:r>
      <w:proofErr w:type="spellStart"/>
      <w:r w:rsidRPr="005D2256">
        <w:rPr>
          <w:rFonts w:ascii="Montserrat" w:hAnsi="Montserrat"/>
        </w:rPr>
        <w:t>finanțare</w:t>
      </w:r>
      <w:proofErr w:type="spellEnd"/>
      <w:r w:rsidRPr="005D2256">
        <w:rPr>
          <w:rFonts w:ascii="Montserrat" w:hAnsi="Montserrat"/>
        </w:rPr>
        <w:t xml:space="preserve"> </w:t>
      </w:r>
      <w:proofErr w:type="spellStart"/>
      <w:r w:rsidRPr="005D2256">
        <w:rPr>
          <w:rFonts w:ascii="Montserrat" w:hAnsi="Montserrat"/>
        </w:rPr>
        <w:t>pentru</w:t>
      </w:r>
      <w:proofErr w:type="spellEnd"/>
      <w:r w:rsidRPr="005D2256">
        <w:rPr>
          <w:rFonts w:ascii="Montserrat" w:hAnsi="Montserrat"/>
        </w:rPr>
        <w:t xml:space="preserve"> </w:t>
      </w:r>
      <w:proofErr w:type="spellStart"/>
      <w:r w:rsidRPr="005D2256">
        <w:rPr>
          <w:rFonts w:ascii="Montserrat" w:hAnsi="Montserrat"/>
        </w:rPr>
        <w:t>apelul</w:t>
      </w:r>
      <w:proofErr w:type="spellEnd"/>
      <w:r w:rsidRPr="005D2256">
        <w:rPr>
          <w:rFonts w:ascii="Montserrat" w:hAnsi="Montserrat"/>
        </w:rPr>
        <w:t xml:space="preserve"> de </w:t>
      </w:r>
      <w:proofErr w:type="spellStart"/>
      <w:r w:rsidRPr="005D2256">
        <w:rPr>
          <w:rFonts w:ascii="Montserrat" w:hAnsi="Montserrat"/>
        </w:rPr>
        <w:t>proiecte</w:t>
      </w:r>
      <w:proofErr w:type="spellEnd"/>
      <w:r w:rsidRPr="005D2256">
        <w:rPr>
          <w:rFonts w:ascii="Montserrat" w:hAnsi="Montserrat"/>
        </w:rPr>
        <w:t xml:space="preserve"> cu </w:t>
      </w:r>
      <w:proofErr w:type="spellStart"/>
      <w:r w:rsidR="00B66DF7" w:rsidRPr="00E02901">
        <w:rPr>
          <w:rFonts w:ascii="Montserrat" w:hAnsi="Montserrat"/>
        </w:rPr>
        <w:t>cu</w:t>
      </w:r>
      <w:proofErr w:type="spellEnd"/>
      <w:r w:rsidR="00B66DF7" w:rsidRPr="00E02901">
        <w:rPr>
          <w:rFonts w:ascii="Montserrat" w:hAnsi="Montserrat"/>
        </w:rPr>
        <w:t xml:space="preserve"> </w:t>
      </w:r>
      <w:proofErr w:type="spellStart"/>
      <w:r w:rsidR="00B66DF7" w:rsidRPr="00E02901">
        <w:rPr>
          <w:rFonts w:ascii="Montserrat" w:hAnsi="Montserrat"/>
        </w:rPr>
        <w:t>numărul</w:t>
      </w:r>
      <w:proofErr w:type="spellEnd"/>
      <w:r w:rsidR="00B66DF7" w:rsidRPr="00E02901">
        <w:rPr>
          <w:rFonts w:ascii="Montserrat" w:hAnsi="Montserrat"/>
        </w:rPr>
        <w:t xml:space="preserve"> </w:t>
      </w:r>
      <w:r w:rsidR="00B66DF7" w:rsidRPr="00FC297B">
        <w:rPr>
          <w:rFonts w:ascii="Montserrat" w:hAnsi="Montserrat"/>
        </w:rPr>
        <w:t>PR/NE/2023/4/RSO2.8/1/</w:t>
      </w:r>
      <w:proofErr w:type="spellStart"/>
      <w:r w:rsidR="00B66DF7" w:rsidRPr="00FC297B">
        <w:rPr>
          <w:rFonts w:ascii="Montserrat" w:hAnsi="Montserrat"/>
        </w:rPr>
        <w:t>Mobilitate</w:t>
      </w:r>
      <w:proofErr w:type="spellEnd"/>
      <w:r w:rsidR="00B66DF7" w:rsidRPr="00FC297B">
        <w:rPr>
          <w:rFonts w:ascii="Montserrat" w:hAnsi="Montserrat"/>
        </w:rPr>
        <w:t xml:space="preserve"> </w:t>
      </w:r>
      <w:proofErr w:type="spellStart"/>
      <w:r w:rsidR="00B66DF7" w:rsidRPr="00FC297B">
        <w:rPr>
          <w:rFonts w:ascii="Montserrat" w:hAnsi="Montserrat"/>
        </w:rPr>
        <w:t>urbana</w:t>
      </w:r>
      <w:proofErr w:type="spellEnd"/>
      <w:r w:rsidR="00B66DF7" w:rsidRPr="00FC297B">
        <w:rPr>
          <w:rFonts w:ascii="Montserrat" w:hAnsi="Montserrat"/>
        </w:rPr>
        <w:t xml:space="preserve"> MRJ+M</w:t>
      </w:r>
      <w:r w:rsidR="00B66DF7" w:rsidRPr="005D2256">
        <w:rPr>
          <w:rFonts w:ascii="Montserrat" w:hAnsi="Montserrat"/>
        </w:rPr>
        <w:t xml:space="preserve"> </w:t>
      </w:r>
      <w:proofErr w:type="spellStart"/>
      <w:r w:rsidRPr="005D2256">
        <w:rPr>
          <w:rFonts w:ascii="Montserrat" w:hAnsi="Montserrat"/>
        </w:rPr>
        <w:t>aferent</w:t>
      </w:r>
      <w:proofErr w:type="spellEnd"/>
      <w:r w:rsidRPr="005D2256">
        <w:rPr>
          <w:rFonts w:ascii="Montserrat" w:hAnsi="Montserrat"/>
        </w:rPr>
        <w:t xml:space="preserve"> </w:t>
      </w:r>
      <w:proofErr w:type="spellStart"/>
      <w:r w:rsidR="006F5EBE" w:rsidRPr="005D2256">
        <w:rPr>
          <w:rFonts w:ascii="Montserrat" w:hAnsi="Montserrat"/>
        </w:rPr>
        <w:t>Prioritatii</w:t>
      </w:r>
      <w:proofErr w:type="spellEnd"/>
      <w:r w:rsidR="006F5EBE" w:rsidRPr="005D2256">
        <w:rPr>
          <w:rFonts w:ascii="Montserrat" w:hAnsi="Montserrat"/>
        </w:rPr>
        <w:t xml:space="preserve"> 4: Nord-Est – O </w:t>
      </w:r>
      <w:proofErr w:type="spellStart"/>
      <w:r w:rsidR="006F5EBE" w:rsidRPr="005D2256">
        <w:rPr>
          <w:rFonts w:ascii="Montserrat" w:hAnsi="Montserrat"/>
        </w:rPr>
        <w:t>regiune</w:t>
      </w:r>
      <w:proofErr w:type="spellEnd"/>
      <w:r w:rsidR="006F5EBE" w:rsidRPr="005D2256">
        <w:rPr>
          <w:rFonts w:ascii="Montserrat" w:hAnsi="Montserrat"/>
        </w:rPr>
        <w:t xml:space="preserve"> cu o </w:t>
      </w:r>
      <w:proofErr w:type="spellStart"/>
      <w:r w:rsidR="006F5EBE" w:rsidRPr="005D2256">
        <w:rPr>
          <w:rFonts w:ascii="Montserrat" w:hAnsi="Montserrat"/>
        </w:rPr>
        <w:t>mobilitate</w:t>
      </w:r>
      <w:proofErr w:type="spellEnd"/>
      <w:r w:rsidR="006F5EBE" w:rsidRPr="005D2256">
        <w:rPr>
          <w:rFonts w:ascii="Montserrat" w:hAnsi="Montserrat"/>
        </w:rPr>
        <w:t xml:space="preserve"> </w:t>
      </w:r>
      <w:proofErr w:type="spellStart"/>
      <w:r w:rsidR="006F5EBE" w:rsidRPr="005D2256">
        <w:rPr>
          <w:rFonts w:ascii="Montserrat" w:hAnsi="Montserrat"/>
        </w:rPr>
        <w:t>urbană</w:t>
      </w:r>
      <w:proofErr w:type="spellEnd"/>
      <w:r w:rsidR="006F5EBE" w:rsidRPr="005D2256">
        <w:rPr>
          <w:rFonts w:ascii="Montserrat" w:hAnsi="Montserrat"/>
        </w:rPr>
        <w:t xml:space="preserve"> </w:t>
      </w:r>
      <w:proofErr w:type="spellStart"/>
      <w:r w:rsidR="006F5EBE" w:rsidRPr="005D2256">
        <w:rPr>
          <w:rFonts w:ascii="Montserrat" w:hAnsi="Montserrat"/>
        </w:rPr>
        <w:t>mai</w:t>
      </w:r>
      <w:proofErr w:type="spellEnd"/>
      <w:r w:rsidR="006F5EBE" w:rsidRPr="005D2256">
        <w:rPr>
          <w:rFonts w:ascii="Montserrat" w:hAnsi="Montserrat"/>
        </w:rPr>
        <w:t xml:space="preserve"> </w:t>
      </w:r>
      <w:proofErr w:type="spellStart"/>
      <w:r w:rsidR="006F5EBE" w:rsidRPr="005D2256">
        <w:rPr>
          <w:rFonts w:ascii="Montserrat" w:hAnsi="Montserrat"/>
        </w:rPr>
        <w:t>durabilă</w:t>
      </w:r>
      <w:proofErr w:type="spellEnd"/>
      <w:r w:rsidR="006F5EBE" w:rsidRPr="005D2256">
        <w:rPr>
          <w:rFonts w:ascii="Montserrat" w:hAnsi="Montserrat"/>
          <w:i/>
        </w:rPr>
        <w:t>,</w:t>
      </w:r>
      <w:r w:rsidR="006F5EBE" w:rsidRPr="005D2256">
        <w:rPr>
          <w:rFonts w:ascii="Montserrat" w:hAnsi="Montserrat"/>
        </w:rPr>
        <w:t xml:space="preserve"> </w:t>
      </w:r>
      <w:proofErr w:type="spellStart"/>
      <w:r w:rsidR="006F5EBE" w:rsidRPr="005D2256">
        <w:rPr>
          <w:rFonts w:ascii="Montserrat" w:hAnsi="Montserrat"/>
        </w:rPr>
        <w:t>Obiectiv</w:t>
      </w:r>
      <w:proofErr w:type="spellEnd"/>
      <w:r w:rsidR="006F5EBE" w:rsidRPr="005D2256">
        <w:rPr>
          <w:rFonts w:ascii="Montserrat" w:hAnsi="Montserrat"/>
        </w:rPr>
        <w:t xml:space="preserve"> Specific </w:t>
      </w:r>
      <w:proofErr w:type="spellStart"/>
      <w:r w:rsidR="006F5EBE" w:rsidRPr="005D2256">
        <w:rPr>
          <w:rFonts w:ascii="Montserrat" w:hAnsi="Montserrat"/>
          <w:i/>
          <w:iCs/>
        </w:rPr>
        <w:t>Promovarea</w:t>
      </w:r>
      <w:proofErr w:type="spellEnd"/>
      <w:r w:rsidR="006F5EBE" w:rsidRPr="005D2256">
        <w:rPr>
          <w:rFonts w:ascii="Montserrat" w:hAnsi="Montserrat"/>
          <w:i/>
          <w:iCs/>
        </w:rPr>
        <w:t xml:space="preserve"> </w:t>
      </w:r>
      <w:proofErr w:type="spellStart"/>
      <w:r w:rsidR="006F5EBE" w:rsidRPr="005D2256">
        <w:rPr>
          <w:rFonts w:ascii="Montserrat" w:hAnsi="Montserrat"/>
          <w:i/>
          <w:iCs/>
        </w:rPr>
        <w:t>mobilității</w:t>
      </w:r>
      <w:proofErr w:type="spellEnd"/>
      <w:r w:rsidR="006F5EBE" w:rsidRPr="005D2256">
        <w:rPr>
          <w:rFonts w:ascii="Montserrat" w:hAnsi="Montserrat"/>
          <w:i/>
          <w:iCs/>
        </w:rPr>
        <w:t xml:space="preserve"> urbane </w:t>
      </w:r>
      <w:proofErr w:type="spellStart"/>
      <w:r w:rsidR="006F5EBE" w:rsidRPr="005D2256">
        <w:rPr>
          <w:rFonts w:ascii="Montserrat" w:hAnsi="Montserrat"/>
          <w:i/>
          <w:iCs/>
        </w:rPr>
        <w:t>multimodale</w:t>
      </w:r>
      <w:proofErr w:type="spellEnd"/>
      <w:r w:rsidR="006F5EBE" w:rsidRPr="005D2256">
        <w:rPr>
          <w:rFonts w:ascii="Montserrat" w:hAnsi="Montserrat"/>
          <w:i/>
          <w:iCs/>
        </w:rPr>
        <w:t xml:space="preserve"> </w:t>
      </w:r>
      <w:proofErr w:type="spellStart"/>
      <w:r w:rsidR="006F5EBE" w:rsidRPr="005D2256">
        <w:rPr>
          <w:rFonts w:ascii="Montserrat" w:hAnsi="Montserrat"/>
          <w:i/>
          <w:iCs/>
        </w:rPr>
        <w:t>durabile</w:t>
      </w:r>
      <w:proofErr w:type="spellEnd"/>
      <w:r w:rsidR="006F5EBE" w:rsidRPr="005D2256">
        <w:rPr>
          <w:rFonts w:ascii="Montserrat" w:hAnsi="Montserrat"/>
          <w:i/>
          <w:iCs/>
        </w:rPr>
        <w:t xml:space="preserve">, ca </w:t>
      </w:r>
      <w:proofErr w:type="spellStart"/>
      <w:r w:rsidR="006F5EBE" w:rsidRPr="005D2256">
        <w:rPr>
          <w:rFonts w:ascii="Montserrat" w:hAnsi="Montserrat"/>
          <w:i/>
          <w:iCs/>
        </w:rPr>
        <w:t>parte</w:t>
      </w:r>
      <w:proofErr w:type="spellEnd"/>
      <w:r w:rsidR="006F5EBE" w:rsidRPr="005D2256">
        <w:rPr>
          <w:rFonts w:ascii="Montserrat" w:hAnsi="Montserrat"/>
          <w:i/>
          <w:iCs/>
        </w:rPr>
        <w:t xml:space="preserve"> a </w:t>
      </w:r>
      <w:proofErr w:type="spellStart"/>
      <w:r w:rsidR="006F5EBE" w:rsidRPr="005D2256">
        <w:rPr>
          <w:rFonts w:ascii="Montserrat" w:hAnsi="Montserrat"/>
          <w:i/>
          <w:iCs/>
        </w:rPr>
        <w:t>tranziției</w:t>
      </w:r>
      <w:proofErr w:type="spellEnd"/>
      <w:r w:rsidR="006F5EBE" w:rsidRPr="005D2256">
        <w:rPr>
          <w:rFonts w:ascii="Montserrat" w:hAnsi="Montserrat"/>
          <w:i/>
          <w:iCs/>
        </w:rPr>
        <w:t xml:space="preserve"> </w:t>
      </w:r>
      <w:proofErr w:type="spellStart"/>
      <w:r w:rsidR="006F5EBE" w:rsidRPr="005D2256">
        <w:rPr>
          <w:rFonts w:ascii="Montserrat" w:hAnsi="Montserrat"/>
          <w:i/>
          <w:iCs/>
        </w:rPr>
        <w:t>către</w:t>
      </w:r>
      <w:proofErr w:type="spellEnd"/>
      <w:r w:rsidR="006F5EBE" w:rsidRPr="005D2256">
        <w:rPr>
          <w:rFonts w:ascii="Montserrat" w:hAnsi="Montserrat"/>
          <w:i/>
          <w:iCs/>
        </w:rPr>
        <w:t xml:space="preserve"> o </w:t>
      </w:r>
      <w:proofErr w:type="spellStart"/>
      <w:r w:rsidR="006F5EBE" w:rsidRPr="005D2256">
        <w:rPr>
          <w:rFonts w:ascii="Montserrat" w:hAnsi="Montserrat"/>
          <w:i/>
          <w:iCs/>
        </w:rPr>
        <w:t>economie</w:t>
      </w:r>
      <w:proofErr w:type="spellEnd"/>
      <w:r w:rsidR="006F5EBE" w:rsidRPr="005D2256">
        <w:rPr>
          <w:rFonts w:ascii="Montserrat" w:hAnsi="Montserrat"/>
          <w:i/>
          <w:iCs/>
        </w:rPr>
        <w:t xml:space="preserve"> cu zero </w:t>
      </w:r>
      <w:proofErr w:type="spellStart"/>
      <w:r w:rsidR="006F5EBE" w:rsidRPr="005D2256">
        <w:rPr>
          <w:rFonts w:ascii="Montserrat" w:hAnsi="Montserrat"/>
          <w:i/>
          <w:iCs/>
        </w:rPr>
        <w:t>emisii</w:t>
      </w:r>
      <w:proofErr w:type="spellEnd"/>
      <w:r w:rsidR="006F5EBE" w:rsidRPr="005D2256">
        <w:rPr>
          <w:rFonts w:ascii="Montserrat" w:hAnsi="Montserrat"/>
          <w:i/>
          <w:iCs/>
        </w:rPr>
        <w:t xml:space="preserve"> de </w:t>
      </w:r>
      <w:proofErr w:type="spellStart"/>
      <w:r w:rsidR="006F5EBE" w:rsidRPr="005D2256">
        <w:rPr>
          <w:rFonts w:ascii="Montserrat" w:hAnsi="Montserrat"/>
          <w:i/>
          <w:iCs/>
        </w:rPr>
        <w:t>dioxid</w:t>
      </w:r>
      <w:proofErr w:type="spellEnd"/>
      <w:r w:rsidR="006F5EBE" w:rsidRPr="005D2256">
        <w:rPr>
          <w:rFonts w:ascii="Montserrat" w:hAnsi="Montserrat"/>
          <w:i/>
          <w:iCs/>
        </w:rPr>
        <w:t xml:space="preserve"> de carbon</w:t>
      </w:r>
      <w:r w:rsidRPr="005D2256">
        <w:rPr>
          <w:rFonts w:ascii="Montserrat" w:hAnsi="Montserrat"/>
        </w:rPr>
        <w:t xml:space="preserve">, </w:t>
      </w:r>
      <w:proofErr w:type="spellStart"/>
      <w:r w:rsidRPr="005D2256">
        <w:rPr>
          <w:rFonts w:ascii="Montserrat" w:hAnsi="Montserrat"/>
        </w:rPr>
        <w:t>în</w:t>
      </w:r>
      <w:proofErr w:type="spellEnd"/>
      <w:r w:rsidRPr="005D2256">
        <w:rPr>
          <w:rFonts w:ascii="Montserrat" w:hAnsi="Montserrat"/>
        </w:rPr>
        <w:t xml:space="preserve"> </w:t>
      </w:r>
      <w:proofErr w:type="spellStart"/>
      <w:r w:rsidRPr="005D2256">
        <w:rPr>
          <w:rFonts w:ascii="Montserrat" w:hAnsi="Montserrat"/>
        </w:rPr>
        <w:t>cadrul</w:t>
      </w:r>
      <w:proofErr w:type="spellEnd"/>
      <w:r w:rsidRPr="005D2256">
        <w:rPr>
          <w:rFonts w:ascii="Montserrat" w:hAnsi="Montserrat"/>
        </w:rPr>
        <w:t xml:space="preserve"> </w:t>
      </w:r>
      <w:proofErr w:type="spellStart"/>
      <w:r w:rsidRPr="005D2256">
        <w:rPr>
          <w:rFonts w:ascii="Montserrat" w:hAnsi="Montserrat"/>
        </w:rPr>
        <w:t>Programului</w:t>
      </w:r>
      <w:proofErr w:type="spellEnd"/>
      <w:r w:rsidRPr="005D2256">
        <w:rPr>
          <w:rFonts w:ascii="Montserrat" w:hAnsi="Montserrat"/>
        </w:rPr>
        <w:t xml:space="preserve"> Regional Nord-Est 2021-2027.</w:t>
      </w:r>
      <w:r w:rsidRPr="005D2256">
        <w:rPr>
          <w:rFonts w:ascii="Montserrat" w:hAnsi="Montserrat"/>
          <w:b/>
          <w:bCs/>
          <w:color w:val="808080"/>
        </w:rPr>
        <w:t xml:space="preserve">  </w:t>
      </w:r>
    </w:p>
    <w:p w14:paraId="10C9B7F0" w14:textId="77777777" w:rsidR="00900026" w:rsidRPr="005D2256" w:rsidRDefault="00900026" w:rsidP="00900026">
      <w:pPr>
        <w:jc w:val="both"/>
        <w:rPr>
          <w:rFonts w:ascii="Montserrat" w:hAnsi="Montserrat"/>
        </w:rPr>
      </w:pPr>
      <w:proofErr w:type="spellStart"/>
      <w:r w:rsidRPr="005D2256">
        <w:rPr>
          <w:rFonts w:ascii="Montserrat" w:hAnsi="Montserrat"/>
        </w:rPr>
        <w:t>Aici</w:t>
      </w:r>
      <w:proofErr w:type="spellEnd"/>
      <w:r w:rsidRPr="005D2256">
        <w:rPr>
          <w:rFonts w:ascii="Montserrat" w:hAnsi="Montserrat"/>
        </w:rPr>
        <w:t xml:space="preserve"> sunt </w:t>
      </w:r>
      <w:proofErr w:type="spellStart"/>
      <w:r w:rsidRPr="005D2256">
        <w:rPr>
          <w:rFonts w:ascii="Montserrat" w:hAnsi="Montserrat"/>
        </w:rPr>
        <w:t>descrise</w:t>
      </w:r>
      <w:proofErr w:type="spellEnd"/>
      <w:r w:rsidRPr="005D2256">
        <w:rPr>
          <w:rFonts w:ascii="Montserrat" w:hAnsi="Montserrat"/>
        </w:rPr>
        <w:t xml:space="preserve"> </w:t>
      </w:r>
      <w:proofErr w:type="spellStart"/>
      <w:r w:rsidRPr="005D2256">
        <w:rPr>
          <w:rFonts w:ascii="Montserrat" w:hAnsi="Montserrat"/>
        </w:rPr>
        <w:t>secțiunile</w:t>
      </w:r>
      <w:proofErr w:type="spellEnd"/>
      <w:r w:rsidRPr="005D2256">
        <w:rPr>
          <w:rFonts w:ascii="Montserrat" w:hAnsi="Montserrat"/>
        </w:rPr>
        <w:t xml:space="preserve"> </w:t>
      </w:r>
      <w:proofErr w:type="spellStart"/>
      <w:r w:rsidRPr="005D2256">
        <w:rPr>
          <w:rFonts w:ascii="Montserrat" w:hAnsi="Montserrat"/>
        </w:rPr>
        <w:t>cererii</w:t>
      </w:r>
      <w:proofErr w:type="spellEnd"/>
      <w:r w:rsidRPr="005D2256">
        <w:rPr>
          <w:rFonts w:ascii="Montserrat" w:hAnsi="Montserrat"/>
        </w:rPr>
        <w:t xml:space="preserve"> de </w:t>
      </w:r>
      <w:proofErr w:type="spellStart"/>
      <w:r w:rsidRPr="005D2256">
        <w:rPr>
          <w:rFonts w:ascii="Montserrat" w:hAnsi="Montserrat"/>
        </w:rPr>
        <w:t>finanțare</w:t>
      </w:r>
      <w:proofErr w:type="spellEnd"/>
      <w:r w:rsidRPr="005D2256">
        <w:rPr>
          <w:rFonts w:ascii="Montserrat" w:hAnsi="Montserrat"/>
        </w:rPr>
        <w:t xml:space="preserve">, </w:t>
      </w:r>
      <w:proofErr w:type="spellStart"/>
      <w:r w:rsidRPr="005D2256">
        <w:rPr>
          <w:rFonts w:ascii="Montserrat" w:hAnsi="Montserrat"/>
        </w:rPr>
        <w:t>aplicabile</w:t>
      </w:r>
      <w:proofErr w:type="spellEnd"/>
      <w:r w:rsidRPr="005D2256">
        <w:rPr>
          <w:rFonts w:ascii="Montserrat" w:hAnsi="Montserrat"/>
        </w:rPr>
        <w:t xml:space="preserve"> </w:t>
      </w:r>
      <w:proofErr w:type="spellStart"/>
      <w:r w:rsidRPr="005D2256">
        <w:rPr>
          <w:rFonts w:ascii="Montserrat" w:hAnsi="Montserrat"/>
        </w:rPr>
        <w:t>acestui</w:t>
      </w:r>
      <w:proofErr w:type="spellEnd"/>
      <w:r w:rsidRPr="005D2256">
        <w:rPr>
          <w:rFonts w:ascii="Montserrat" w:hAnsi="Montserrat"/>
        </w:rPr>
        <w:t xml:space="preserve"> </w:t>
      </w:r>
      <w:proofErr w:type="spellStart"/>
      <w:r w:rsidRPr="005D2256">
        <w:rPr>
          <w:rFonts w:ascii="Montserrat" w:hAnsi="Montserrat"/>
        </w:rPr>
        <w:t>apel</w:t>
      </w:r>
      <w:proofErr w:type="spellEnd"/>
      <w:r w:rsidRPr="005D2256">
        <w:rPr>
          <w:rFonts w:ascii="Montserrat" w:hAnsi="Montserrat"/>
        </w:rPr>
        <w:t xml:space="preserve">, </w:t>
      </w:r>
      <w:proofErr w:type="spellStart"/>
      <w:r w:rsidRPr="005D2256">
        <w:rPr>
          <w:rFonts w:ascii="Montserrat" w:hAnsi="Montserrat"/>
        </w:rPr>
        <w:t>ce</w:t>
      </w:r>
      <w:proofErr w:type="spellEnd"/>
      <w:r w:rsidRPr="005D2256">
        <w:rPr>
          <w:rFonts w:ascii="Montserrat" w:hAnsi="Montserrat"/>
        </w:rPr>
        <w:t xml:space="preserve"> </w:t>
      </w:r>
      <w:proofErr w:type="spellStart"/>
      <w:r w:rsidRPr="005D2256">
        <w:rPr>
          <w:rFonts w:ascii="Montserrat" w:hAnsi="Montserrat"/>
        </w:rPr>
        <w:t>trebuie</w:t>
      </w:r>
      <w:proofErr w:type="spellEnd"/>
      <w:r w:rsidRPr="005D2256">
        <w:rPr>
          <w:rFonts w:ascii="Montserrat" w:hAnsi="Montserrat"/>
        </w:rPr>
        <w:t xml:space="preserve"> </w:t>
      </w:r>
      <w:proofErr w:type="spellStart"/>
      <w:r w:rsidRPr="005D2256">
        <w:rPr>
          <w:rFonts w:ascii="Montserrat" w:hAnsi="Montserrat"/>
        </w:rPr>
        <w:t>completate</w:t>
      </w:r>
      <w:proofErr w:type="spellEnd"/>
      <w:r w:rsidRPr="005D2256">
        <w:rPr>
          <w:rFonts w:ascii="Montserrat" w:hAnsi="Montserrat"/>
        </w:rPr>
        <w:t xml:space="preserve"> </w:t>
      </w:r>
      <w:proofErr w:type="spellStart"/>
      <w:r w:rsidRPr="005D2256">
        <w:rPr>
          <w:rFonts w:ascii="Montserrat" w:hAnsi="Montserrat"/>
        </w:rPr>
        <w:t>în</w:t>
      </w:r>
      <w:proofErr w:type="spellEnd"/>
      <w:r w:rsidRPr="005D2256">
        <w:rPr>
          <w:rFonts w:ascii="Montserrat" w:hAnsi="Montserrat"/>
        </w:rPr>
        <w:t xml:space="preserve"> </w:t>
      </w:r>
      <w:proofErr w:type="spellStart"/>
      <w:r w:rsidRPr="005D2256">
        <w:rPr>
          <w:rFonts w:ascii="Montserrat" w:hAnsi="Montserrat"/>
        </w:rPr>
        <w:t>MySMIS</w:t>
      </w:r>
      <w:proofErr w:type="spellEnd"/>
      <w:r w:rsidRPr="005D2256">
        <w:rPr>
          <w:rFonts w:ascii="Montserrat" w:hAnsi="Montserrat"/>
        </w:rPr>
        <w:t xml:space="preserve">. Sunt </w:t>
      </w:r>
      <w:proofErr w:type="spellStart"/>
      <w:r w:rsidRPr="005D2256">
        <w:rPr>
          <w:rFonts w:ascii="Montserrat" w:hAnsi="Montserrat"/>
        </w:rPr>
        <w:t>incluse</w:t>
      </w:r>
      <w:proofErr w:type="spellEnd"/>
      <w:r w:rsidRPr="005D2256">
        <w:rPr>
          <w:rFonts w:ascii="Montserrat" w:hAnsi="Montserrat"/>
        </w:rPr>
        <w:t xml:space="preserve"> </w:t>
      </w:r>
      <w:proofErr w:type="spellStart"/>
      <w:r w:rsidRPr="005D2256">
        <w:rPr>
          <w:rFonts w:ascii="Montserrat" w:hAnsi="Montserrat"/>
        </w:rPr>
        <w:t>instrucțiuni</w:t>
      </w:r>
      <w:proofErr w:type="spellEnd"/>
      <w:r w:rsidRPr="005D2256">
        <w:rPr>
          <w:rFonts w:ascii="Montserrat" w:hAnsi="Montserrat"/>
        </w:rPr>
        <w:t xml:space="preserve">, </w:t>
      </w:r>
      <w:proofErr w:type="spellStart"/>
      <w:r w:rsidRPr="005D2256">
        <w:rPr>
          <w:rFonts w:ascii="Montserrat" w:hAnsi="Montserrat"/>
        </w:rPr>
        <w:t>recomandări</w:t>
      </w:r>
      <w:proofErr w:type="spellEnd"/>
      <w:r w:rsidRPr="005D2256">
        <w:rPr>
          <w:rFonts w:ascii="Montserrat" w:hAnsi="Montserrat"/>
        </w:rPr>
        <w:t xml:space="preserve"> </w:t>
      </w:r>
      <w:proofErr w:type="spellStart"/>
      <w:r w:rsidRPr="005D2256">
        <w:rPr>
          <w:rFonts w:ascii="Montserrat" w:hAnsi="Montserrat"/>
        </w:rPr>
        <w:t>și</w:t>
      </w:r>
      <w:proofErr w:type="spellEnd"/>
      <w:r w:rsidRPr="005D2256">
        <w:rPr>
          <w:rFonts w:ascii="Montserrat" w:hAnsi="Montserrat"/>
        </w:rPr>
        <w:t xml:space="preserve"> </w:t>
      </w:r>
      <w:proofErr w:type="spellStart"/>
      <w:r w:rsidRPr="005D2256">
        <w:rPr>
          <w:rFonts w:ascii="Montserrat" w:hAnsi="Montserrat"/>
        </w:rPr>
        <w:t>explicații</w:t>
      </w:r>
      <w:proofErr w:type="spellEnd"/>
      <w:r w:rsidRPr="005D2256">
        <w:rPr>
          <w:rFonts w:ascii="Montserrat" w:hAnsi="Montserrat"/>
        </w:rPr>
        <w:t xml:space="preserve"> </w:t>
      </w:r>
      <w:proofErr w:type="spellStart"/>
      <w:r w:rsidRPr="005D2256">
        <w:rPr>
          <w:rFonts w:ascii="Montserrat" w:hAnsi="Montserrat"/>
        </w:rPr>
        <w:t>pentru</w:t>
      </w:r>
      <w:proofErr w:type="spellEnd"/>
      <w:r w:rsidRPr="005D2256">
        <w:rPr>
          <w:rFonts w:ascii="Montserrat" w:hAnsi="Montserrat"/>
        </w:rPr>
        <w:t xml:space="preserve"> </w:t>
      </w:r>
      <w:proofErr w:type="spellStart"/>
      <w:r w:rsidRPr="005D2256">
        <w:rPr>
          <w:rFonts w:ascii="Montserrat" w:hAnsi="Montserrat"/>
        </w:rPr>
        <w:t>completarea</w:t>
      </w:r>
      <w:proofErr w:type="spellEnd"/>
      <w:r w:rsidRPr="005D2256">
        <w:rPr>
          <w:rFonts w:ascii="Montserrat" w:hAnsi="Montserrat"/>
        </w:rPr>
        <w:t xml:space="preserve"> </w:t>
      </w:r>
      <w:proofErr w:type="spellStart"/>
      <w:r w:rsidRPr="005D2256">
        <w:rPr>
          <w:rFonts w:ascii="Montserrat" w:hAnsi="Montserrat"/>
        </w:rPr>
        <w:t>corectă</w:t>
      </w:r>
      <w:proofErr w:type="spellEnd"/>
      <w:r w:rsidRPr="005D2256">
        <w:rPr>
          <w:rFonts w:ascii="Montserrat" w:hAnsi="Montserrat"/>
        </w:rPr>
        <w:t xml:space="preserve"> a </w:t>
      </w:r>
      <w:proofErr w:type="spellStart"/>
      <w:r w:rsidRPr="005D2256">
        <w:rPr>
          <w:rFonts w:ascii="Montserrat" w:hAnsi="Montserrat"/>
        </w:rPr>
        <w:t>datelor</w:t>
      </w:r>
      <w:proofErr w:type="spellEnd"/>
      <w:r w:rsidRPr="005D2256">
        <w:rPr>
          <w:rFonts w:ascii="Montserrat" w:hAnsi="Montserrat"/>
        </w:rPr>
        <w:t xml:space="preserve"> solicitate.</w:t>
      </w:r>
    </w:p>
    <w:p w14:paraId="25A21E19" w14:textId="77777777" w:rsidR="00900026" w:rsidRPr="005D2256" w:rsidRDefault="00900026" w:rsidP="00900026">
      <w:pPr>
        <w:jc w:val="both"/>
        <w:rPr>
          <w:rFonts w:ascii="Montserrat" w:hAnsi="Montserrat"/>
        </w:rPr>
      </w:pPr>
      <w:proofErr w:type="spellStart"/>
      <w:r w:rsidRPr="005D2256">
        <w:rPr>
          <w:rFonts w:ascii="Montserrat" w:hAnsi="Montserrat"/>
        </w:rPr>
        <w:t>Pentru</w:t>
      </w:r>
      <w:proofErr w:type="spellEnd"/>
      <w:r w:rsidRPr="005D2256">
        <w:rPr>
          <w:rFonts w:ascii="Montserrat" w:hAnsi="Montserrat"/>
        </w:rPr>
        <w:t xml:space="preserve"> a </w:t>
      </w:r>
      <w:proofErr w:type="spellStart"/>
      <w:r w:rsidRPr="005D2256">
        <w:rPr>
          <w:rFonts w:ascii="Montserrat" w:hAnsi="Montserrat"/>
        </w:rPr>
        <w:t>putea</w:t>
      </w:r>
      <w:proofErr w:type="spellEnd"/>
      <w:r w:rsidRPr="005D2256">
        <w:rPr>
          <w:rFonts w:ascii="Montserrat" w:hAnsi="Montserrat"/>
        </w:rPr>
        <w:t xml:space="preserve"> </w:t>
      </w:r>
      <w:proofErr w:type="spellStart"/>
      <w:r w:rsidRPr="005D2256">
        <w:rPr>
          <w:rFonts w:ascii="Montserrat" w:hAnsi="Montserrat"/>
        </w:rPr>
        <w:t>întocmi</w:t>
      </w:r>
      <w:proofErr w:type="spellEnd"/>
      <w:r w:rsidRPr="005D2256">
        <w:rPr>
          <w:rFonts w:ascii="Montserrat" w:hAnsi="Montserrat"/>
        </w:rPr>
        <w:t xml:space="preserve"> </w:t>
      </w:r>
      <w:proofErr w:type="spellStart"/>
      <w:r w:rsidRPr="005D2256">
        <w:rPr>
          <w:rFonts w:ascii="Montserrat" w:hAnsi="Montserrat"/>
        </w:rPr>
        <w:t>și</w:t>
      </w:r>
      <w:proofErr w:type="spellEnd"/>
      <w:r w:rsidRPr="005D2256">
        <w:rPr>
          <w:rFonts w:ascii="Montserrat" w:hAnsi="Montserrat"/>
        </w:rPr>
        <w:t xml:space="preserve"> </w:t>
      </w:r>
      <w:proofErr w:type="spellStart"/>
      <w:r w:rsidRPr="005D2256">
        <w:rPr>
          <w:rFonts w:ascii="Montserrat" w:hAnsi="Montserrat"/>
        </w:rPr>
        <w:t>depune</w:t>
      </w:r>
      <w:proofErr w:type="spellEnd"/>
      <w:r w:rsidRPr="005D2256">
        <w:rPr>
          <w:rFonts w:ascii="Montserrat" w:hAnsi="Montserrat"/>
        </w:rPr>
        <w:t xml:space="preserve"> o </w:t>
      </w:r>
      <w:proofErr w:type="spellStart"/>
      <w:r w:rsidRPr="005D2256">
        <w:rPr>
          <w:rFonts w:ascii="Montserrat" w:hAnsi="Montserrat"/>
        </w:rPr>
        <w:t>cerere</w:t>
      </w:r>
      <w:proofErr w:type="spellEnd"/>
      <w:r w:rsidRPr="005D2256">
        <w:rPr>
          <w:rFonts w:ascii="Montserrat" w:hAnsi="Montserrat"/>
        </w:rPr>
        <w:t xml:space="preserve"> de </w:t>
      </w:r>
      <w:proofErr w:type="spellStart"/>
      <w:r w:rsidRPr="005D2256">
        <w:rPr>
          <w:rFonts w:ascii="Montserrat" w:hAnsi="Montserrat"/>
        </w:rPr>
        <w:t>finanțare</w:t>
      </w:r>
      <w:proofErr w:type="spellEnd"/>
      <w:r w:rsidRPr="005D2256">
        <w:rPr>
          <w:rFonts w:ascii="Montserrat" w:hAnsi="Montserrat"/>
        </w:rPr>
        <w:t xml:space="preserve"> </w:t>
      </w:r>
      <w:proofErr w:type="spellStart"/>
      <w:r w:rsidRPr="005D2256">
        <w:rPr>
          <w:rFonts w:ascii="Montserrat" w:hAnsi="Montserrat"/>
        </w:rPr>
        <w:t>prin</w:t>
      </w:r>
      <w:proofErr w:type="spellEnd"/>
      <w:r w:rsidRPr="005D2256">
        <w:rPr>
          <w:rFonts w:ascii="Montserrat" w:hAnsi="Montserrat"/>
        </w:rPr>
        <w:t xml:space="preserve"> </w:t>
      </w:r>
      <w:proofErr w:type="spellStart"/>
      <w:r w:rsidRPr="005D2256">
        <w:rPr>
          <w:rFonts w:ascii="Montserrat" w:hAnsi="Montserrat"/>
        </w:rPr>
        <w:t>aplicația</w:t>
      </w:r>
      <w:proofErr w:type="spellEnd"/>
      <w:r w:rsidRPr="005D2256">
        <w:rPr>
          <w:rFonts w:ascii="Montserrat" w:hAnsi="Montserrat"/>
        </w:rPr>
        <w:t xml:space="preserve"> </w:t>
      </w:r>
      <w:proofErr w:type="spellStart"/>
      <w:r w:rsidRPr="005D2256">
        <w:rPr>
          <w:rFonts w:ascii="Montserrat" w:hAnsi="Montserrat"/>
        </w:rPr>
        <w:t>MySMIS</w:t>
      </w:r>
      <w:proofErr w:type="spellEnd"/>
      <w:r w:rsidRPr="005D2256">
        <w:rPr>
          <w:rFonts w:ascii="Montserrat" w:hAnsi="Montserrat"/>
        </w:rPr>
        <w:t xml:space="preserve">, </w:t>
      </w:r>
      <w:proofErr w:type="spellStart"/>
      <w:r w:rsidRPr="005D2256">
        <w:rPr>
          <w:rFonts w:ascii="Montserrat" w:hAnsi="Montserrat"/>
        </w:rPr>
        <w:t>trebuie</w:t>
      </w:r>
      <w:proofErr w:type="spellEnd"/>
      <w:r w:rsidRPr="005D2256">
        <w:rPr>
          <w:rFonts w:ascii="Montserrat" w:hAnsi="Montserrat"/>
        </w:rPr>
        <w:t xml:space="preserve"> </w:t>
      </w:r>
      <w:proofErr w:type="spellStart"/>
      <w:r w:rsidRPr="005D2256">
        <w:rPr>
          <w:rFonts w:ascii="Montserrat" w:hAnsi="Montserrat"/>
        </w:rPr>
        <w:t>să</w:t>
      </w:r>
      <w:proofErr w:type="spellEnd"/>
      <w:r w:rsidRPr="005D2256">
        <w:rPr>
          <w:rFonts w:ascii="Montserrat" w:hAnsi="Montserrat"/>
        </w:rPr>
        <w:t xml:space="preserve"> </w:t>
      </w:r>
      <w:proofErr w:type="spellStart"/>
      <w:r w:rsidRPr="005D2256">
        <w:rPr>
          <w:rFonts w:ascii="Montserrat" w:hAnsi="Montserrat"/>
        </w:rPr>
        <w:t>vă</w:t>
      </w:r>
      <w:proofErr w:type="spellEnd"/>
      <w:r w:rsidRPr="005D2256">
        <w:rPr>
          <w:rFonts w:ascii="Montserrat" w:hAnsi="Montserrat"/>
        </w:rPr>
        <w:t xml:space="preserve"> </w:t>
      </w:r>
      <w:proofErr w:type="spellStart"/>
      <w:r w:rsidRPr="005D2256">
        <w:rPr>
          <w:rFonts w:ascii="Montserrat" w:hAnsi="Montserrat"/>
        </w:rPr>
        <w:t>creați</w:t>
      </w:r>
      <w:proofErr w:type="spellEnd"/>
      <w:r w:rsidRPr="005D2256">
        <w:rPr>
          <w:rFonts w:ascii="Montserrat" w:hAnsi="Montserrat"/>
        </w:rPr>
        <w:t xml:space="preserve"> </w:t>
      </w:r>
      <w:proofErr w:type="spellStart"/>
      <w:r w:rsidRPr="005D2256">
        <w:rPr>
          <w:rFonts w:ascii="Montserrat" w:hAnsi="Montserrat"/>
        </w:rPr>
        <w:t>mai</w:t>
      </w:r>
      <w:proofErr w:type="spellEnd"/>
      <w:r w:rsidRPr="005D2256">
        <w:rPr>
          <w:rFonts w:ascii="Montserrat" w:hAnsi="Montserrat"/>
        </w:rPr>
        <w:t xml:space="preserve"> </w:t>
      </w:r>
      <w:proofErr w:type="spellStart"/>
      <w:r w:rsidRPr="005D2256">
        <w:rPr>
          <w:rFonts w:ascii="Montserrat" w:hAnsi="Montserrat"/>
        </w:rPr>
        <w:t>întâi</w:t>
      </w:r>
      <w:proofErr w:type="spellEnd"/>
      <w:r w:rsidRPr="005D2256">
        <w:rPr>
          <w:rFonts w:ascii="Montserrat" w:hAnsi="Montserrat"/>
        </w:rPr>
        <w:t xml:space="preserve"> un </w:t>
      </w:r>
      <w:proofErr w:type="spellStart"/>
      <w:r w:rsidRPr="005D2256">
        <w:rPr>
          <w:rFonts w:ascii="Montserrat" w:hAnsi="Montserrat"/>
        </w:rPr>
        <w:t>cont</w:t>
      </w:r>
      <w:proofErr w:type="spellEnd"/>
      <w:r w:rsidRPr="005D2256">
        <w:rPr>
          <w:rFonts w:ascii="Montserrat" w:hAnsi="Montserrat"/>
        </w:rPr>
        <w:t xml:space="preserve"> de </w:t>
      </w:r>
      <w:proofErr w:type="spellStart"/>
      <w:r w:rsidRPr="005D2256">
        <w:rPr>
          <w:rFonts w:ascii="Montserrat" w:hAnsi="Montserrat"/>
        </w:rPr>
        <w:t>utilizator</w:t>
      </w:r>
      <w:proofErr w:type="spellEnd"/>
      <w:r w:rsidRPr="005D2256">
        <w:rPr>
          <w:rFonts w:ascii="Montserrat" w:hAnsi="Montserrat"/>
        </w:rPr>
        <w:t xml:space="preserve"> </w:t>
      </w:r>
      <w:r w:rsidRPr="005D2256">
        <w:rPr>
          <w:rFonts w:ascii="Montserrat" w:hAnsi="Montserrat"/>
          <w:lang w:val="ro-RO"/>
        </w:rPr>
        <w:t>în aplicația MySMIS2021 a cărei interfață se găsește la adresa:</w:t>
      </w:r>
      <w:r w:rsidRPr="005D2256">
        <w:rPr>
          <w:rFonts w:ascii="Montserrat" w:hAnsi="Montserrat"/>
        </w:rPr>
        <w:t xml:space="preserve"> </w:t>
      </w:r>
      <w:hyperlink r:id="rId11">
        <w:r w:rsidRPr="005D2256">
          <w:rPr>
            <w:rStyle w:val="Hyperlink"/>
            <w:rFonts w:ascii="Montserrat" w:hAnsi="Montserrat"/>
          </w:rPr>
          <w:t>https://mysmis2021.gov.ro/</w:t>
        </w:r>
      </w:hyperlink>
      <w:r w:rsidRPr="005D2256">
        <w:rPr>
          <w:rFonts w:ascii="Montserrat" w:hAnsi="Montserrat"/>
        </w:rPr>
        <w:t xml:space="preserve"> </w:t>
      </w:r>
    </w:p>
    <w:p w14:paraId="5769697E" w14:textId="77777777" w:rsidR="00900026" w:rsidRPr="005D2256" w:rsidRDefault="00900026" w:rsidP="00900026">
      <w:pPr>
        <w:jc w:val="both"/>
        <w:rPr>
          <w:rFonts w:ascii="Montserrat" w:hAnsi="Montserrat"/>
          <w:lang w:val="ro-RO"/>
        </w:rPr>
      </w:pPr>
      <w:r w:rsidRPr="005D2256">
        <w:rPr>
          <w:rFonts w:ascii="Montserrat" w:hAnsi="Montserrat"/>
        </w:rPr>
        <w:t xml:space="preserve">De </w:t>
      </w:r>
      <w:proofErr w:type="spellStart"/>
      <w:r w:rsidRPr="005D2256">
        <w:rPr>
          <w:rFonts w:ascii="Montserrat" w:hAnsi="Montserrat"/>
        </w:rPr>
        <w:t>asemenea</w:t>
      </w:r>
      <w:proofErr w:type="spellEnd"/>
      <w:r w:rsidRPr="005D2256">
        <w:rPr>
          <w:rFonts w:ascii="Montserrat" w:hAnsi="Montserrat"/>
        </w:rPr>
        <w:t xml:space="preserve">, </w:t>
      </w:r>
      <w:proofErr w:type="spellStart"/>
      <w:r w:rsidRPr="005D2256">
        <w:rPr>
          <w:rFonts w:ascii="Montserrat" w:hAnsi="Montserrat"/>
        </w:rPr>
        <w:t>este</w:t>
      </w:r>
      <w:proofErr w:type="spellEnd"/>
      <w:r w:rsidRPr="005D2256">
        <w:rPr>
          <w:rFonts w:ascii="Montserrat" w:hAnsi="Montserrat"/>
        </w:rPr>
        <w:t xml:space="preserve"> </w:t>
      </w:r>
      <w:proofErr w:type="spellStart"/>
      <w:r w:rsidRPr="005D2256">
        <w:rPr>
          <w:rFonts w:ascii="Montserrat" w:hAnsi="Montserrat"/>
        </w:rPr>
        <w:t>necesară</w:t>
      </w:r>
      <w:proofErr w:type="spellEnd"/>
      <w:r w:rsidRPr="005D2256">
        <w:rPr>
          <w:rFonts w:ascii="Montserrat" w:hAnsi="Montserrat"/>
        </w:rPr>
        <w:t xml:space="preserve"> </w:t>
      </w:r>
      <w:proofErr w:type="spellStart"/>
      <w:r w:rsidRPr="005D2256">
        <w:rPr>
          <w:rFonts w:ascii="Montserrat" w:hAnsi="Montserrat"/>
        </w:rPr>
        <w:t>înscrierea</w:t>
      </w:r>
      <w:proofErr w:type="spellEnd"/>
      <w:r w:rsidRPr="005D2256">
        <w:rPr>
          <w:rFonts w:ascii="Montserrat" w:hAnsi="Montserrat"/>
        </w:rPr>
        <w:t xml:space="preserve"> </w:t>
      </w:r>
      <w:proofErr w:type="spellStart"/>
      <w:r w:rsidRPr="005D2256">
        <w:rPr>
          <w:rFonts w:ascii="Montserrat" w:hAnsi="Montserrat"/>
        </w:rPr>
        <w:t>și</w:t>
      </w:r>
      <w:proofErr w:type="spellEnd"/>
      <w:r w:rsidRPr="005D2256">
        <w:rPr>
          <w:rFonts w:ascii="Montserrat" w:hAnsi="Montserrat"/>
        </w:rPr>
        <w:t xml:space="preserve"> </w:t>
      </w:r>
      <w:proofErr w:type="spellStart"/>
      <w:r w:rsidRPr="005D2256">
        <w:rPr>
          <w:rFonts w:ascii="Montserrat" w:hAnsi="Montserrat"/>
        </w:rPr>
        <w:t>completarea</w:t>
      </w:r>
      <w:proofErr w:type="spellEnd"/>
      <w:r w:rsidRPr="005D2256">
        <w:rPr>
          <w:rFonts w:ascii="Montserrat" w:hAnsi="Montserrat"/>
        </w:rPr>
        <w:t xml:space="preserve"> </w:t>
      </w:r>
      <w:proofErr w:type="spellStart"/>
      <w:r w:rsidRPr="005D2256">
        <w:rPr>
          <w:rFonts w:ascii="Montserrat" w:hAnsi="Montserrat"/>
        </w:rPr>
        <w:t>datelor</w:t>
      </w:r>
      <w:proofErr w:type="spellEnd"/>
      <w:r w:rsidRPr="005D2256">
        <w:rPr>
          <w:rFonts w:ascii="Montserrat" w:hAnsi="Montserrat"/>
        </w:rPr>
        <w:t xml:space="preserve"> </w:t>
      </w:r>
      <w:proofErr w:type="spellStart"/>
      <w:r w:rsidRPr="005D2256">
        <w:rPr>
          <w:rFonts w:ascii="Montserrat" w:hAnsi="Montserrat"/>
        </w:rPr>
        <w:t>unei</w:t>
      </w:r>
      <w:proofErr w:type="spellEnd"/>
      <w:r w:rsidRPr="005D2256">
        <w:rPr>
          <w:rFonts w:ascii="Montserrat" w:hAnsi="Montserrat"/>
        </w:rPr>
        <w:t xml:space="preserve"> </w:t>
      </w:r>
      <w:proofErr w:type="spellStart"/>
      <w:r w:rsidRPr="005D2256">
        <w:rPr>
          <w:rFonts w:ascii="Montserrat" w:hAnsi="Montserrat"/>
        </w:rPr>
        <w:t>entități</w:t>
      </w:r>
      <w:proofErr w:type="spellEnd"/>
      <w:r w:rsidRPr="005D2256">
        <w:rPr>
          <w:rFonts w:ascii="Montserrat" w:hAnsi="Montserrat"/>
        </w:rPr>
        <w:t xml:space="preserve"> </w:t>
      </w:r>
      <w:proofErr w:type="spellStart"/>
      <w:r w:rsidRPr="005D2256">
        <w:rPr>
          <w:rFonts w:ascii="Montserrat" w:hAnsi="Montserrat"/>
        </w:rPr>
        <w:t>juridice</w:t>
      </w:r>
      <w:proofErr w:type="spellEnd"/>
      <w:r w:rsidRPr="005D2256">
        <w:rPr>
          <w:rFonts w:ascii="Montserrat" w:hAnsi="Montserrat"/>
        </w:rPr>
        <w:t xml:space="preserve"> </w:t>
      </w:r>
      <w:proofErr w:type="spellStart"/>
      <w:r w:rsidRPr="005D2256">
        <w:rPr>
          <w:rFonts w:ascii="Montserrat" w:hAnsi="Montserrat"/>
        </w:rPr>
        <w:t>în</w:t>
      </w:r>
      <w:proofErr w:type="spellEnd"/>
      <w:r w:rsidRPr="005D2256">
        <w:rPr>
          <w:rFonts w:ascii="Montserrat" w:hAnsi="Montserrat"/>
        </w:rPr>
        <w:t xml:space="preserve"> </w:t>
      </w:r>
      <w:proofErr w:type="spellStart"/>
      <w:r w:rsidRPr="005D2256">
        <w:rPr>
          <w:rFonts w:ascii="Montserrat" w:hAnsi="Montserrat"/>
        </w:rPr>
        <w:t>cadrul</w:t>
      </w:r>
      <w:proofErr w:type="spellEnd"/>
      <w:r w:rsidRPr="005D2256">
        <w:rPr>
          <w:rFonts w:ascii="Montserrat" w:hAnsi="Montserrat"/>
        </w:rPr>
        <w:t xml:space="preserve"> </w:t>
      </w:r>
      <w:proofErr w:type="spellStart"/>
      <w:r w:rsidRPr="005D2256">
        <w:rPr>
          <w:rFonts w:ascii="Montserrat" w:hAnsi="Montserrat"/>
        </w:rPr>
        <w:t>aceleiași</w:t>
      </w:r>
      <w:proofErr w:type="spellEnd"/>
      <w:r w:rsidRPr="005D2256">
        <w:rPr>
          <w:rFonts w:ascii="Montserrat" w:hAnsi="Montserrat"/>
        </w:rPr>
        <w:t xml:space="preserve"> </w:t>
      </w:r>
      <w:proofErr w:type="spellStart"/>
      <w:r w:rsidRPr="005D2256">
        <w:rPr>
          <w:rFonts w:ascii="Montserrat" w:hAnsi="Montserrat"/>
        </w:rPr>
        <w:t>aplicații</w:t>
      </w:r>
      <w:proofErr w:type="spellEnd"/>
      <w:r w:rsidRPr="005D2256">
        <w:rPr>
          <w:rFonts w:ascii="Montserrat" w:hAnsi="Montserrat"/>
        </w:rPr>
        <w:t xml:space="preserve">, </w:t>
      </w:r>
      <w:proofErr w:type="spellStart"/>
      <w:r w:rsidRPr="005D2256">
        <w:rPr>
          <w:rFonts w:ascii="Montserrat" w:hAnsi="Montserrat"/>
        </w:rPr>
        <w:t>în</w:t>
      </w:r>
      <w:proofErr w:type="spellEnd"/>
      <w:r w:rsidRPr="005D2256">
        <w:rPr>
          <w:rFonts w:ascii="Montserrat" w:hAnsi="Montserrat"/>
        </w:rPr>
        <w:t xml:space="preserve"> </w:t>
      </w:r>
      <w:proofErr w:type="spellStart"/>
      <w:r w:rsidRPr="005D2256">
        <w:rPr>
          <w:rFonts w:ascii="Montserrat" w:hAnsi="Montserrat"/>
        </w:rPr>
        <w:t>meniul</w:t>
      </w:r>
      <w:proofErr w:type="spellEnd"/>
      <w:r w:rsidRPr="005D2256">
        <w:rPr>
          <w:rFonts w:ascii="Montserrat" w:hAnsi="Montserrat"/>
        </w:rPr>
        <w:t xml:space="preserve"> </w:t>
      </w:r>
      <w:proofErr w:type="spellStart"/>
      <w:r w:rsidRPr="005D2256">
        <w:rPr>
          <w:rFonts w:ascii="Montserrat" w:hAnsi="Montserrat"/>
        </w:rPr>
        <w:t>entitate</w:t>
      </w:r>
      <w:proofErr w:type="spellEnd"/>
      <w:r w:rsidRPr="005D2256">
        <w:rPr>
          <w:rFonts w:ascii="Montserrat" w:hAnsi="Montserrat"/>
        </w:rPr>
        <w:t xml:space="preserve"> </w:t>
      </w:r>
      <w:proofErr w:type="spellStart"/>
      <w:r w:rsidRPr="005D2256">
        <w:rPr>
          <w:rFonts w:ascii="Montserrat" w:hAnsi="Montserrat"/>
        </w:rPr>
        <w:t>juridică</w:t>
      </w:r>
      <w:proofErr w:type="spellEnd"/>
      <w:r w:rsidRPr="005D2256">
        <w:rPr>
          <w:rFonts w:ascii="Montserrat" w:hAnsi="Montserrat"/>
        </w:rPr>
        <w:t xml:space="preserve">. </w:t>
      </w:r>
      <w:r w:rsidRPr="00DC6101">
        <w:rPr>
          <w:rFonts w:ascii="Montserrat" w:hAnsi="Montserrat"/>
          <w:lang w:val="it-IT"/>
        </w:rPr>
        <w:t xml:space="preserve">Atât crearea contului de utilizator cât și înscrierea și completarea datelor unei entități juridice se realizează conform manualului “Manual de utilizare MySMIS2021_FO_Autentificare” </w:t>
      </w:r>
      <w:r w:rsidRPr="005D2256">
        <w:rPr>
          <w:rFonts w:ascii="Montserrat" w:hAnsi="Montserrat"/>
          <w:lang w:val="ro-RO"/>
        </w:rPr>
        <w:t xml:space="preserve">disponibil la adresa: </w:t>
      </w:r>
      <w:hyperlink r:id="rId12" w:history="1">
        <w:r w:rsidRPr="005D2256">
          <w:rPr>
            <w:rStyle w:val="Hyperlink"/>
            <w:rFonts w:ascii="Montserrat" w:hAnsi="Montserrat"/>
            <w:lang w:val="ro-RO"/>
          </w:rPr>
          <w:t>https://www.fonduri-ue.ro/mysmis-2021</w:t>
        </w:r>
      </w:hyperlink>
    </w:p>
    <w:p w14:paraId="0200DA66" w14:textId="77777777" w:rsidR="00900026" w:rsidRPr="005D2256" w:rsidRDefault="00900026" w:rsidP="00900026">
      <w:pPr>
        <w:jc w:val="both"/>
        <w:rPr>
          <w:rFonts w:ascii="Montserrat" w:hAnsi="Montserrat"/>
          <w:lang w:val="ro-RO"/>
        </w:rPr>
      </w:pPr>
      <w:r w:rsidRPr="005D2256">
        <w:rPr>
          <w:rFonts w:ascii="Montserrat" w:hAnsi="Montserrat"/>
          <w:lang w:val="ro-RO"/>
        </w:rPr>
        <w:t>Înainte de a începe completarea cererii de finanțare, citiți cu atenție prevederile din ghidul specific aferent acestui apel și asigurați-vă că ați înțeles toate condițiile de accesare a finanțării.</w:t>
      </w:r>
    </w:p>
    <w:p w14:paraId="75C72370" w14:textId="77777777" w:rsidR="00900026" w:rsidRPr="005D2256" w:rsidRDefault="00900026" w:rsidP="00900026">
      <w:pPr>
        <w:jc w:val="both"/>
        <w:rPr>
          <w:rFonts w:ascii="Montserrat" w:hAnsi="Montserrat"/>
          <w:lang w:val="ro-RO"/>
        </w:rPr>
      </w:pPr>
      <w:r w:rsidRPr="005D2256">
        <w:rPr>
          <w:rFonts w:ascii="Montserrat" w:hAnsi="Montserrat"/>
          <w:lang w:val="ro-RO"/>
        </w:rPr>
        <w:t>Citiţi cu atenţie instrucţiunile, recomandările şi explicaţiile incluse în acest document înainte de completarea cererii de finanțare. Nerespectarea acestora poate conduce la respingerea cererii de finanțare sau depunctarea proiectului în etapa de evaluare tehnică și financiară.</w:t>
      </w:r>
    </w:p>
    <w:p w14:paraId="73A77C38" w14:textId="77777777" w:rsidR="00900026" w:rsidRPr="005D2256" w:rsidRDefault="00900026" w:rsidP="00900026">
      <w:pPr>
        <w:spacing w:line="259" w:lineRule="auto"/>
        <w:jc w:val="both"/>
        <w:rPr>
          <w:rFonts w:ascii="Montserrat" w:hAnsi="Montserrat"/>
          <w:lang w:val="ro-RO"/>
        </w:rPr>
      </w:pPr>
      <w:r w:rsidRPr="005D2256">
        <w:rPr>
          <w:rFonts w:ascii="Montserrat" w:hAnsi="Montserrat"/>
          <w:lang w:val="ro-RO"/>
        </w:rPr>
        <w:t>Pentru acest apel de proiecte, aplicația MySMIS permite atașarea, la anumite secțiuni, a unor documente la cererea de finanțare, prin încărcarea fișierelor ce conțin aceste documente.</w:t>
      </w:r>
    </w:p>
    <w:p w14:paraId="7B555CE9" w14:textId="145E7878" w:rsidR="00900026" w:rsidRPr="005D2256" w:rsidRDefault="00900026" w:rsidP="00900026">
      <w:pPr>
        <w:jc w:val="both"/>
        <w:rPr>
          <w:rFonts w:ascii="Montserrat" w:hAnsi="Montserrat" w:cs="Arial"/>
          <w:lang w:val="it-IT"/>
        </w:rPr>
      </w:pPr>
      <w:r w:rsidRPr="005D2256">
        <w:rPr>
          <w:rFonts w:ascii="Montserrat" w:hAnsi="Montserrat"/>
          <w:lang w:val="it-IT"/>
        </w:rPr>
        <w:t xml:space="preserve">Conform prevederilor din Ghidul solicitantului, </w:t>
      </w:r>
      <w:r w:rsidRPr="005D2256">
        <w:rPr>
          <w:rFonts w:ascii="Montserrat" w:hAnsi="Montserrat"/>
          <w:b/>
          <w:lang w:val="it-IT"/>
        </w:rPr>
        <w:t xml:space="preserve">este obligatorie anexarea documentelor relevante/aplicabile, enumerate la </w:t>
      </w:r>
      <w:r w:rsidR="006F5EBE" w:rsidRPr="00DC6101">
        <w:rPr>
          <w:rFonts w:ascii="Montserrat" w:hAnsi="Montserrat"/>
          <w:b/>
          <w:lang w:val="it-IT"/>
        </w:rPr>
        <w:t>capitolul 7 “COMPLETAREA ȘI DEPUNEREA CERERILOR DE FINANȚARE” din Ghidul specific</w:t>
      </w:r>
      <w:r w:rsidR="006F5EBE" w:rsidRPr="00DC6101">
        <w:rPr>
          <w:rFonts w:ascii="Montserrat" w:hAnsi="Montserrat"/>
          <w:lang w:val="it-IT"/>
        </w:rPr>
        <w:t xml:space="preserve">. </w:t>
      </w:r>
      <w:proofErr w:type="spellStart"/>
      <w:r w:rsidRPr="00DC6101">
        <w:rPr>
          <w:rFonts w:ascii="Montserrat" w:hAnsi="Montserrat"/>
          <w:lang w:val="fr-FR"/>
        </w:rPr>
        <w:t>Toate</w:t>
      </w:r>
      <w:proofErr w:type="spellEnd"/>
      <w:r w:rsidRPr="00DC6101">
        <w:rPr>
          <w:rFonts w:ascii="Montserrat" w:hAnsi="Montserrat"/>
          <w:lang w:val="fr-FR"/>
        </w:rPr>
        <w:t xml:space="preserve"> </w:t>
      </w:r>
      <w:proofErr w:type="spellStart"/>
      <w:r w:rsidRPr="00DC6101">
        <w:rPr>
          <w:rFonts w:ascii="Montserrat" w:hAnsi="Montserrat"/>
          <w:lang w:val="fr-FR"/>
        </w:rPr>
        <w:t>aceste</w:t>
      </w:r>
      <w:proofErr w:type="spellEnd"/>
      <w:r w:rsidRPr="00DC6101">
        <w:rPr>
          <w:rFonts w:ascii="Montserrat" w:hAnsi="Montserrat"/>
          <w:lang w:val="fr-FR"/>
        </w:rPr>
        <w:t xml:space="preserve"> documente vor fi </w:t>
      </w:r>
      <w:proofErr w:type="spellStart"/>
      <w:r w:rsidRPr="00DC6101">
        <w:rPr>
          <w:rFonts w:ascii="Montserrat" w:hAnsi="Montserrat"/>
          <w:lang w:val="fr-FR"/>
        </w:rPr>
        <w:t>încărcate</w:t>
      </w:r>
      <w:proofErr w:type="spellEnd"/>
      <w:r w:rsidRPr="00DC6101">
        <w:rPr>
          <w:rFonts w:ascii="Montserrat" w:hAnsi="Montserrat"/>
          <w:lang w:val="fr-FR"/>
        </w:rPr>
        <w:t xml:space="preserve"> </w:t>
      </w:r>
      <w:proofErr w:type="spellStart"/>
      <w:r w:rsidRPr="00DC6101">
        <w:rPr>
          <w:rFonts w:ascii="Montserrat" w:hAnsi="Montserrat"/>
          <w:lang w:val="fr-FR"/>
        </w:rPr>
        <w:t>în</w:t>
      </w:r>
      <w:proofErr w:type="spellEnd"/>
      <w:r w:rsidRPr="00DC6101">
        <w:rPr>
          <w:rFonts w:ascii="Montserrat" w:hAnsi="Montserrat"/>
          <w:lang w:val="fr-FR"/>
        </w:rPr>
        <w:t xml:space="preserve"> </w:t>
      </w:r>
      <w:proofErr w:type="spellStart"/>
      <w:r w:rsidRPr="00DC6101">
        <w:rPr>
          <w:rFonts w:ascii="Montserrat" w:hAnsi="Montserrat"/>
          <w:lang w:val="fr-FR"/>
        </w:rPr>
        <w:t>MySMIS</w:t>
      </w:r>
      <w:proofErr w:type="spellEnd"/>
      <w:r w:rsidRPr="00DC6101">
        <w:rPr>
          <w:rFonts w:ascii="Montserrat" w:hAnsi="Montserrat"/>
          <w:lang w:val="fr-FR"/>
        </w:rPr>
        <w:t xml:space="preserve">, </w:t>
      </w:r>
      <w:proofErr w:type="spellStart"/>
      <w:r w:rsidRPr="00DC6101">
        <w:rPr>
          <w:rFonts w:ascii="Montserrat" w:hAnsi="Montserrat"/>
          <w:lang w:val="fr-FR"/>
        </w:rPr>
        <w:t>în</w:t>
      </w:r>
      <w:proofErr w:type="spellEnd"/>
      <w:r w:rsidRPr="00DC6101">
        <w:rPr>
          <w:rFonts w:ascii="Montserrat" w:hAnsi="Montserrat"/>
          <w:lang w:val="fr-FR"/>
        </w:rPr>
        <w:t xml:space="preserve"> format PDF, </w:t>
      </w:r>
      <w:proofErr w:type="spellStart"/>
      <w:r w:rsidRPr="00DC6101">
        <w:rPr>
          <w:rFonts w:ascii="Montserrat" w:hAnsi="Montserrat"/>
          <w:lang w:val="fr-FR"/>
        </w:rPr>
        <w:t>după</w:t>
      </w:r>
      <w:proofErr w:type="spellEnd"/>
      <w:r w:rsidRPr="00DC6101">
        <w:rPr>
          <w:rFonts w:ascii="Montserrat" w:hAnsi="Montserrat"/>
          <w:lang w:val="fr-FR"/>
        </w:rPr>
        <w:t xml:space="preserve"> ce au </w:t>
      </w:r>
      <w:proofErr w:type="spellStart"/>
      <w:r w:rsidRPr="00DC6101">
        <w:rPr>
          <w:rFonts w:ascii="Montserrat" w:hAnsi="Montserrat"/>
          <w:lang w:val="fr-FR"/>
        </w:rPr>
        <w:t>fost</w:t>
      </w:r>
      <w:proofErr w:type="spellEnd"/>
      <w:r w:rsidRPr="00DC6101">
        <w:rPr>
          <w:rFonts w:ascii="Montserrat" w:hAnsi="Montserrat"/>
          <w:lang w:val="fr-FR"/>
        </w:rPr>
        <w:t xml:space="preserve"> </w:t>
      </w:r>
      <w:proofErr w:type="spellStart"/>
      <w:r w:rsidRPr="00DC6101">
        <w:rPr>
          <w:rFonts w:ascii="Montserrat" w:hAnsi="Montserrat"/>
          <w:lang w:val="fr-FR"/>
        </w:rPr>
        <w:t>semnate</w:t>
      </w:r>
      <w:proofErr w:type="spellEnd"/>
      <w:r w:rsidRPr="00DC6101">
        <w:rPr>
          <w:rFonts w:ascii="Montserrat" w:hAnsi="Montserrat"/>
          <w:lang w:val="fr-FR"/>
        </w:rPr>
        <w:t xml:space="preserve"> digital. </w:t>
      </w:r>
      <w:proofErr w:type="spellStart"/>
      <w:r w:rsidRPr="00DC6101">
        <w:rPr>
          <w:rFonts w:ascii="Montserrat" w:hAnsi="Montserrat"/>
          <w:lang w:val="fr-FR"/>
        </w:rPr>
        <w:t>Anexele</w:t>
      </w:r>
      <w:proofErr w:type="spellEnd"/>
      <w:r w:rsidRPr="00DC6101">
        <w:rPr>
          <w:rFonts w:ascii="Montserrat" w:hAnsi="Montserrat"/>
          <w:lang w:val="fr-FR"/>
        </w:rPr>
        <w:t xml:space="preserve"> pot fi </w:t>
      </w:r>
      <w:proofErr w:type="spellStart"/>
      <w:r w:rsidRPr="00DC6101">
        <w:rPr>
          <w:rFonts w:ascii="Montserrat" w:hAnsi="Montserrat"/>
          <w:lang w:val="fr-FR"/>
        </w:rPr>
        <w:t>încărcate</w:t>
      </w:r>
      <w:proofErr w:type="spellEnd"/>
      <w:r w:rsidRPr="00DC6101">
        <w:rPr>
          <w:rFonts w:ascii="Montserrat" w:hAnsi="Montserrat"/>
          <w:lang w:val="fr-FR"/>
        </w:rPr>
        <w:t xml:space="preserve"> </w:t>
      </w:r>
      <w:proofErr w:type="spellStart"/>
      <w:r w:rsidRPr="00DC6101">
        <w:rPr>
          <w:rFonts w:ascii="Montserrat" w:hAnsi="Montserrat"/>
          <w:lang w:val="fr-FR"/>
        </w:rPr>
        <w:t>în</w:t>
      </w:r>
      <w:proofErr w:type="spellEnd"/>
      <w:r w:rsidRPr="00DC6101">
        <w:rPr>
          <w:rFonts w:ascii="Montserrat" w:hAnsi="Montserrat"/>
          <w:lang w:val="fr-FR"/>
        </w:rPr>
        <w:t xml:space="preserve"> </w:t>
      </w:r>
      <w:proofErr w:type="spellStart"/>
      <w:r w:rsidRPr="00DC6101">
        <w:rPr>
          <w:rFonts w:ascii="Montserrat" w:hAnsi="Montserrat"/>
          <w:lang w:val="fr-FR"/>
        </w:rPr>
        <w:t>totalitate</w:t>
      </w:r>
      <w:proofErr w:type="spellEnd"/>
      <w:r w:rsidRPr="00DC6101">
        <w:rPr>
          <w:rFonts w:ascii="Montserrat" w:hAnsi="Montserrat"/>
          <w:lang w:val="fr-FR"/>
        </w:rPr>
        <w:t xml:space="preserve"> la o </w:t>
      </w:r>
      <w:proofErr w:type="spellStart"/>
      <w:r w:rsidRPr="00DC6101">
        <w:rPr>
          <w:rFonts w:ascii="Montserrat" w:hAnsi="Montserrat"/>
          <w:lang w:val="fr-FR"/>
        </w:rPr>
        <w:t>singură</w:t>
      </w:r>
      <w:proofErr w:type="spellEnd"/>
      <w:r w:rsidRPr="00DC6101">
        <w:rPr>
          <w:rFonts w:ascii="Montserrat" w:hAnsi="Montserrat"/>
          <w:lang w:val="fr-FR"/>
        </w:rPr>
        <w:t xml:space="preserve"> </w:t>
      </w:r>
      <w:proofErr w:type="spellStart"/>
      <w:r w:rsidRPr="00DC6101">
        <w:rPr>
          <w:rFonts w:ascii="Montserrat" w:hAnsi="Montserrat"/>
          <w:lang w:val="fr-FR"/>
        </w:rPr>
        <w:t>secțiune</w:t>
      </w:r>
      <w:proofErr w:type="spellEnd"/>
      <w:r w:rsidRPr="00DC6101">
        <w:rPr>
          <w:rFonts w:ascii="Montserrat" w:hAnsi="Montserrat"/>
          <w:lang w:val="fr-FR"/>
        </w:rPr>
        <w:t xml:space="preserve"> </w:t>
      </w:r>
      <w:proofErr w:type="spellStart"/>
      <w:r w:rsidRPr="00DC6101">
        <w:rPr>
          <w:rFonts w:ascii="Montserrat" w:hAnsi="Montserrat"/>
          <w:lang w:val="fr-FR"/>
        </w:rPr>
        <w:t>din</w:t>
      </w:r>
      <w:proofErr w:type="spellEnd"/>
      <w:r w:rsidRPr="00DC6101">
        <w:rPr>
          <w:rFonts w:ascii="Montserrat" w:hAnsi="Montserrat"/>
          <w:lang w:val="fr-FR"/>
        </w:rPr>
        <w:t xml:space="preserve"> </w:t>
      </w:r>
      <w:proofErr w:type="spellStart"/>
      <w:r w:rsidRPr="00DC6101">
        <w:rPr>
          <w:rFonts w:ascii="Montserrat" w:hAnsi="Montserrat"/>
          <w:lang w:val="fr-FR"/>
        </w:rPr>
        <w:t>cererea</w:t>
      </w:r>
      <w:proofErr w:type="spellEnd"/>
      <w:r w:rsidRPr="00DC6101">
        <w:rPr>
          <w:rFonts w:ascii="Montserrat" w:hAnsi="Montserrat"/>
          <w:lang w:val="fr-FR"/>
        </w:rPr>
        <w:t xml:space="preserve"> de </w:t>
      </w:r>
      <w:proofErr w:type="spellStart"/>
      <w:r w:rsidRPr="00DC6101">
        <w:rPr>
          <w:rFonts w:ascii="Montserrat" w:hAnsi="Montserrat"/>
          <w:lang w:val="fr-FR"/>
        </w:rPr>
        <w:t>finanțare</w:t>
      </w:r>
      <w:proofErr w:type="spellEnd"/>
      <w:r w:rsidRPr="00DC6101">
        <w:rPr>
          <w:rFonts w:ascii="Montserrat" w:hAnsi="Montserrat"/>
          <w:lang w:val="fr-FR"/>
        </w:rPr>
        <w:t xml:space="preserve"> (</w:t>
      </w:r>
      <w:proofErr w:type="spellStart"/>
      <w:r w:rsidRPr="00DC6101">
        <w:rPr>
          <w:rFonts w:ascii="Montserrat" w:hAnsi="Montserrat"/>
          <w:lang w:val="fr-FR"/>
        </w:rPr>
        <w:t>spre</w:t>
      </w:r>
      <w:proofErr w:type="spellEnd"/>
      <w:r w:rsidRPr="00DC6101">
        <w:rPr>
          <w:rFonts w:ascii="Montserrat" w:hAnsi="Montserrat"/>
          <w:lang w:val="fr-FR"/>
        </w:rPr>
        <w:t xml:space="preserve"> </w:t>
      </w:r>
      <w:proofErr w:type="spellStart"/>
      <w:r w:rsidRPr="00DC6101">
        <w:rPr>
          <w:rFonts w:ascii="Montserrat" w:hAnsi="Montserrat"/>
          <w:lang w:val="fr-FR"/>
        </w:rPr>
        <w:t>exemplu</w:t>
      </w:r>
      <w:proofErr w:type="spellEnd"/>
      <w:r w:rsidRPr="00DC6101">
        <w:rPr>
          <w:rFonts w:ascii="Montserrat" w:hAnsi="Montserrat"/>
          <w:lang w:val="fr-FR"/>
        </w:rPr>
        <w:t xml:space="preserve">, la </w:t>
      </w:r>
      <w:proofErr w:type="spellStart"/>
      <w:r w:rsidRPr="00DC6101">
        <w:rPr>
          <w:rFonts w:ascii="Montserrat" w:hAnsi="Montserrat"/>
          <w:lang w:val="fr-FR"/>
        </w:rPr>
        <w:t>secțiunea</w:t>
      </w:r>
      <w:proofErr w:type="spellEnd"/>
      <w:r w:rsidRPr="00DC6101">
        <w:rPr>
          <w:rFonts w:ascii="Montserrat" w:hAnsi="Montserrat"/>
          <w:lang w:val="fr-FR"/>
        </w:rPr>
        <w:t xml:space="preserve"> </w:t>
      </w:r>
      <w:proofErr w:type="spellStart"/>
      <w:r w:rsidRPr="00DC6101">
        <w:rPr>
          <w:rFonts w:ascii="Montserrat" w:hAnsi="Montserrat"/>
          <w:i/>
          <w:lang w:val="fr-FR"/>
        </w:rPr>
        <w:t>Solicitant</w:t>
      </w:r>
      <w:proofErr w:type="spellEnd"/>
      <w:r w:rsidRPr="00DC6101">
        <w:rPr>
          <w:rFonts w:ascii="Montserrat" w:hAnsi="Montserrat"/>
          <w:lang w:val="fr-FR"/>
        </w:rPr>
        <w:t>)</w:t>
      </w:r>
      <w:r w:rsidRPr="00DC6101">
        <w:rPr>
          <w:rFonts w:ascii="Montserrat" w:hAnsi="Montserrat" w:cs="Arial"/>
          <w:lang w:val="fr-FR"/>
        </w:rPr>
        <w:t xml:space="preserve"> </w:t>
      </w:r>
      <w:proofErr w:type="spellStart"/>
      <w:r w:rsidRPr="00DC6101">
        <w:rPr>
          <w:rFonts w:ascii="Montserrat" w:hAnsi="Montserrat" w:cs="Arial"/>
          <w:lang w:val="fr-FR"/>
        </w:rPr>
        <w:t>sau</w:t>
      </w:r>
      <w:proofErr w:type="spellEnd"/>
      <w:r w:rsidRPr="00DC6101">
        <w:rPr>
          <w:rFonts w:ascii="Montserrat" w:hAnsi="Montserrat" w:cs="Arial"/>
          <w:lang w:val="fr-FR"/>
        </w:rPr>
        <w:t xml:space="preserve"> la </w:t>
      </w:r>
      <w:proofErr w:type="spellStart"/>
      <w:r w:rsidRPr="00DC6101">
        <w:rPr>
          <w:rFonts w:ascii="Montserrat" w:hAnsi="Montserrat" w:cs="Arial"/>
          <w:lang w:val="fr-FR"/>
        </w:rPr>
        <w:t>secțiunea</w:t>
      </w:r>
      <w:proofErr w:type="spellEnd"/>
      <w:r w:rsidRPr="00DC6101">
        <w:rPr>
          <w:rFonts w:ascii="Montserrat" w:hAnsi="Montserrat" w:cs="Arial"/>
          <w:lang w:val="fr-FR"/>
        </w:rPr>
        <w:t xml:space="preserve"> </w:t>
      </w:r>
      <w:proofErr w:type="spellStart"/>
      <w:r w:rsidRPr="00DC6101">
        <w:rPr>
          <w:rFonts w:ascii="Montserrat" w:hAnsi="Montserrat" w:cs="Arial"/>
          <w:lang w:val="fr-FR"/>
        </w:rPr>
        <w:t>considerată</w:t>
      </w:r>
      <w:proofErr w:type="spellEnd"/>
      <w:r w:rsidRPr="00DC6101">
        <w:rPr>
          <w:rFonts w:ascii="Montserrat" w:hAnsi="Montserrat" w:cs="Arial"/>
          <w:lang w:val="fr-FR"/>
        </w:rPr>
        <w:t xml:space="preserve"> mai </w:t>
      </w:r>
      <w:proofErr w:type="spellStart"/>
      <w:r w:rsidRPr="00DC6101">
        <w:rPr>
          <w:rFonts w:ascii="Montserrat" w:hAnsi="Montserrat" w:cs="Arial"/>
          <w:lang w:val="fr-FR"/>
        </w:rPr>
        <w:t>relevantă</w:t>
      </w:r>
      <w:proofErr w:type="spellEnd"/>
      <w:r w:rsidRPr="00DC6101">
        <w:rPr>
          <w:rFonts w:ascii="Montserrat" w:hAnsi="Montserrat" w:cs="Arial"/>
          <w:lang w:val="fr-FR"/>
        </w:rPr>
        <w:t xml:space="preserve"> </w:t>
      </w:r>
      <w:proofErr w:type="spellStart"/>
      <w:r w:rsidRPr="00DC6101">
        <w:rPr>
          <w:rFonts w:ascii="Montserrat" w:hAnsi="Montserrat" w:cs="Arial"/>
          <w:lang w:val="fr-FR"/>
        </w:rPr>
        <w:t>pentru</w:t>
      </w:r>
      <w:proofErr w:type="spellEnd"/>
      <w:r w:rsidRPr="00DC6101">
        <w:rPr>
          <w:rFonts w:ascii="Montserrat" w:hAnsi="Montserrat" w:cs="Arial"/>
          <w:lang w:val="fr-FR"/>
        </w:rPr>
        <w:t xml:space="preserve"> </w:t>
      </w:r>
      <w:proofErr w:type="spellStart"/>
      <w:r w:rsidRPr="00DC6101">
        <w:rPr>
          <w:rFonts w:ascii="Montserrat" w:hAnsi="Montserrat" w:cs="Arial"/>
          <w:lang w:val="fr-FR"/>
        </w:rPr>
        <w:t>fiecare</w:t>
      </w:r>
      <w:proofErr w:type="spellEnd"/>
      <w:r w:rsidRPr="00DC6101">
        <w:rPr>
          <w:rFonts w:ascii="Montserrat" w:hAnsi="Montserrat" w:cs="Arial"/>
          <w:lang w:val="fr-FR"/>
        </w:rPr>
        <w:t xml:space="preserve"> document de </w:t>
      </w:r>
      <w:proofErr w:type="spellStart"/>
      <w:r w:rsidRPr="00DC6101">
        <w:rPr>
          <w:rFonts w:ascii="Montserrat" w:hAnsi="Montserrat" w:cs="Arial"/>
          <w:lang w:val="fr-FR"/>
        </w:rPr>
        <w:t>către</w:t>
      </w:r>
      <w:proofErr w:type="spellEnd"/>
      <w:r w:rsidRPr="00DC6101">
        <w:rPr>
          <w:rFonts w:ascii="Montserrat" w:hAnsi="Montserrat" w:cs="Arial"/>
          <w:lang w:val="fr-FR"/>
        </w:rPr>
        <w:t xml:space="preserve"> </w:t>
      </w:r>
      <w:proofErr w:type="spellStart"/>
      <w:r w:rsidRPr="00DC6101">
        <w:rPr>
          <w:rFonts w:ascii="Montserrat" w:hAnsi="Montserrat" w:cs="Arial"/>
          <w:lang w:val="fr-FR"/>
        </w:rPr>
        <w:t>solicitant</w:t>
      </w:r>
      <w:proofErr w:type="spellEnd"/>
      <w:r w:rsidRPr="00DC6101">
        <w:rPr>
          <w:rFonts w:ascii="Montserrat" w:hAnsi="Montserrat" w:cs="Arial"/>
          <w:lang w:val="fr-FR"/>
        </w:rPr>
        <w:t>.</w:t>
      </w:r>
      <w:r w:rsidR="00584A34" w:rsidRPr="00DC6101">
        <w:rPr>
          <w:rFonts w:ascii="Montserrat" w:hAnsi="Montserrat" w:cs="Arial"/>
          <w:lang w:val="fr-FR"/>
        </w:rPr>
        <w:t xml:space="preserve"> </w:t>
      </w:r>
      <w:r w:rsidR="00584A34" w:rsidRPr="005D2256">
        <w:rPr>
          <w:rFonts w:ascii="Montserrat" w:hAnsi="Montserrat" w:cs="Arial"/>
          <w:lang w:val="it-IT"/>
        </w:rPr>
        <w:t>Astfel, in situatia in care un document deja anexat documentatiei de finantare intr-una din sectiunile formularului cererii de finantare este considerat de solicitant ca fiind relevant pentru justificarea informatiilor prevazute in cadrul unei alte sectiuni, doar se va mentiona acest aspect in cadrul sectiunii respective, fara a se incarca din nou acelasi document.</w:t>
      </w:r>
    </w:p>
    <w:p w14:paraId="14DA5E7E" w14:textId="77777777" w:rsidR="00900026" w:rsidRPr="005D2256" w:rsidRDefault="00900026" w:rsidP="00900026">
      <w:pPr>
        <w:spacing w:line="259" w:lineRule="auto"/>
        <w:jc w:val="both"/>
        <w:rPr>
          <w:rFonts w:ascii="Montserrat" w:hAnsi="Montserrat"/>
          <w:lang w:val="it-IT"/>
        </w:rPr>
      </w:pPr>
      <w:r w:rsidRPr="005D2256">
        <w:rPr>
          <w:rFonts w:ascii="Montserrat" w:hAnsi="Montserrat"/>
          <w:lang w:val="it-IT"/>
        </w:rPr>
        <w:t xml:space="preserve">Pentru unele din anexele obligatorii, Ghidul specific conține modele standard, pentru altele, modele orientative – după completare, acestea vor fi salvate în format pdf., semnate digital și încărcate în MySMIS. Celelalte documente (ex. documentație tehnico-economică etc.) vor fi, de asemenea, scanate, salvate în format pdf, semnate digital și încărcate în MySMIS, la completarea cererii de finanțare. </w:t>
      </w:r>
    </w:p>
    <w:p w14:paraId="1867C764" w14:textId="77777777" w:rsidR="00900026" w:rsidRPr="005D2256" w:rsidRDefault="00900026" w:rsidP="00900026">
      <w:pPr>
        <w:spacing w:line="259" w:lineRule="auto"/>
        <w:jc w:val="both"/>
        <w:rPr>
          <w:rFonts w:ascii="Montserrat" w:hAnsi="Montserrat"/>
          <w:lang w:val="it-IT"/>
        </w:rPr>
      </w:pPr>
      <w:r w:rsidRPr="005D2256">
        <w:rPr>
          <w:rFonts w:ascii="Montserrat" w:hAnsi="Montserrat"/>
          <w:lang w:val="it-IT"/>
        </w:rPr>
        <w:lastRenderedPageBreak/>
        <w:t>La încărcarea în aplicația MySMIS, denumiți fiecare fișier în mod corespunzător și sugestiv.</w:t>
      </w:r>
    </w:p>
    <w:p w14:paraId="605902F8" w14:textId="77777777" w:rsidR="00900026" w:rsidRPr="005D2256" w:rsidRDefault="00900026" w:rsidP="00900026">
      <w:pPr>
        <w:jc w:val="both"/>
        <w:rPr>
          <w:rFonts w:ascii="Montserrat" w:hAnsi="Montserrat"/>
          <w:lang w:val="it-IT"/>
        </w:rPr>
      </w:pPr>
      <w:r w:rsidRPr="005D2256">
        <w:rPr>
          <w:rFonts w:ascii="Montserrat" w:hAnsi="Montserrat"/>
          <w:lang w:val="it-IT"/>
        </w:rPr>
        <w:t xml:space="preserve">ATENȚIE! Pentru o evitare a pierderii de date, după fiecare completare a câmpurilor se va apăsa butonului ”Salvare”. </w:t>
      </w:r>
    </w:p>
    <w:p w14:paraId="51D3D469" w14:textId="77777777" w:rsidR="00900026" w:rsidRPr="005D2256" w:rsidRDefault="00900026" w:rsidP="00900026">
      <w:pPr>
        <w:pStyle w:val="BodyText"/>
        <w:spacing w:line="276" w:lineRule="auto"/>
        <w:ind w:right="143"/>
        <w:jc w:val="both"/>
        <w:rPr>
          <w:rFonts w:ascii="Montserrat" w:hAnsi="Montserrat"/>
          <w:spacing w:val="-1"/>
          <w:lang w:val="it-IT"/>
        </w:rPr>
      </w:pPr>
    </w:p>
    <w:p w14:paraId="4688A4B3" w14:textId="77777777" w:rsidR="00900026" w:rsidRPr="005D2256" w:rsidRDefault="00900026" w:rsidP="00900026">
      <w:pPr>
        <w:pStyle w:val="BodyText"/>
        <w:spacing w:line="276" w:lineRule="auto"/>
        <w:ind w:right="143"/>
        <w:jc w:val="both"/>
        <w:rPr>
          <w:rFonts w:ascii="Montserrat" w:hAnsi="Montserrat"/>
          <w:spacing w:val="-1"/>
          <w:lang w:val="it-IT"/>
        </w:rPr>
      </w:pPr>
    </w:p>
    <w:p w14:paraId="032337BB" w14:textId="77777777" w:rsidR="00900026" w:rsidRPr="005D2256" w:rsidRDefault="00900026" w:rsidP="00900026">
      <w:pPr>
        <w:pStyle w:val="BodyText"/>
        <w:spacing w:line="276" w:lineRule="auto"/>
        <w:ind w:right="143"/>
        <w:jc w:val="both"/>
        <w:rPr>
          <w:rFonts w:ascii="Montserrat" w:hAnsi="Montserrat"/>
          <w:lang w:val="it-IT"/>
        </w:rPr>
      </w:pPr>
      <w:r w:rsidRPr="005D2256">
        <w:rPr>
          <w:rFonts w:ascii="Montserrat" w:hAnsi="Montserrat"/>
          <w:spacing w:val="-1"/>
          <w:lang w:val="it-IT"/>
        </w:rPr>
        <w:t>Notă:</w:t>
      </w:r>
      <w:r w:rsidRPr="005D2256">
        <w:rPr>
          <w:rFonts w:ascii="Montserrat" w:hAnsi="Montserrat"/>
          <w:spacing w:val="13"/>
          <w:lang w:val="it-IT"/>
        </w:rPr>
        <w:t xml:space="preserve"> </w:t>
      </w:r>
      <w:r w:rsidRPr="005D2256">
        <w:rPr>
          <w:rFonts w:ascii="Montserrat" w:hAnsi="Montserrat"/>
          <w:spacing w:val="-1"/>
          <w:lang w:val="it-IT"/>
        </w:rPr>
        <w:t>Imaginile</w:t>
      </w:r>
      <w:r w:rsidRPr="005D2256">
        <w:rPr>
          <w:rFonts w:ascii="Montserrat" w:hAnsi="Montserrat"/>
          <w:spacing w:val="13"/>
          <w:lang w:val="it-IT"/>
        </w:rPr>
        <w:t xml:space="preserve"> </w:t>
      </w:r>
      <w:r w:rsidRPr="005D2256">
        <w:rPr>
          <w:rFonts w:ascii="Montserrat" w:hAnsi="Montserrat"/>
          <w:spacing w:val="-1"/>
          <w:lang w:val="it-IT"/>
        </w:rPr>
        <w:t>din capturile de</w:t>
      </w:r>
      <w:r w:rsidRPr="005D2256">
        <w:rPr>
          <w:rFonts w:ascii="Montserrat" w:hAnsi="Montserrat"/>
          <w:spacing w:val="-2"/>
          <w:lang w:val="it-IT"/>
        </w:rPr>
        <w:t xml:space="preserve"> </w:t>
      </w:r>
      <w:r w:rsidRPr="005D2256">
        <w:rPr>
          <w:rFonts w:ascii="Montserrat" w:hAnsi="Montserrat"/>
          <w:spacing w:val="-1"/>
          <w:lang w:val="it-IT"/>
        </w:rPr>
        <w:t>ecran prezentate</w:t>
      </w:r>
      <w:r w:rsidRPr="005D2256">
        <w:rPr>
          <w:rFonts w:ascii="Montserrat" w:hAnsi="Montserrat"/>
          <w:spacing w:val="-2"/>
          <w:lang w:val="it-IT"/>
        </w:rPr>
        <w:t xml:space="preserve"> </w:t>
      </w:r>
      <w:r w:rsidRPr="005D2256">
        <w:rPr>
          <w:rFonts w:ascii="Montserrat" w:hAnsi="Montserrat"/>
          <w:spacing w:val="-1"/>
          <w:lang w:val="it-IT"/>
        </w:rPr>
        <w:t>pot fi</w:t>
      </w:r>
      <w:r w:rsidRPr="005D2256">
        <w:rPr>
          <w:rFonts w:ascii="Montserrat" w:hAnsi="Montserrat"/>
          <w:spacing w:val="-2"/>
          <w:lang w:val="it-IT"/>
        </w:rPr>
        <w:t xml:space="preserve"> </w:t>
      </w:r>
      <w:r w:rsidRPr="005D2256">
        <w:rPr>
          <w:rFonts w:ascii="Montserrat" w:hAnsi="Montserrat"/>
          <w:spacing w:val="-1"/>
          <w:lang w:val="it-IT"/>
        </w:rPr>
        <w:t>diferite de imaginile</w:t>
      </w:r>
      <w:r w:rsidRPr="005D2256">
        <w:rPr>
          <w:rFonts w:ascii="Montserrat" w:hAnsi="Montserrat"/>
          <w:spacing w:val="-2"/>
          <w:lang w:val="it-IT"/>
        </w:rPr>
        <w:t xml:space="preserve"> </w:t>
      </w:r>
      <w:r w:rsidRPr="005D2256">
        <w:rPr>
          <w:rFonts w:ascii="Montserrat" w:hAnsi="Montserrat"/>
          <w:spacing w:val="-1"/>
          <w:lang w:val="it-IT"/>
        </w:rPr>
        <w:t>regăsite în</w:t>
      </w:r>
      <w:r w:rsidRPr="005D2256">
        <w:rPr>
          <w:rFonts w:ascii="Montserrat" w:hAnsi="Montserrat"/>
          <w:spacing w:val="-2"/>
          <w:lang w:val="it-IT"/>
        </w:rPr>
        <w:t xml:space="preserve"> </w:t>
      </w:r>
      <w:r w:rsidRPr="005D2256">
        <w:rPr>
          <w:rFonts w:ascii="Montserrat" w:hAnsi="Montserrat"/>
          <w:spacing w:val="-1"/>
          <w:lang w:val="it-IT"/>
        </w:rPr>
        <w:t>mediul de</w:t>
      </w:r>
      <w:r w:rsidRPr="005D2256">
        <w:rPr>
          <w:rFonts w:ascii="Montserrat" w:hAnsi="Montserrat"/>
          <w:spacing w:val="33"/>
          <w:lang w:val="it-IT"/>
        </w:rPr>
        <w:t xml:space="preserve"> </w:t>
      </w:r>
      <w:r w:rsidRPr="005D2256">
        <w:rPr>
          <w:rFonts w:ascii="Montserrat" w:hAnsi="Montserrat"/>
          <w:spacing w:val="-1"/>
          <w:lang w:val="it-IT"/>
        </w:rPr>
        <w:t>producție</w:t>
      </w:r>
      <w:r w:rsidRPr="005D2256">
        <w:rPr>
          <w:rFonts w:ascii="Montserrat" w:hAnsi="Montserrat"/>
          <w:spacing w:val="13"/>
          <w:lang w:val="it-IT"/>
        </w:rPr>
        <w:t xml:space="preserve"> </w:t>
      </w:r>
      <w:r w:rsidRPr="005D2256">
        <w:rPr>
          <w:rFonts w:ascii="Montserrat" w:hAnsi="Montserrat"/>
          <w:spacing w:val="-1"/>
          <w:lang w:val="it-IT"/>
        </w:rPr>
        <w:t>(aceste</w:t>
      </w:r>
      <w:r w:rsidRPr="005D2256">
        <w:rPr>
          <w:rFonts w:ascii="Montserrat" w:hAnsi="Montserrat"/>
          <w:spacing w:val="14"/>
          <w:lang w:val="it-IT"/>
        </w:rPr>
        <w:t xml:space="preserve"> </w:t>
      </w:r>
      <w:r w:rsidRPr="005D2256">
        <w:rPr>
          <w:rFonts w:ascii="Montserrat" w:hAnsi="Montserrat"/>
          <w:spacing w:val="-1"/>
          <w:lang w:val="it-IT"/>
        </w:rPr>
        <w:t>capturi</w:t>
      </w:r>
      <w:r w:rsidRPr="005D2256">
        <w:rPr>
          <w:rFonts w:ascii="Montserrat" w:hAnsi="Montserrat"/>
          <w:spacing w:val="13"/>
          <w:lang w:val="it-IT"/>
        </w:rPr>
        <w:t xml:space="preserve"> </w:t>
      </w:r>
      <w:r w:rsidRPr="005D2256">
        <w:rPr>
          <w:rFonts w:ascii="Montserrat" w:hAnsi="Montserrat"/>
          <w:spacing w:val="-1"/>
          <w:lang w:val="it-IT"/>
        </w:rPr>
        <w:t>sunt</w:t>
      </w:r>
      <w:r w:rsidRPr="005D2256">
        <w:rPr>
          <w:rFonts w:ascii="Montserrat" w:hAnsi="Montserrat"/>
          <w:spacing w:val="14"/>
          <w:lang w:val="it-IT"/>
        </w:rPr>
        <w:t xml:space="preserve"> </w:t>
      </w:r>
      <w:r w:rsidRPr="005D2256">
        <w:rPr>
          <w:rFonts w:ascii="Montserrat" w:hAnsi="Montserrat"/>
          <w:spacing w:val="-1"/>
          <w:lang w:val="it-IT"/>
        </w:rPr>
        <w:t>extrase</w:t>
      </w:r>
      <w:r w:rsidRPr="005D2256">
        <w:rPr>
          <w:rFonts w:ascii="Montserrat" w:hAnsi="Montserrat"/>
          <w:spacing w:val="13"/>
          <w:lang w:val="it-IT"/>
        </w:rPr>
        <w:t xml:space="preserve"> </w:t>
      </w:r>
      <w:r w:rsidRPr="005D2256">
        <w:rPr>
          <w:rFonts w:ascii="Montserrat" w:hAnsi="Montserrat"/>
          <w:spacing w:val="-1"/>
          <w:lang w:val="it-IT"/>
        </w:rPr>
        <w:t>din mediul</w:t>
      </w:r>
      <w:r w:rsidRPr="005D2256">
        <w:rPr>
          <w:rFonts w:ascii="Montserrat" w:hAnsi="Montserrat"/>
          <w:spacing w:val="-2"/>
          <w:lang w:val="it-IT"/>
        </w:rPr>
        <w:t xml:space="preserve"> </w:t>
      </w:r>
      <w:r w:rsidRPr="005D2256">
        <w:rPr>
          <w:rFonts w:ascii="Montserrat" w:hAnsi="Montserrat"/>
          <w:spacing w:val="-1"/>
          <w:lang w:val="it-IT"/>
        </w:rPr>
        <w:t>de testare)</w:t>
      </w:r>
      <w:r w:rsidRPr="005D2256">
        <w:rPr>
          <w:rFonts w:ascii="Montserrat" w:hAnsi="Montserrat"/>
          <w:spacing w:val="-2"/>
          <w:lang w:val="it-IT"/>
        </w:rPr>
        <w:t xml:space="preserve"> </w:t>
      </w:r>
      <w:r w:rsidRPr="005D2256">
        <w:rPr>
          <w:rFonts w:ascii="Montserrat" w:hAnsi="Montserrat"/>
          <w:spacing w:val="-1"/>
          <w:lang w:val="it-IT"/>
        </w:rPr>
        <w:t>la diferitele stadii</w:t>
      </w:r>
      <w:r w:rsidRPr="005D2256">
        <w:rPr>
          <w:rFonts w:ascii="Montserrat" w:hAnsi="Montserrat"/>
          <w:spacing w:val="-2"/>
          <w:lang w:val="it-IT"/>
        </w:rPr>
        <w:t xml:space="preserve"> </w:t>
      </w:r>
      <w:r w:rsidRPr="005D2256">
        <w:rPr>
          <w:rFonts w:ascii="Montserrat" w:hAnsi="Montserrat"/>
          <w:spacing w:val="-1"/>
          <w:lang w:val="it-IT"/>
        </w:rPr>
        <w:t>de dezvoltare</w:t>
      </w:r>
      <w:r w:rsidRPr="005D2256">
        <w:rPr>
          <w:rFonts w:ascii="Montserrat" w:hAnsi="Montserrat"/>
          <w:spacing w:val="-2"/>
          <w:lang w:val="it-IT"/>
        </w:rPr>
        <w:t xml:space="preserve"> </w:t>
      </w:r>
      <w:r w:rsidRPr="005D2256">
        <w:rPr>
          <w:rFonts w:ascii="Montserrat" w:hAnsi="Montserrat"/>
          <w:spacing w:val="-1"/>
          <w:lang w:val="it-IT"/>
        </w:rPr>
        <w:t>ale</w:t>
      </w:r>
      <w:r w:rsidRPr="005D2256">
        <w:rPr>
          <w:rFonts w:ascii="Montserrat" w:hAnsi="Montserrat"/>
          <w:spacing w:val="31"/>
          <w:lang w:val="it-IT"/>
        </w:rPr>
        <w:t xml:space="preserve"> </w:t>
      </w:r>
      <w:r w:rsidRPr="005D2256">
        <w:rPr>
          <w:rFonts w:ascii="Montserrat" w:hAnsi="Montserrat"/>
          <w:spacing w:val="-1"/>
          <w:lang w:val="it-IT"/>
        </w:rPr>
        <w:t>aplicației.</w:t>
      </w:r>
      <w:r w:rsidRPr="005D2256">
        <w:rPr>
          <w:rFonts w:ascii="Montserrat" w:hAnsi="Montserrat"/>
          <w:spacing w:val="43"/>
          <w:lang w:val="it-IT"/>
        </w:rPr>
        <w:t xml:space="preserve"> </w:t>
      </w:r>
      <w:r w:rsidRPr="005D2256">
        <w:rPr>
          <w:rFonts w:ascii="Montserrat" w:hAnsi="Montserrat"/>
          <w:spacing w:val="-1"/>
          <w:lang w:val="it-IT"/>
        </w:rPr>
        <w:t>Singurele</w:t>
      </w:r>
      <w:r w:rsidRPr="005D2256">
        <w:rPr>
          <w:rFonts w:ascii="Montserrat" w:hAnsi="Montserrat"/>
          <w:spacing w:val="43"/>
          <w:lang w:val="it-IT"/>
        </w:rPr>
        <w:t xml:space="preserve"> </w:t>
      </w:r>
      <w:r w:rsidRPr="005D2256">
        <w:rPr>
          <w:rFonts w:ascii="Montserrat" w:hAnsi="Montserrat"/>
          <w:spacing w:val="-1"/>
          <w:lang w:val="it-IT"/>
        </w:rPr>
        <w:t>diferențe</w:t>
      </w:r>
      <w:r w:rsidRPr="005D2256">
        <w:rPr>
          <w:rFonts w:ascii="Montserrat" w:hAnsi="Montserrat"/>
          <w:spacing w:val="44"/>
          <w:lang w:val="it-IT"/>
        </w:rPr>
        <w:t xml:space="preserve"> </w:t>
      </w:r>
      <w:r w:rsidRPr="005D2256">
        <w:rPr>
          <w:rFonts w:ascii="Montserrat" w:hAnsi="Montserrat"/>
          <w:spacing w:val="-1"/>
          <w:lang w:val="it-IT"/>
        </w:rPr>
        <w:t>dintre</w:t>
      </w:r>
      <w:r w:rsidRPr="005D2256">
        <w:rPr>
          <w:rFonts w:ascii="Montserrat" w:hAnsi="Montserrat"/>
          <w:spacing w:val="28"/>
          <w:lang w:val="it-IT"/>
        </w:rPr>
        <w:t xml:space="preserve"> </w:t>
      </w:r>
      <w:r w:rsidRPr="005D2256">
        <w:rPr>
          <w:rFonts w:ascii="Montserrat" w:hAnsi="Montserrat"/>
          <w:spacing w:val="-1"/>
          <w:lang w:val="it-IT"/>
        </w:rPr>
        <w:t>cele</w:t>
      </w:r>
      <w:r w:rsidRPr="005D2256">
        <w:rPr>
          <w:rFonts w:ascii="Montserrat" w:hAnsi="Montserrat"/>
          <w:spacing w:val="28"/>
          <w:lang w:val="it-IT"/>
        </w:rPr>
        <w:t xml:space="preserve"> </w:t>
      </w:r>
      <w:r w:rsidRPr="005D2256">
        <w:rPr>
          <w:rFonts w:ascii="Montserrat" w:hAnsi="Montserrat"/>
          <w:spacing w:val="-1"/>
          <w:lang w:val="it-IT"/>
        </w:rPr>
        <w:t>două</w:t>
      </w:r>
      <w:r w:rsidRPr="005D2256">
        <w:rPr>
          <w:rFonts w:ascii="Montserrat" w:hAnsi="Montserrat"/>
          <w:spacing w:val="29"/>
          <w:lang w:val="it-IT"/>
        </w:rPr>
        <w:t xml:space="preserve"> </w:t>
      </w:r>
      <w:r w:rsidRPr="005D2256">
        <w:rPr>
          <w:rFonts w:ascii="Montserrat" w:hAnsi="Montserrat"/>
          <w:spacing w:val="-1"/>
          <w:lang w:val="it-IT"/>
        </w:rPr>
        <w:t>medii</w:t>
      </w:r>
      <w:r w:rsidRPr="005D2256">
        <w:rPr>
          <w:rFonts w:ascii="Montserrat" w:hAnsi="Montserrat"/>
          <w:spacing w:val="28"/>
          <w:lang w:val="it-IT"/>
        </w:rPr>
        <w:t xml:space="preserve"> </w:t>
      </w:r>
      <w:r w:rsidRPr="005D2256">
        <w:rPr>
          <w:rFonts w:ascii="Montserrat" w:hAnsi="Montserrat"/>
          <w:spacing w:val="-1"/>
          <w:lang w:val="it-IT"/>
        </w:rPr>
        <w:t>sunt</w:t>
      </w:r>
      <w:r w:rsidRPr="005D2256">
        <w:rPr>
          <w:rFonts w:ascii="Montserrat" w:hAnsi="Montserrat"/>
          <w:spacing w:val="28"/>
          <w:lang w:val="it-IT"/>
        </w:rPr>
        <w:t xml:space="preserve"> </w:t>
      </w:r>
      <w:r w:rsidRPr="005D2256">
        <w:rPr>
          <w:rFonts w:ascii="Montserrat" w:hAnsi="Montserrat"/>
          <w:spacing w:val="-1"/>
          <w:lang w:val="it-IT"/>
        </w:rPr>
        <w:t>de</w:t>
      </w:r>
      <w:r w:rsidRPr="005D2256">
        <w:rPr>
          <w:rFonts w:ascii="Montserrat" w:hAnsi="Montserrat"/>
          <w:spacing w:val="28"/>
          <w:lang w:val="it-IT"/>
        </w:rPr>
        <w:t xml:space="preserve"> </w:t>
      </w:r>
      <w:r w:rsidRPr="005D2256">
        <w:rPr>
          <w:rFonts w:ascii="Montserrat" w:hAnsi="Montserrat"/>
          <w:spacing w:val="-1"/>
          <w:lang w:val="it-IT"/>
        </w:rPr>
        <w:t>afișare</w:t>
      </w:r>
      <w:r w:rsidRPr="005D2256">
        <w:rPr>
          <w:rFonts w:ascii="Montserrat" w:hAnsi="Montserrat"/>
          <w:spacing w:val="29"/>
          <w:lang w:val="it-IT"/>
        </w:rPr>
        <w:t xml:space="preserve"> </w:t>
      </w:r>
      <w:r w:rsidRPr="005D2256">
        <w:rPr>
          <w:rFonts w:ascii="Montserrat" w:hAnsi="Montserrat"/>
          <w:spacing w:val="-1"/>
          <w:lang w:val="it-IT"/>
        </w:rPr>
        <w:t>(design),</w:t>
      </w:r>
      <w:r w:rsidRPr="005D2256">
        <w:rPr>
          <w:rFonts w:ascii="Montserrat" w:hAnsi="Montserrat"/>
          <w:spacing w:val="28"/>
          <w:lang w:val="it-IT"/>
        </w:rPr>
        <w:t xml:space="preserve"> </w:t>
      </w:r>
      <w:r w:rsidRPr="005D2256">
        <w:rPr>
          <w:rFonts w:ascii="Montserrat" w:hAnsi="Montserrat"/>
          <w:spacing w:val="-1"/>
          <w:lang w:val="it-IT"/>
        </w:rPr>
        <w:t>funcționalitățile</w:t>
      </w:r>
      <w:r w:rsidRPr="005D2256">
        <w:rPr>
          <w:rFonts w:ascii="Montserrat" w:hAnsi="Montserrat"/>
          <w:spacing w:val="25"/>
          <w:lang w:val="it-IT"/>
        </w:rPr>
        <w:t xml:space="preserve"> </w:t>
      </w:r>
      <w:r w:rsidRPr="005D2256">
        <w:rPr>
          <w:rFonts w:ascii="Montserrat" w:hAnsi="Montserrat"/>
          <w:spacing w:val="-1"/>
          <w:lang w:val="it-IT"/>
        </w:rPr>
        <w:t>fiind</w:t>
      </w:r>
      <w:r w:rsidRPr="005D2256">
        <w:rPr>
          <w:rFonts w:ascii="Montserrat" w:hAnsi="Montserrat"/>
          <w:spacing w:val="-3"/>
          <w:lang w:val="it-IT"/>
        </w:rPr>
        <w:t xml:space="preserve"> </w:t>
      </w:r>
      <w:r w:rsidRPr="005D2256">
        <w:rPr>
          <w:rFonts w:ascii="Montserrat" w:hAnsi="Montserrat"/>
          <w:spacing w:val="-1"/>
          <w:lang w:val="it-IT"/>
        </w:rPr>
        <w:t>aceleași.</w:t>
      </w:r>
    </w:p>
    <w:p w14:paraId="791DA618" w14:textId="77777777" w:rsidR="00900026" w:rsidRPr="005D2256" w:rsidRDefault="00900026" w:rsidP="00900026">
      <w:pPr>
        <w:spacing w:line="276" w:lineRule="auto"/>
        <w:jc w:val="both"/>
        <w:rPr>
          <w:rFonts w:ascii="Montserrat" w:hAnsi="Montserrat"/>
          <w:lang w:val="it-IT"/>
        </w:rPr>
        <w:sectPr w:rsidR="00900026" w:rsidRPr="005D2256">
          <w:pgSz w:w="12240" w:h="15840"/>
          <w:pgMar w:top="1720" w:right="1300" w:bottom="1460" w:left="1320" w:header="408" w:footer="1270" w:gutter="0"/>
          <w:cols w:space="720"/>
        </w:sectPr>
      </w:pPr>
    </w:p>
    <w:p w14:paraId="5B3B2FD7" w14:textId="77777777" w:rsidR="00900026" w:rsidRPr="005D2256" w:rsidRDefault="00900026" w:rsidP="00584A34">
      <w:pPr>
        <w:pStyle w:val="Heading2"/>
        <w:ind w:left="0"/>
        <w:rPr>
          <w:rFonts w:ascii="Montserrat" w:hAnsi="Montserrat"/>
          <w:b w:val="0"/>
          <w:bCs w:val="0"/>
          <w:sz w:val="22"/>
          <w:szCs w:val="22"/>
          <w:lang w:val="it-IT"/>
        </w:rPr>
      </w:pPr>
      <w:bookmarkStart w:id="1" w:name="_Toc144299247"/>
      <w:r w:rsidRPr="005D2256">
        <w:rPr>
          <w:rFonts w:ascii="Montserrat" w:hAnsi="Montserrat"/>
          <w:spacing w:val="-1"/>
          <w:sz w:val="22"/>
          <w:szCs w:val="22"/>
          <w:lang w:val="it-IT"/>
        </w:rPr>
        <w:lastRenderedPageBreak/>
        <w:t>Accesare</w:t>
      </w:r>
      <w:r w:rsidRPr="005D2256">
        <w:rPr>
          <w:rFonts w:ascii="Montserrat" w:hAnsi="Montserrat"/>
          <w:spacing w:val="-8"/>
          <w:sz w:val="22"/>
          <w:szCs w:val="22"/>
          <w:lang w:val="it-IT"/>
        </w:rPr>
        <w:t xml:space="preserve"> </w:t>
      </w:r>
      <w:r w:rsidRPr="005D2256">
        <w:rPr>
          <w:rFonts w:ascii="Montserrat" w:hAnsi="Montserrat"/>
          <w:spacing w:val="-1"/>
          <w:sz w:val="22"/>
          <w:szCs w:val="22"/>
          <w:lang w:val="it-IT"/>
        </w:rPr>
        <w:t>modul</w:t>
      </w:r>
      <w:bookmarkEnd w:id="1"/>
    </w:p>
    <w:p w14:paraId="0F58288E" w14:textId="77777777" w:rsidR="00900026" w:rsidRPr="005D2256" w:rsidRDefault="00900026" w:rsidP="00900026">
      <w:pPr>
        <w:spacing w:before="10"/>
        <w:rPr>
          <w:rFonts w:ascii="Montserrat" w:eastAsia="Arial" w:hAnsi="Montserrat" w:cs="Arial"/>
          <w:b/>
          <w:bCs/>
          <w:lang w:val="it-IT"/>
        </w:rPr>
      </w:pPr>
    </w:p>
    <w:p w14:paraId="44188802" w14:textId="599517ED" w:rsidR="00900026" w:rsidRPr="005D2256" w:rsidRDefault="00900026" w:rsidP="00584A34">
      <w:pPr>
        <w:pStyle w:val="Heading7"/>
        <w:tabs>
          <w:tab w:val="left" w:pos="1453"/>
          <w:tab w:val="left" w:pos="3321"/>
          <w:tab w:val="left" w:pos="3827"/>
          <w:tab w:val="left" w:pos="4814"/>
          <w:tab w:val="left" w:pos="5848"/>
          <w:tab w:val="left" w:pos="6513"/>
          <w:tab w:val="left" w:pos="8072"/>
          <w:tab w:val="left" w:pos="8671"/>
        </w:tabs>
        <w:ind w:left="0"/>
        <w:jc w:val="both"/>
        <w:rPr>
          <w:rFonts w:ascii="Montserrat" w:hAnsi="Montserrat"/>
          <w:sz w:val="22"/>
          <w:szCs w:val="22"/>
          <w:lang w:val="it-IT"/>
        </w:rPr>
      </w:pPr>
      <w:r w:rsidRPr="005D2256">
        <w:rPr>
          <w:rFonts w:ascii="Montserrat" w:hAnsi="Montserrat"/>
          <w:color w:val="373737"/>
          <w:sz w:val="22"/>
          <w:szCs w:val="22"/>
          <w:lang w:val="it-IT"/>
        </w:rPr>
        <w:t>Aplicația</w:t>
      </w:r>
      <w:r w:rsidRPr="005D2256">
        <w:rPr>
          <w:rFonts w:ascii="Montserrat" w:hAnsi="Montserrat"/>
          <w:color w:val="373737"/>
          <w:sz w:val="22"/>
          <w:szCs w:val="22"/>
          <w:lang w:val="it-IT"/>
        </w:rPr>
        <w:tab/>
      </w:r>
      <w:r w:rsidRPr="005D2256">
        <w:rPr>
          <w:rFonts w:ascii="Montserrat" w:hAnsi="Montserrat"/>
          <w:color w:val="373737"/>
          <w:w w:val="95"/>
          <w:sz w:val="22"/>
          <w:szCs w:val="22"/>
          <w:lang w:val="it-IT"/>
        </w:rPr>
        <w:t>MySMIS2021</w:t>
      </w:r>
      <w:r w:rsidRPr="005D2256">
        <w:rPr>
          <w:rFonts w:ascii="Montserrat" w:hAnsi="Montserrat"/>
          <w:color w:val="373737"/>
          <w:w w:val="95"/>
          <w:sz w:val="22"/>
          <w:szCs w:val="22"/>
          <w:lang w:val="it-IT"/>
        </w:rPr>
        <w:tab/>
      </w:r>
      <w:r w:rsidRPr="005D2256">
        <w:rPr>
          <w:rFonts w:ascii="Montserrat" w:hAnsi="Montserrat"/>
          <w:color w:val="373737"/>
          <w:sz w:val="22"/>
          <w:szCs w:val="22"/>
          <w:lang w:val="it-IT"/>
        </w:rPr>
        <w:t>-</w:t>
      </w:r>
      <w:r w:rsidRPr="005D2256">
        <w:rPr>
          <w:rFonts w:ascii="Montserrat" w:hAnsi="Montserrat"/>
          <w:color w:val="373737"/>
          <w:sz w:val="22"/>
          <w:szCs w:val="22"/>
          <w:lang w:val="it-IT"/>
        </w:rPr>
        <w:tab/>
      </w:r>
      <w:r w:rsidRPr="005D2256">
        <w:rPr>
          <w:rFonts w:ascii="Montserrat" w:hAnsi="Montserrat"/>
          <w:color w:val="373737"/>
          <w:w w:val="95"/>
          <w:sz w:val="22"/>
          <w:szCs w:val="22"/>
          <w:lang w:val="it-IT"/>
        </w:rPr>
        <w:t>Front</w:t>
      </w:r>
      <w:r w:rsidRPr="005D2256">
        <w:rPr>
          <w:rFonts w:ascii="Montserrat" w:hAnsi="Montserrat"/>
          <w:color w:val="373737"/>
          <w:w w:val="95"/>
          <w:sz w:val="22"/>
          <w:szCs w:val="22"/>
          <w:lang w:val="it-IT"/>
        </w:rPr>
        <w:tab/>
      </w:r>
      <w:r w:rsidRPr="005D2256">
        <w:rPr>
          <w:rFonts w:ascii="Montserrat" w:hAnsi="Montserrat"/>
          <w:color w:val="373737"/>
          <w:spacing w:val="-1"/>
          <w:w w:val="95"/>
          <w:sz w:val="22"/>
          <w:szCs w:val="22"/>
          <w:lang w:val="it-IT"/>
        </w:rPr>
        <w:t>Office</w:t>
      </w:r>
      <w:r w:rsidRPr="005D2256">
        <w:rPr>
          <w:rFonts w:ascii="Montserrat" w:hAnsi="Montserrat"/>
          <w:color w:val="373737"/>
          <w:spacing w:val="-1"/>
          <w:w w:val="95"/>
          <w:sz w:val="22"/>
          <w:szCs w:val="22"/>
          <w:lang w:val="it-IT"/>
        </w:rPr>
        <w:tab/>
      </w:r>
      <w:r w:rsidRPr="005D2256">
        <w:rPr>
          <w:rFonts w:ascii="Montserrat" w:hAnsi="Montserrat"/>
          <w:color w:val="373737"/>
          <w:sz w:val="22"/>
          <w:szCs w:val="22"/>
          <w:lang w:val="it-IT"/>
        </w:rPr>
        <w:t>se</w:t>
      </w:r>
      <w:r w:rsidR="00584A34" w:rsidRPr="005D2256">
        <w:rPr>
          <w:rFonts w:ascii="Montserrat" w:hAnsi="Montserrat"/>
          <w:color w:val="373737"/>
          <w:sz w:val="22"/>
          <w:szCs w:val="22"/>
          <w:lang w:val="it-IT"/>
        </w:rPr>
        <w:t xml:space="preserve"> </w:t>
      </w:r>
      <w:r w:rsidRPr="005D2256">
        <w:rPr>
          <w:rFonts w:ascii="Montserrat" w:hAnsi="Montserrat"/>
          <w:color w:val="373737"/>
          <w:sz w:val="22"/>
          <w:szCs w:val="22"/>
          <w:lang w:val="it-IT"/>
        </w:rPr>
        <w:t>accesează</w:t>
      </w:r>
      <w:r w:rsidRPr="005D2256">
        <w:rPr>
          <w:rFonts w:ascii="Montserrat" w:hAnsi="Montserrat"/>
          <w:color w:val="373737"/>
          <w:sz w:val="22"/>
          <w:szCs w:val="22"/>
          <w:lang w:val="it-IT"/>
        </w:rPr>
        <w:tab/>
        <w:t>la</w:t>
      </w:r>
      <w:r w:rsidRPr="005D2256">
        <w:rPr>
          <w:rFonts w:ascii="Montserrat" w:hAnsi="Montserrat"/>
          <w:color w:val="373737"/>
          <w:sz w:val="22"/>
          <w:szCs w:val="22"/>
          <w:lang w:val="it-IT"/>
        </w:rPr>
        <w:tab/>
        <w:t>adresa:</w:t>
      </w:r>
    </w:p>
    <w:p w14:paraId="70E8F85E" w14:textId="0A03AC57" w:rsidR="00900026" w:rsidRPr="005D2256" w:rsidRDefault="00936017" w:rsidP="00584A34">
      <w:pPr>
        <w:spacing w:before="41"/>
        <w:jc w:val="both"/>
        <w:rPr>
          <w:rFonts w:ascii="Montserrat" w:eastAsia="Arial" w:hAnsi="Montserrat" w:cs="Arial"/>
          <w:lang w:val="it-IT"/>
        </w:rPr>
      </w:pPr>
      <w:hyperlink r:id="rId13" w:history="1">
        <w:r w:rsidR="00584A34" w:rsidRPr="005D2256">
          <w:rPr>
            <w:rStyle w:val="Hyperlink"/>
            <w:rFonts w:ascii="Montserrat" w:hAnsi="Montserrat"/>
            <w:spacing w:val="-1"/>
            <w:lang w:val="it-IT"/>
          </w:rPr>
          <w:t>https://mysmis2021.gov.ro/</w:t>
        </w:r>
      </w:hyperlink>
      <w:r w:rsidR="00900026" w:rsidRPr="005D2256">
        <w:rPr>
          <w:rFonts w:ascii="Montserrat" w:hAnsi="Montserrat"/>
          <w:spacing w:val="-1"/>
          <w:lang w:val="it-IT"/>
        </w:rPr>
        <w:t>.</w:t>
      </w:r>
      <w:r w:rsidR="00584A34" w:rsidRPr="005D2256">
        <w:rPr>
          <w:rFonts w:ascii="Montserrat" w:eastAsia="Arial" w:hAnsi="Montserrat" w:cs="Arial"/>
          <w:lang w:val="it-IT"/>
        </w:rPr>
        <w:t xml:space="preserve"> </w:t>
      </w:r>
      <w:r w:rsidR="00900026" w:rsidRPr="005D2256">
        <w:rPr>
          <w:rFonts w:ascii="Montserrat" w:hAnsi="Montserrat"/>
          <w:lang w:val="it-IT"/>
        </w:rPr>
        <w:t>După</w:t>
      </w:r>
      <w:r w:rsidR="00584A34" w:rsidRPr="005D2256">
        <w:rPr>
          <w:rFonts w:ascii="Montserrat" w:hAnsi="Montserrat"/>
          <w:spacing w:val="59"/>
          <w:lang w:val="it-IT"/>
        </w:rPr>
        <w:t xml:space="preserve"> </w:t>
      </w:r>
      <w:r w:rsidR="00900026" w:rsidRPr="005D2256">
        <w:rPr>
          <w:rFonts w:ascii="Montserrat" w:hAnsi="Montserrat"/>
          <w:lang w:val="it-IT"/>
        </w:rPr>
        <w:t>autentificare,</w:t>
      </w:r>
      <w:r w:rsidR="00900026" w:rsidRPr="005D2256">
        <w:rPr>
          <w:rFonts w:ascii="Montserrat" w:hAnsi="Montserrat"/>
          <w:spacing w:val="60"/>
          <w:lang w:val="it-IT"/>
        </w:rPr>
        <w:t xml:space="preserve"> </w:t>
      </w:r>
      <w:r w:rsidR="00900026" w:rsidRPr="005D2256">
        <w:rPr>
          <w:rFonts w:ascii="Montserrat" w:hAnsi="Montserrat"/>
          <w:lang w:val="it-IT"/>
        </w:rPr>
        <w:t>aplicația</w:t>
      </w:r>
      <w:r w:rsidR="00900026" w:rsidRPr="005D2256">
        <w:rPr>
          <w:rFonts w:ascii="Montserrat" w:hAnsi="Montserrat"/>
          <w:spacing w:val="60"/>
          <w:lang w:val="it-IT"/>
        </w:rPr>
        <w:t xml:space="preserve"> </w:t>
      </w:r>
      <w:r w:rsidR="00900026" w:rsidRPr="005D2256">
        <w:rPr>
          <w:rFonts w:ascii="Montserrat" w:hAnsi="Montserrat"/>
          <w:lang w:val="it-IT"/>
        </w:rPr>
        <w:t>afișează</w:t>
      </w:r>
      <w:r w:rsidR="00584A34" w:rsidRPr="005D2256">
        <w:rPr>
          <w:rFonts w:ascii="Montserrat" w:hAnsi="Montserrat"/>
          <w:spacing w:val="59"/>
          <w:lang w:val="it-IT"/>
        </w:rPr>
        <w:t xml:space="preserve"> </w:t>
      </w:r>
      <w:r w:rsidR="00900026" w:rsidRPr="005D2256">
        <w:rPr>
          <w:rFonts w:ascii="Montserrat" w:hAnsi="Montserrat"/>
          <w:lang w:val="it-IT"/>
        </w:rPr>
        <w:t>pagina</w:t>
      </w:r>
      <w:r w:rsidR="00584A34" w:rsidRPr="005D2256">
        <w:rPr>
          <w:rFonts w:ascii="Montserrat" w:hAnsi="Montserrat"/>
          <w:lang w:val="it-IT"/>
        </w:rPr>
        <w:t xml:space="preserve"> </w:t>
      </w:r>
      <w:r w:rsidR="00900026" w:rsidRPr="005D2256">
        <w:rPr>
          <w:rFonts w:ascii="Montserrat" w:hAnsi="Montserrat"/>
          <w:lang w:val="it-IT"/>
        </w:rPr>
        <w:t>principală.</w:t>
      </w:r>
      <w:r w:rsidR="00900026" w:rsidRPr="005D2256">
        <w:rPr>
          <w:rFonts w:ascii="Montserrat" w:hAnsi="Montserrat"/>
          <w:spacing w:val="60"/>
          <w:lang w:val="it-IT"/>
        </w:rPr>
        <w:t xml:space="preserve"> </w:t>
      </w:r>
      <w:r w:rsidR="00900026" w:rsidRPr="005D2256">
        <w:rPr>
          <w:rFonts w:ascii="Montserrat" w:hAnsi="Montserrat"/>
        </w:rPr>
        <w:t>Din</w:t>
      </w:r>
      <w:r w:rsidR="00900026" w:rsidRPr="005D2256">
        <w:rPr>
          <w:rFonts w:ascii="Montserrat" w:hAnsi="Montserrat"/>
          <w:spacing w:val="60"/>
        </w:rPr>
        <w:t xml:space="preserve"> </w:t>
      </w:r>
      <w:proofErr w:type="spellStart"/>
      <w:r w:rsidR="00900026" w:rsidRPr="005D2256">
        <w:rPr>
          <w:rFonts w:ascii="Montserrat" w:hAnsi="Montserrat"/>
        </w:rPr>
        <w:t>aceasta</w:t>
      </w:r>
      <w:proofErr w:type="spellEnd"/>
      <w:r w:rsidR="00900026" w:rsidRPr="005D2256">
        <w:rPr>
          <w:rFonts w:ascii="Montserrat" w:hAnsi="Montserrat"/>
        </w:rPr>
        <w:t>,</w:t>
      </w:r>
      <w:r w:rsidR="00900026" w:rsidRPr="005D2256">
        <w:rPr>
          <w:rFonts w:ascii="Montserrat" w:hAnsi="Montserrat"/>
          <w:spacing w:val="59"/>
        </w:rPr>
        <w:t xml:space="preserve"> </w:t>
      </w:r>
      <w:r w:rsidR="00900026" w:rsidRPr="005D2256">
        <w:rPr>
          <w:rFonts w:ascii="Montserrat" w:hAnsi="Montserrat"/>
        </w:rPr>
        <w:t>se</w:t>
      </w:r>
      <w:r w:rsidR="00900026" w:rsidRPr="005D2256">
        <w:rPr>
          <w:rFonts w:ascii="Montserrat" w:hAnsi="Montserrat"/>
          <w:spacing w:val="60"/>
        </w:rPr>
        <w:t xml:space="preserve"> </w:t>
      </w:r>
      <w:proofErr w:type="spellStart"/>
      <w:r w:rsidR="00900026" w:rsidRPr="005D2256">
        <w:rPr>
          <w:rFonts w:ascii="Montserrat" w:hAnsi="Montserrat"/>
        </w:rPr>
        <w:t>accesează</w:t>
      </w:r>
      <w:proofErr w:type="spellEnd"/>
      <w:r w:rsidR="00900026" w:rsidRPr="005D2256">
        <w:rPr>
          <w:rFonts w:ascii="Montserrat" w:hAnsi="Montserrat"/>
        </w:rPr>
        <w:t xml:space="preserve"> </w:t>
      </w:r>
      <w:proofErr w:type="spellStart"/>
      <w:r w:rsidR="00900026" w:rsidRPr="005D2256">
        <w:rPr>
          <w:rFonts w:ascii="Montserrat" w:hAnsi="Montserrat"/>
          <w:w w:val="95"/>
        </w:rPr>
        <w:t>butonul</w:t>
      </w:r>
      <w:proofErr w:type="spellEnd"/>
      <w:r w:rsidR="00900026" w:rsidRPr="005D2256">
        <w:rPr>
          <w:rFonts w:ascii="Montserrat" w:hAnsi="Montserrat"/>
          <w:w w:val="95"/>
        </w:rPr>
        <w:t xml:space="preserve"> </w:t>
      </w:r>
      <w:r w:rsidR="00900026" w:rsidRPr="005D2256">
        <w:rPr>
          <w:rFonts w:ascii="Montserrat" w:hAnsi="Montserrat"/>
          <w:spacing w:val="8"/>
          <w:w w:val="95"/>
        </w:rPr>
        <w:t xml:space="preserve"> </w:t>
      </w:r>
      <w:r w:rsidR="00900026" w:rsidRPr="005D2256">
        <w:rPr>
          <w:rFonts w:ascii="Montserrat" w:hAnsi="Montserrat"/>
          <w:noProof/>
          <w:spacing w:val="29"/>
        </w:rPr>
        <w:drawing>
          <wp:inline distT="0" distB="0" distL="0" distR="0" wp14:anchorId="750111CB" wp14:editId="45147C7A">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4" cstate="print"/>
                    <a:stretch>
                      <a:fillRect/>
                    </a:stretch>
                  </pic:blipFill>
                  <pic:spPr>
                    <a:xfrm>
                      <a:off x="0" y="0"/>
                      <a:ext cx="619125" cy="209550"/>
                    </a:xfrm>
                    <a:prstGeom prst="rect">
                      <a:avLst/>
                    </a:prstGeom>
                  </pic:spPr>
                </pic:pic>
              </a:graphicData>
            </a:graphic>
          </wp:inline>
        </w:drawing>
      </w:r>
      <w:r w:rsidR="00900026" w:rsidRPr="005D2256">
        <w:rPr>
          <w:rFonts w:ascii="Montserrat" w:hAnsi="Montserrat"/>
          <w:spacing w:val="29"/>
        </w:rPr>
        <w:t xml:space="preserve"> </w:t>
      </w:r>
      <w:r w:rsidR="00900026" w:rsidRPr="005D2256">
        <w:rPr>
          <w:rFonts w:ascii="Montserrat" w:hAnsi="Montserrat"/>
        </w:rPr>
        <w:t>.</w:t>
      </w:r>
    </w:p>
    <w:p w14:paraId="40F3F8F7" w14:textId="77777777" w:rsidR="00900026" w:rsidRPr="005D2256" w:rsidRDefault="00900026" w:rsidP="00900026">
      <w:pPr>
        <w:rPr>
          <w:rFonts w:ascii="Montserrat" w:eastAsia="Arial" w:hAnsi="Montserrat" w:cs="Arial"/>
        </w:rPr>
      </w:pPr>
    </w:p>
    <w:p w14:paraId="6AA3041A" w14:textId="77777777" w:rsidR="00900026" w:rsidRPr="005D2256" w:rsidRDefault="00900026" w:rsidP="00900026">
      <w:pPr>
        <w:spacing w:line="200" w:lineRule="atLeast"/>
        <w:ind w:left="150"/>
        <w:rPr>
          <w:rFonts w:ascii="Montserrat" w:eastAsia="Arial" w:hAnsi="Montserrat" w:cs="Arial"/>
        </w:rPr>
      </w:pPr>
      <w:r w:rsidRPr="005D2256">
        <w:rPr>
          <w:rFonts w:ascii="Montserrat" w:eastAsia="Arial" w:hAnsi="Montserrat" w:cs="Arial"/>
          <w:noProof/>
        </w:rPr>
        <w:drawing>
          <wp:inline distT="0" distB="0" distL="0" distR="0" wp14:anchorId="3DF8252B" wp14:editId="73B6BC15">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5" cstate="print"/>
                    <a:stretch>
                      <a:fillRect/>
                    </a:stretch>
                  </pic:blipFill>
                  <pic:spPr>
                    <a:xfrm>
                      <a:off x="0" y="0"/>
                      <a:ext cx="5904368" cy="2867025"/>
                    </a:xfrm>
                    <a:prstGeom prst="rect">
                      <a:avLst/>
                    </a:prstGeom>
                  </pic:spPr>
                </pic:pic>
              </a:graphicData>
            </a:graphic>
          </wp:inline>
        </w:drawing>
      </w:r>
    </w:p>
    <w:p w14:paraId="180E8CA4" w14:textId="77777777" w:rsidR="00900026" w:rsidRPr="005D2256" w:rsidRDefault="00900026" w:rsidP="00900026">
      <w:pPr>
        <w:spacing w:line="200" w:lineRule="atLeast"/>
        <w:rPr>
          <w:rFonts w:ascii="Montserrat" w:eastAsia="Arial" w:hAnsi="Montserrat" w:cs="Arial"/>
          <w:noProof/>
        </w:rPr>
      </w:pPr>
    </w:p>
    <w:p w14:paraId="228561D8" w14:textId="77777777" w:rsidR="00584A34" w:rsidRPr="005D2256" w:rsidRDefault="00584A34" w:rsidP="00584A34">
      <w:pPr>
        <w:rPr>
          <w:rFonts w:ascii="Montserrat" w:eastAsia="Arial" w:hAnsi="Montserrat" w:cs="Arial"/>
        </w:rPr>
      </w:pPr>
    </w:p>
    <w:p w14:paraId="1B4B5006" w14:textId="49E47923" w:rsidR="00900026" w:rsidRPr="005D2256" w:rsidRDefault="00900026" w:rsidP="006E3A54">
      <w:pPr>
        <w:pStyle w:val="Heading2"/>
        <w:ind w:left="0"/>
        <w:rPr>
          <w:rFonts w:ascii="Montserrat" w:hAnsi="Montserrat"/>
          <w:sz w:val="22"/>
          <w:szCs w:val="22"/>
        </w:rPr>
      </w:pPr>
      <w:bookmarkStart w:id="2" w:name="_Toc144299248"/>
      <w:proofErr w:type="spellStart"/>
      <w:r w:rsidRPr="005D2256">
        <w:rPr>
          <w:rFonts w:ascii="Montserrat" w:hAnsi="Montserrat"/>
          <w:sz w:val="22"/>
          <w:szCs w:val="22"/>
        </w:rPr>
        <w:t>Secțiunea</w:t>
      </w:r>
      <w:proofErr w:type="spellEnd"/>
      <w:r w:rsidRPr="005D2256">
        <w:rPr>
          <w:rFonts w:ascii="Montserrat" w:hAnsi="Montserrat"/>
          <w:spacing w:val="-6"/>
          <w:sz w:val="22"/>
          <w:szCs w:val="22"/>
        </w:rPr>
        <w:t xml:space="preserve"> </w:t>
      </w:r>
      <w:r w:rsidRPr="005D2256">
        <w:rPr>
          <w:rFonts w:ascii="Montserrat" w:hAnsi="Montserrat"/>
          <w:sz w:val="22"/>
          <w:szCs w:val="22"/>
        </w:rPr>
        <w:t>1</w:t>
      </w:r>
      <w:r w:rsidRPr="005D2256">
        <w:rPr>
          <w:rFonts w:ascii="Montserrat" w:hAnsi="Montserrat"/>
          <w:spacing w:val="-5"/>
          <w:sz w:val="22"/>
          <w:szCs w:val="22"/>
        </w:rPr>
        <w:t xml:space="preserve"> </w:t>
      </w:r>
      <w:r w:rsidR="00584A34" w:rsidRPr="005D2256">
        <w:rPr>
          <w:rFonts w:ascii="Montserrat" w:hAnsi="Montserrat"/>
          <w:sz w:val="22"/>
          <w:szCs w:val="22"/>
        </w:rPr>
        <w:t>–</w:t>
      </w:r>
      <w:r w:rsidRPr="005D2256">
        <w:rPr>
          <w:rFonts w:ascii="Montserrat" w:hAnsi="Montserrat"/>
          <w:spacing w:val="-6"/>
          <w:sz w:val="22"/>
          <w:szCs w:val="22"/>
        </w:rPr>
        <w:t xml:space="preserve"> </w:t>
      </w:r>
      <w:proofErr w:type="spellStart"/>
      <w:r w:rsidRPr="005D2256">
        <w:rPr>
          <w:rFonts w:ascii="Montserrat" w:hAnsi="Montserrat"/>
          <w:sz w:val="22"/>
          <w:szCs w:val="22"/>
        </w:rPr>
        <w:t>Adăugare</w:t>
      </w:r>
      <w:proofErr w:type="spellEnd"/>
      <w:r w:rsidR="00584A34" w:rsidRPr="005D2256">
        <w:rPr>
          <w:rFonts w:ascii="Montserrat" w:hAnsi="Montserrat"/>
          <w:spacing w:val="-5"/>
          <w:sz w:val="22"/>
          <w:szCs w:val="22"/>
        </w:rPr>
        <w:t xml:space="preserve"> </w:t>
      </w:r>
      <w:proofErr w:type="spellStart"/>
      <w:r w:rsidRPr="005D2256">
        <w:rPr>
          <w:rFonts w:ascii="Montserrat" w:hAnsi="Montserrat"/>
          <w:sz w:val="22"/>
          <w:szCs w:val="22"/>
        </w:rPr>
        <w:t>Proiect</w:t>
      </w:r>
      <w:bookmarkEnd w:id="2"/>
      <w:proofErr w:type="spellEnd"/>
    </w:p>
    <w:p w14:paraId="3349B9D7" w14:textId="77777777" w:rsidR="00900026" w:rsidRPr="005D2256" w:rsidRDefault="00900026" w:rsidP="00900026">
      <w:pPr>
        <w:rPr>
          <w:rFonts w:ascii="Montserrat" w:eastAsia="Arial" w:hAnsi="Montserrat" w:cs="Arial"/>
          <w:b/>
          <w:bCs/>
        </w:rPr>
      </w:pPr>
    </w:p>
    <w:p w14:paraId="610477AD" w14:textId="49F7370F" w:rsidR="00900026" w:rsidRPr="005D2256" w:rsidRDefault="00900026" w:rsidP="00584A34">
      <w:pPr>
        <w:jc w:val="both"/>
        <w:rPr>
          <w:rFonts w:ascii="Montserrat" w:eastAsia="Arial" w:hAnsi="Montserrat" w:cs="Arial"/>
        </w:rPr>
      </w:pPr>
      <w:proofErr w:type="spellStart"/>
      <w:r w:rsidRPr="005D2256">
        <w:rPr>
          <w:rFonts w:ascii="Montserrat" w:hAnsi="Montserrat"/>
          <w:spacing w:val="-1"/>
        </w:rPr>
        <w:t>Adăugarea</w:t>
      </w:r>
      <w:proofErr w:type="spellEnd"/>
      <w:r w:rsidRPr="005D2256">
        <w:rPr>
          <w:rFonts w:ascii="Montserrat" w:hAnsi="Montserrat"/>
        </w:rPr>
        <w:t xml:space="preserve"> </w:t>
      </w:r>
      <w:proofErr w:type="spellStart"/>
      <w:r w:rsidRPr="005D2256">
        <w:rPr>
          <w:rFonts w:ascii="Montserrat" w:hAnsi="Montserrat"/>
          <w:spacing w:val="-1"/>
        </w:rPr>
        <w:t>unui</w:t>
      </w:r>
      <w:proofErr w:type="spellEnd"/>
      <w:r w:rsidRPr="005D2256">
        <w:rPr>
          <w:rFonts w:ascii="Montserrat" w:hAnsi="Montserrat"/>
        </w:rPr>
        <w:t xml:space="preserve"> </w:t>
      </w:r>
      <w:proofErr w:type="spellStart"/>
      <w:r w:rsidRPr="005D2256">
        <w:rPr>
          <w:rFonts w:ascii="Montserrat" w:hAnsi="Montserrat"/>
          <w:spacing w:val="-1"/>
        </w:rPr>
        <w:t>proiect</w:t>
      </w:r>
      <w:proofErr w:type="spellEnd"/>
      <w:r w:rsidRPr="005D2256">
        <w:rPr>
          <w:rFonts w:ascii="Montserrat" w:hAnsi="Montserrat"/>
        </w:rPr>
        <w:t xml:space="preserve"> </w:t>
      </w:r>
      <w:r w:rsidRPr="005D2256">
        <w:rPr>
          <w:rFonts w:ascii="Montserrat" w:hAnsi="Montserrat"/>
          <w:spacing w:val="-1"/>
        </w:rPr>
        <w:t>se</w:t>
      </w:r>
      <w:r w:rsidRPr="005D2256">
        <w:rPr>
          <w:rFonts w:ascii="Montserrat" w:hAnsi="Montserrat"/>
        </w:rPr>
        <w:t xml:space="preserve"> </w:t>
      </w:r>
      <w:proofErr w:type="spellStart"/>
      <w:r w:rsidRPr="005D2256">
        <w:rPr>
          <w:rFonts w:ascii="Montserrat" w:hAnsi="Montserrat"/>
          <w:spacing w:val="-1"/>
        </w:rPr>
        <w:t>realizează</w:t>
      </w:r>
      <w:proofErr w:type="spellEnd"/>
      <w:r w:rsidRPr="005D2256">
        <w:rPr>
          <w:rFonts w:ascii="Montserrat" w:hAnsi="Montserrat"/>
        </w:rPr>
        <w:t xml:space="preserve"> </w:t>
      </w:r>
      <w:r w:rsidRPr="005D2256">
        <w:rPr>
          <w:rFonts w:ascii="Montserrat" w:hAnsi="Montserrat"/>
          <w:spacing w:val="-1"/>
        </w:rPr>
        <w:t>din</w:t>
      </w:r>
      <w:r w:rsidRPr="005D2256">
        <w:rPr>
          <w:rFonts w:ascii="Montserrat" w:hAnsi="Montserrat"/>
        </w:rPr>
        <w:t xml:space="preserve"> </w:t>
      </w:r>
      <w:proofErr w:type="spellStart"/>
      <w:r w:rsidRPr="005D2256">
        <w:rPr>
          <w:rFonts w:ascii="Montserrat" w:hAnsi="Montserrat"/>
          <w:spacing w:val="-1"/>
        </w:rPr>
        <w:t>pagina</w:t>
      </w:r>
      <w:proofErr w:type="spellEnd"/>
      <w:r w:rsidRPr="005D2256">
        <w:rPr>
          <w:rFonts w:ascii="Montserrat" w:hAnsi="Montserrat"/>
        </w:rPr>
        <w:t xml:space="preserve"> </w:t>
      </w:r>
      <w:proofErr w:type="spellStart"/>
      <w:r w:rsidRPr="005D2256">
        <w:rPr>
          <w:rFonts w:ascii="Montserrat" w:hAnsi="Montserrat"/>
          <w:spacing w:val="-1"/>
        </w:rPr>
        <w:t>Proiecte</w:t>
      </w:r>
      <w:proofErr w:type="spellEnd"/>
      <w:r w:rsidRPr="005D2256">
        <w:rPr>
          <w:rFonts w:ascii="Montserrat" w:hAnsi="Montserrat"/>
          <w:spacing w:val="-1"/>
        </w:rPr>
        <w:t>,</w:t>
      </w:r>
      <w:r w:rsidRPr="005D2256">
        <w:rPr>
          <w:rFonts w:ascii="Montserrat" w:hAnsi="Montserrat"/>
        </w:rPr>
        <w:t xml:space="preserve"> </w:t>
      </w:r>
      <w:proofErr w:type="spellStart"/>
      <w:r w:rsidRPr="005D2256">
        <w:rPr>
          <w:rFonts w:ascii="Montserrat" w:hAnsi="Montserrat"/>
          <w:b/>
          <w:spacing w:val="-1"/>
        </w:rPr>
        <w:t>prin</w:t>
      </w:r>
      <w:proofErr w:type="spellEnd"/>
      <w:r w:rsidRPr="005D2256">
        <w:rPr>
          <w:rFonts w:ascii="Montserrat" w:hAnsi="Montserrat"/>
          <w:b/>
        </w:rPr>
        <w:t xml:space="preserve"> </w:t>
      </w:r>
      <w:proofErr w:type="spellStart"/>
      <w:r w:rsidRPr="005D2256">
        <w:rPr>
          <w:rFonts w:ascii="Montserrat" w:hAnsi="Montserrat"/>
          <w:b/>
          <w:spacing w:val="-1"/>
        </w:rPr>
        <w:t>acționarea</w:t>
      </w:r>
      <w:proofErr w:type="spellEnd"/>
      <w:r w:rsidRPr="005D2256">
        <w:rPr>
          <w:rFonts w:ascii="Montserrat" w:hAnsi="Montserrat"/>
          <w:b/>
        </w:rPr>
        <w:t xml:space="preserve"> </w:t>
      </w:r>
      <w:proofErr w:type="spellStart"/>
      <w:r w:rsidRPr="005D2256">
        <w:rPr>
          <w:rFonts w:ascii="Montserrat" w:hAnsi="Montserrat"/>
          <w:b/>
          <w:spacing w:val="-1"/>
        </w:rPr>
        <w:t>butonului</w:t>
      </w:r>
      <w:proofErr w:type="spellEnd"/>
      <w:r w:rsidR="00584A34" w:rsidRPr="005D2256">
        <w:rPr>
          <w:rFonts w:ascii="Montserrat" w:eastAsia="Arial" w:hAnsi="Montserrat" w:cs="Arial"/>
        </w:rPr>
        <w:t xml:space="preserve"> </w:t>
      </w:r>
      <w:r w:rsidRPr="005D2256">
        <w:rPr>
          <w:rFonts w:ascii="Montserrat" w:hAnsi="Montserrat"/>
          <w:noProof/>
        </w:rPr>
        <w:drawing>
          <wp:inline distT="0" distB="0" distL="0" distR="0" wp14:anchorId="445A6D30" wp14:editId="5C1B9224">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6" cstate="print"/>
                    <a:stretch>
                      <a:fillRect/>
                    </a:stretch>
                  </pic:blipFill>
                  <pic:spPr>
                    <a:xfrm>
                      <a:off x="0" y="0"/>
                      <a:ext cx="666750" cy="247650"/>
                    </a:xfrm>
                    <a:prstGeom prst="rect">
                      <a:avLst/>
                    </a:prstGeom>
                  </pic:spPr>
                </pic:pic>
              </a:graphicData>
            </a:graphic>
          </wp:inline>
        </w:drawing>
      </w:r>
      <w:r w:rsidRPr="00DC6101">
        <w:rPr>
          <w:rFonts w:ascii="Montserrat" w:hAnsi="Montserrat"/>
        </w:rPr>
        <w:t xml:space="preserve">  </w:t>
      </w:r>
      <w:r w:rsidRPr="00DC6101">
        <w:rPr>
          <w:rFonts w:ascii="Montserrat" w:hAnsi="Montserrat"/>
          <w:spacing w:val="-1"/>
        </w:rPr>
        <w:t>din</w:t>
      </w:r>
      <w:r w:rsidRPr="00DC6101">
        <w:rPr>
          <w:rFonts w:ascii="Montserrat" w:hAnsi="Montserrat"/>
          <w:spacing w:val="-5"/>
        </w:rPr>
        <w:t xml:space="preserve"> </w:t>
      </w:r>
      <w:r w:rsidRPr="00DC6101">
        <w:rPr>
          <w:rFonts w:ascii="Montserrat" w:hAnsi="Montserrat"/>
          <w:spacing w:val="-1"/>
        </w:rPr>
        <w:t>zona</w:t>
      </w:r>
      <w:r w:rsidRPr="00DC6101">
        <w:rPr>
          <w:rFonts w:ascii="Montserrat" w:hAnsi="Montserrat"/>
          <w:spacing w:val="-4"/>
        </w:rPr>
        <w:t xml:space="preserve"> </w:t>
      </w:r>
      <w:proofErr w:type="spellStart"/>
      <w:r w:rsidRPr="00DC6101">
        <w:rPr>
          <w:rFonts w:ascii="Montserrat" w:hAnsi="Montserrat"/>
          <w:b/>
          <w:spacing w:val="-1"/>
        </w:rPr>
        <w:t>Proiecte</w:t>
      </w:r>
      <w:proofErr w:type="spellEnd"/>
      <w:r w:rsidRPr="00DC6101">
        <w:rPr>
          <w:rFonts w:ascii="Montserrat" w:hAnsi="Montserrat"/>
          <w:b/>
          <w:spacing w:val="-5"/>
        </w:rPr>
        <w:t xml:space="preserve"> </w:t>
      </w:r>
      <w:proofErr w:type="spellStart"/>
      <w:r w:rsidRPr="00DC6101">
        <w:rPr>
          <w:rFonts w:ascii="Montserrat" w:hAnsi="Montserrat"/>
          <w:b/>
          <w:spacing w:val="-1"/>
        </w:rPr>
        <w:t>sau</w:t>
      </w:r>
      <w:proofErr w:type="spellEnd"/>
      <w:r w:rsidRPr="00DC6101">
        <w:rPr>
          <w:rFonts w:ascii="Montserrat" w:hAnsi="Montserrat"/>
          <w:b/>
          <w:spacing w:val="-4"/>
        </w:rPr>
        <w:t xml:space="preserve"> </w:t>
      </w:r>
      <w:proofErr w:type="spellStart"/>
      <w:r w:rsidRPr="00DC6101">
        <w:rPr>
          <w:rFonts w:ascii="Montserrat" w:hAnsi="Montserrat"/>
          <w:b/>
          <w:spacing w:val="-1"/>
        </w:rPr>
        <w:t>prin</w:t>
      </w:r>
      <w:proofErr w:type="spellEnd"/>
      <w:r w:rsidRPr="00DC6101">
        <w:rPr>
          <w:rFonts w:ascii="Montserrat" w:hAnsi="Montserrat"/>
          <w:b/>
          <w:spacing w:val="-5"/>
        </w:rPr>
        <w:t xml:space="preserve"> </w:t>
      </w:r>
      <w:proofErr w:type="spellStart"/>
      <w:r w:rsidRPr="00DC6101">
        <w:rPr>
          <w:rFonts w:ascii="Montserrat" w:hAnsi="Montserrat"/>
          <w:b/>
          <w:spacing w:val="-1"/>
        </w:rPr>
        <w:t>acționarea</w:t>
      </w:r>
      <w:proofErr w:type="spellEnd"/>
      <w:r w:rsidRPr="00DC6101">
        <w:rPr>
          <w:rFonts w:ascii="Montserrat" w:hAnsi="Montserrat"/>
          <w:b/>
          <w:spacing w:val="-4"/>
        </w:rPr>
        <w:t xml:space="preserve"> </w:t>
      </w:r>
      <w:proofErr w:type="spellStart"/>
      <w:r w:rsidRPr="00DC6101">
        <w:rPr>
          <w:rFonts w:ascii="Montserrat" w:hAnsi="Montserrat"/>
          <w:b/>
          <w:spacing w:val="-1"/>
        </w:rPr>
        <w:t>butonului</w:t>
      </w:r>
      <w:proofErr w:type="spellEnd"/>
      <w:r w:rsidRPr="00DC6101">
        <w:rPr>
          <w:rFonts w:ascii="Montserrat" w:hAnsi="Montserrat"/>
          <w:b/>
          <w:spacing w:val="29"/>
        </w:rPr>
        <w:t xml:space="preserve"> </w:t>
      </w:r>
      <w:r w:rsidRPr="005D2256">
        <w:rPr>
          <w:rFonts w:ascii="Montserrat" w:hAnsi="Montserrat"/>
          <w:b/>
          <w:noProof/>
          <w:spacing w:val="29"/>
        </w:rPr>
        <w:drawing>
          <wp:inline distT="0" distB="0" distL="0" distR="0" wp14:anchorId="28C268C3" wp14:editId="4539DA14">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7" cstate="print"/>
                    <a:stretch>
                      <a:fillRect/>
                    </a:stretch>
                  </pic:blipFill>
                  <pic:spPr>
                    <a:xfrm>
                      <a:off x="0" y="0"/>
                      <a:ext cx="247650" cy="257175"/>
                    </a:xfrm>
                    <a:prstGeom prst="rect">
                      <a:avLst/>
                    </a:prstGeom>
                  </pic:spPr>
                </pic:pic>
              </a:graphicData>
            </a:graphic>
          </wp:inline>
        </w:drawing>
      </w:r>
      <w:r w:rsidRPr="00DC6101">
        <w:rPr>
          <w:rFonts w:ascii="Montserrat" w:hAnsi="Montserrat"/>
          <w:b/>
          <w:spacing w:val="29"/>
        </w:rPr>
        <w:t xml:space="preserve"> </w:t>
      </w:r>
      <w:r w:rsidRPr="00DC6101">
        <w:rPr>
          <w:rFonts w:ascii="Montserrat" w:hAnsi="Montserrat"/>
          <w:spacing w:val="-1"/>
        </w:rPr>
        <w:t>din</w:t>
      </w:r>
      <w:r w:rsidRPr="00DC6101">
        <w:rPr>
          <w:rFonts w:ascii="Montserrat" w:hAnsi="Montserrat"/>
          <w:spacing w:val="-3"/>
        </w:rPr>
        <w:t xml:space="preserve"> </w:t>
      </w:r>
      <w:r w:rsidRPr="00DC6101">
        <w:rPr>
          <w:rFonts w:ascii="Montserrat" w:hAnsi="Montserrat"/>
          <w:spacing w:val="-1"/>
        </w:rPr>
        <w:t>zona</w:t>
      </w:r>
      <w:r w:rsidRPr="00DC6101">
        <w:rPr>
          <w:rFonts w:ascii="Montserrat" w:hAnsi="Montserrat"/>
          <w:spacing w:val="-4"/>
        </w:rPr>
        <w:t xml:space="preserve"> </w:t>
      </w:r>
      <w:proofErr w:type="spellStart"/>
      <w:r w:rsidRPr="00DC6101">
        <w:rPr>
          <w:rFonts w:ascii="Montserrat" w:hAnsi="Montserrat"/>
          <w:b/>
          <w:spacing w:val="-1"/>
        </w:rPr>
        <w:t>Apeluri</w:t>
      </w:r>
      <w:proofErr w:type="spellEnd"/>
      <w:r w:rsidRPr="00DC6101">
        <w:rPr>
          <w:rFonts w:ascii="Montserrat" w:hAnsi="Montserrat"/>
          <w:spacing w:val="-1"/>
        </w:rPr>
        <w:t>.</w:t>
      </w:r>
    </w:p>
    <w:p w14:paraId="03702090" w14:textId="3325BC63" w:rsidR="00900026" w:rsidRPr="005D2256" w:rsidRDefault="00584A34" w:rsidP="00900026">
      <w:pPr>
        <w:spacing w:before="3"/>
        <w:rPr>
          <w:rFonts w:ascii="Montserrat" w:eastAsia="Arial" w:hAnsi="Montserrat" w:cs="Arial"/>
          <w:lang w:val="it-IT"/>
        </w:rPr>
      </w:pPr>
      <w:r w:rsidRPr="005D2256">
        <w:rPr>
          <w:rFonts w:ascii="Montserrat" w:eastAsia="Arial" w:hAnsi="Montserrat" w:cs="Arial"/>
          <w:noProof/>
        </w:rPr>
        <w:drawing>
          <wp:inline distT="0" distB="0" distL="0" distR="0" wp14:anchorId="49B90266" wp14:editId="599DD420">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8" cstate="print"/>
                    <a:stretch>
                      <a:fillRect/>
                    </a:stretch>
                  </pic:blipFill>
                  <pic:spPr>
                    <a:xfrm>
                      <a:off x="0" y="0"/>
                      <a:ext cx="5907358" cy="2524376"/>
                    </a:xfrm>
                    <a:prstGeom prst="rect">
                      <a:avLst/>
                    </a:prstGeom>
                  </pic:spPr>
                </pic:pic>
              </a:graphicData>
            </a:graphic>
          </wp:inline>
        </w:drawing>
      </w:r>
    </w:p>
    <w:p w14:paraId="15C4DC4A" w14:textId="6AC9AF9E" w:rsidR="00900026" w:rsidRPr="005D2256" w:rsidRDefault="00900026">
      <w:pPr>
        <w:pStyle w:val="Heading3"/>
        <w:numPr>
          <w:ilvl w:val="1"/>
          <w:numId w:val="13"/>
        </w:numPr>
        <w:rPr>
          <w:rFonts w:ascii="Montserrat" w:hAnsi="Montserrat"/>
          <w:b w:val="0"/>
          <w:bCs w:val="0"/>
          <w:sz w:val="22"/>
          <w:szCs w:val="22"/>
        </w:rPr>
      </w:pPr>
      <w:bookmarkStart w:id="3" w:name="_Toc144299249"/>
      <w:proofErr w:type="spellStart"/>
      <w:r w:rsidRPr="005D2256">
        <w:rPr>
          <w:rFonts w:ascii="Montserrat" w:hAnsi="Montserrat"/>
          <w:sz w:val="22"/>
          <w:szCs w:val="22"/>
        </w:rPr>
        <w:lastRenderedPageBreak/>
        <w:t>Adăugare</w:t>
      </w:r>
      <w:proofErr w:type="spellEnd"/>
      <w:r w:rsidRPr="005D2256">
        <w:rPr>
          <w:rFonts w:ascii="Montserrat" w:hAnsi="Montserrat"/>
          <w:spacing w:val="-7"/>
          <w:sz w:val="22"/>
          <w:szCs w:val="22"/>
        </w:rPr>
        <w:t xml:space="preserve"> </w:t>
      </w:r>
      <w:proofErr w:type="spellStart"/>
      <w:r w:rsidRPr="005D2256">
        <w:rPr>
          <w:rFonts w:ascii="Montserrat" w:hAnsi="Montserrat"/>
          <w:sz w:val="22"/>
          <w:szCs w:val="22"/>
        </w:rPr>
        <w:t>proiect</w:t>
      </w:r>
      <w:proofErr w:type="spellEnd"/>
      <w:r w:rsidRPr="005D2256">
        <w:rPr>
          <w:rFonts w:ascii="Montserrat" w:hAnsi="Montserrat"/>
          <w:spacing w:val="-6"/>
          <w:sz w:val="22"/>
          <w:szCs w:val="22"/>
        </w:rPr>
        <w:t xml:space="preserve"> </w:t>
      </w:r>
      <w:r w:rsidRPr="005D2256">
        <w:rPr>
          <w:rFonts w:ascii="Montserrat" w:hAnsi="Montserrat"/>
          <w:sz w:val="22"/>
          <w:szCs w:val="22"/>
        </w:rPr>
        <w:t>din</w:t>
      </w:r>
      <w:r w:rsidRPr="005D2256">
        <w:rPr>
          <w:rFonts w:ascii="Montserrat" w:hAnsi="Montserrat"/>
          <w:spacing w:val="-6"/>
          <w:sz w:val="22"/>
          <w:szCs w:val="22"/>
        </w:rPr>
        <w:t xml:space="preserve"> </w:t>
      </w:r>
      <w:r w:rsidRPr="005D2256">
        <w:rPr>
          <w:rFonts w:ascii="Montserrat" w:hAnsi="Montserrat"/>
          <w:sz w:val="22"/>
          <w:szCs w:val="22"/>
        </w:rPr>
        <w:t>zona</w:t>
      </w:r>
      <w:r w:rsidRPr="005D2256">
        <w:rPr>
          <w:rFonts w:ascii="Montserrat" w:hAnsi="Montserrat"/>
          <w:spacing w:val="-7"/>
          <w:sz w:val="22"/>
          <w:szCs w:val="22"/>
        </w:rPr>
        <w:t xml:space="preserve"> </w:t>
      </w:r>
      <w:r w:rsidRPr="005D2256">
        <w:rPr>
          <w:rFonts w:ascii="Montserrat" w:hAnsi="Montserrat"/>
          <w:sz w:val="22"/>
          <w:szCs w:val="22"/>
        </w:rPr>
        <w:t>Proiecte</w:t>
      </w:r>
      <w:bookmarkEnd w:id="3"/>
    </w:p>
    <w:p w14:paraId="009059AF" w14:textId="781B7DA3" w:rsidR="00900026" w:rsidRPr="005D2256" w:rsidRDefault="00900026" w:rsidP="00584A34">
      <w:pPr>
        <w:pStyle w:val="BodyText"/>
        <w:spacing w:line="260" w:lineRule="auto"/>
        <w:ind w:right="143"/>
        <w:jc w:val="both"/>
        <w:rPr>
          <w:rFonts w:ascii="Montserrat" w:hAnsi="Montserrat" w:cs="Arial"/>
          <w:lang w:val="it-IT"/>
        </w:rPr>
      </w:pPr>
      <w:r w:rsidRPr="00DC6101">
        <w:rPr>
          <w:rFonts w:ascii="Montserrat" w:hAnsi="Montserrat"/>
          <w:spacing w:val="-1"/>
          <w:lang w:val="it-IT"/>
        </w:rPr>
        <w:t>După</w:t>
      </w:r>
      <w:r w:rsidRPr="00DC6101">
        <w:rPr>
          <w:rFonts w:ascii="Montserrat" w:hAnsi="Montserrat"/>
          <w:lang w:val="it-IT"/>
        </w:rPr>
        <w:t xml:space="preserve"> </w:t>
      </w:r>
      <w:r w:rsidRPr="00DC6101">
        <w:rPr>
          <w:rFonts w:ascii="Montserrat" w:hAnsi="Montserrat"/>
          <w:spacing w:val="-1"/>
          <w:lang w:val="it-IT"/>
        </w:rPr>
        <w:t>acționarea</w:t>
      </w:r>
      <w:r w:rsidRPr="00DC6101">
        <w:rPr>
          <w:rFonts w:ascii="Montserrat" w:hAnsi="Montserrat"/>
          <w:lang w:val="it-IT"/>
        </w:rPr>
        <w:t xml:space="preserve"> </w:t>
      </w:r>
      <w:r w:rsidRPr="00DC6101">
        <w:rPr>
          <w:rFonts w:ascii="Montserrat" w:hAnsi="Montserrat"/>
          <w:spacing w:val="-1"/>
          <w:lang w:val="it-IT"/>
        </w:rPr>
        <w:t>butonului</w:t>
      </w:r>
      <w:r w:rsidRPr="00DC6101">
        <w:rPr>
          <w:rFonts w:ascii="Montserrat" w:hAnsi="Montserrat"/>
          <w:lang w:val="it-IT"/>
        </w:rPr>
        <w:t xml:space="preserve"> </w:t>
      </w:r>
      <w:r w:rsidRPr="00DC6101">
        <w:rPr>
          <w:rFonts w:ascii="Montserrat" w:hAnsi="Montserrat"/>
          <w:spacing w:val="43"/>
          <w:lang w:val="it-IT"/>
        </w:rPr>
        <w:t xml:space="preserve"> </w:t>
      </w:r>
      <w:r w:rsidRPr="005D2256">
        <w:rPr>
          <w:rFonts w:ascii="Montserrat" w:hAnsi="Montserrat"/>
          <w:noProof/>
          <w:spacing w:val="-18"/>
        </w:rPr>
        <w:drawing>
          <wp:inline distT="0" distB="0" distL="0" distR="0" wp14:anchorId="2E2DEF61" wp14:editId="33451DCE">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6" cstate="print"/>
                    <a:stretch>
                      <a:fillRect/>
                    </a:stretch>
                  </pic:blipFill>
                  <pic:spPr>
                    <a:xfrm>
                      <a:off x="0" y="0"/>
                      <a:ext cx="666750" cy="247649"/>
                    </a:xfrm>
                    <a:prstGeom prst="rect">
                      <a:avLst/>
                    </a:prstGeom>
                  </pic:spPr>
                </pic:pic>
              </a:graphicData>
            </a:graphic>
          </wp:inline>
        </w:drawing>
      </w:r>
      <w:r w:rsidRPr="00DC6101">
        <w:rPr>
          <w:rFonts w:ascii="Montserrat" w:hAnsi="Montserrat"/>
          <w:spacing w:val="-18"/>
          <w:lang w:val="it-IT"/>
        </w:rPr>
        <w:t xml:space="preserve"> </w:t>
      </w:r>
      <w:r w:rsidRPr="00DC6101">
        <w:rPr>
          <w:rFonts w:ascii="Montserrat" w:hAnsi="Montserrat"/>
          <w:lang w:val="it-IT"/>
        </w:rPr>
        <w:t>,</w:t>
      </w:r>
      <w:r w:rsidRPr="00DC6101">
        <w:rPr>
          <w:rFonts w:ascii="Montserrat" w:hAnsi="Montserrat"/>
          <w:spacing w:val="13"/>
          <w:lang w:val="it-IT"/>
        </w:rPr>
        <w:t xml:space="preserve"> </w:t>
      </w:r>
      <w:r w:rsidRPr="00DC6101">
        <w:rPr>
          <w:rFonts w:ascii="Montserrat" w:hAnsi="Montserrat"/>
          <w:spacing w:val="-1"/>
          <w:lang w:val="it-IT"/>
        </w:rPr>
        <w:t>aplicația</w:t>
      </w:r>
      <w:r w:rsidRPr="00DC6101">
        <w:rPr>
          <w:rFonts w:ascii="Montserrat" w:hAnsi="Montserrat"/>
          <w:lang w:val="it-IT"/>
        </w:rPr>
        <w:t xml:space="preserve"> </w:t>
      </w:r>
      <w:r w:rsidRPr="00DC6101">
        <w:rPr>
          <w:rFonts w:ascii="Montserrat" w:hAnsi="Montserrat"/>
          <w:spacing w:val="-1"/>
          <w:lang w:val="it-IT"/>
        </w:rPr>
        <w:t>va</w:t>
      </w:r>
      <w:r w:rsidRPr="00DC6101">
        <w:rPr>
          <w:rFonts w:ascii="Montserrat" w:hAnsi="Montserrat"/>
          <w:lang w:val="it-IT"/>
        </w:rPr>
        <w:t xml:space="preserve"> </w:t>
      </w:r>
      <w:r w:rsidRPr="00DC6101">
        <w:rPr>
          <w:rFonts w:ascii="Montserrat" w:hAnsi="Montserrat"/>
          <w:spacing w:val="-1"/>
          <w:lang w:val="it-IT"/>
        </w:rPr>
        <w:t>deschide</w:t>
      </w:r>
      <w:r w:rsidRPr="00DC6101">
        <w:rPr>
          <w:rFonts w:ascii="Montserrat" w:hAnsi="Montserrat"/>
          <w:lang w:val="it-IT"/>
        </w:rPr>
        <w:t xml:space="preserve"> o </w:t>
      </w:r>
      <w:r w:rsidRPr="00DC6101">
        <w:rPr>
          <w:rFonts w:ascii="Montserrat" w:hAnsi="Montserrat"/>
          <w:spacing w:val="-1"/>
          <w:lang w:val="it-IT"/>
        </w:rPr>
        <w:t>fereastra</w:t>
      </w:r>
      <w:r w:rsidRPr="00DC6101">
        <w:rPr>
          <w:rFonts w:ascii="Montserrat" w:hAnsi="Montserrat"/>
          <w:spacing w:val="58"/>
          <w:lang w:val="it-IT"/>
        </w:rPr>
        <w:t xml:space="preserve"> </w:t>
      </w:r>
      <w:r w:rsidRPr="00DC6101">
        <w:rPr>
          <w:rFonts w:ascii="Montserrat" w:hAnsi="Montserrat"/>
          <w:spacing w:val="-1"/>
          <w:lang w:val="it-IT"/>
        </w:rPr>
        <w:t>pop-up</w:t>
      </w:r>
      <w:r w:rsidRPr="00DC6101">
        <w:rPr>
          <w:rFonts w:ascii="Montserrat" w:hAnsi="Montserrat"/>
          <w:spacing w:val="58"/>
          <w:lang w:val="it-IT"/>
        </w:rPr>
        <w:t xml:space="preserve"> </w:t>
      </w:r>
      <w:r w:rsidRPr="00DC6101">
        <w:rPr>
          <w:rFonts w:ascii="Montserrat" w:hAnsi="Montserrat"/>
          <w:b/>
          <w:spacing w:val="-1"/>
          <w:lang w:val="it-IT"/>
        </w:rPr>
        <w:t>Adaugă</w:t>
      </w:r>
      <w:r w:rsidRPr="00DC6101">
        <w:rPr>
          <w:rFonts w:ascii="Montserrat" w:hAnsi="Montserrat"/>
          <w:b/>
          <w:spacing w:val="30"/>
          <w:lang w:val="it-IT"/>
        </w:rPr>
        <w:t xml:space="preserve"> </w:t>
      </w:r>
      <w:r w:rsidRPr="00DC6101">
        <w:rPr>
          <w:rFonts w:ascii="Montserrat" w:hAnsi="Montserrat"/>
          <w:b/>
          <w:spacing w:val="-1"/>
          <w:lang w:val="it-IT"/>
        </w:rPr>
        <w:t>proiect</w:t>
      </w:r>
      <w:r w:rsidR="00584A34" w:rsidRPr="00DC6101">
        <w:rPr>
          <w:rFonts w:ascii="Montserrat" w:hAnsi="Montserrat"/>
          <w:b/>
          <w:spacing w:val="-5"/>
          <w:lang w:val="it-IT"/>
        </w:rPr>
        <w:t>.</w:t>
      </w:r>
      <w:r w:rsidR="00584A34" w:rsidRPr="00DC6101">
        <w:rPr>
          <w:rFonts w:ascii="Montserrat" w:hAnsi="Montserrat"/>
          <w:lang w:val="it-IT"/>
        </w:rPr>
        <w:t xml:space="preserve"> </w:t>
      </w:r>
      <w:r w:rsidRPr="005D2256">
        <w:rPr>
          <w:rFonts w:ascii="Montserrat" w:hAnsi="Montserrat"/>
          <w:spacing w:val="-1"/>
          <w:lang w:val="it-IT"/>
        </w:rPr>
        <w:t>Se</w:t>
      </w:r>
      <w:r w:rsidRPr="005D2256">
        <w:rPr>
          <w:rFonts w:ascii="Montserrat" w:hAnsi="Montserrat"/>
          <w:spacing w:val="58"/>
          <w:lang w:val="it-IT"/>
        </w:rPr>
        <w:t xml:space="preserve"> </w:t>
      </w:r>
      <w:r w:rsidRPr="005D2256">
        <w:rPr>
          <w:rFonts w:ascii="Montserrat" w:hAnsi="Montserrat"/>
          <w:spacing w:val="-1"/>
          <w:lang w:val="it-IT"/>
        </w:rPr>
        <w:t>completează</w:t>
      </w:r>
      <w:r w:rsidR="00584A34" w:rsidRPr="005D2256">
        <w:rPr>
          <w:rFonts w:ascii="Montserrat" w:hAnsi="Montserrat"/>
          <w:spacing w:val="59"/>
          <w:lang w:val="it-IT"/>
        </w:rPr>
        <w:t xml:space="preserve"> </w:t>
      </w:r>
      <w:r w:rsidRPr="005D2256">
        <w:rPr>
          <w:rFonts w:ascii="Montserrat" w:hAnsi="Montserrat"/>
          <w:spacing w:val="-1"/>
          <w:lang w:val="it-IT"/>
        </w:rPr>
        <w:t>câmpurile,</w:t>
      </w:r>
      <w:r w:rsidRPr="005D2256">
        <w:rPr>
          <w:rFonts w:ascii="Montserrat" w:hAnsi="Montserrat"/>
          <w:spacing w:val="58"/>
          <w:lang w:val="it-IT"/>
        </w:rPr>
        <w:t xml:space="preserve"> </w:t>
      </w:r>
      <w:r w:rsidRPr="005D2256">
        <w:rPr>
          <w:rFonts w:ascii="Montserrat" w:hAnsi="Montserrat"/>
          <w:spacing w:val="-1"/>
          <w:lang w:val="it-IT"/>
        </w:rPr>
        <w:t>iar</w:t>
      </w:r>
      <w:r w:rsidR="00584A34" w:rsidRPr="005D2256">
        <w:rPr>
          <w:rFonts w:ascii="Montserrat" w:hAnsi="Montserrat"/>
          <w:spacing w:val="59"/>
          <w:lang w:val="it-IT"/>
        </w:rPr>
        <w:t xml:space="preserve"> </w:t>
      </w:r>
      <w:r w:rsidRPr="005D2256">
        <w:rPr>
          <w:rFonts w:ascii="Montserrat" w:hAnsi="Montserrat"/>
          <w:spacing w:val="-1"/>
          <w:lang w:val="it-IT"/>
        </w:rPr>
        <w:t>pentru</w:t>
      </w:r>
      <w:r w:rsidR="00E502D1" w:rsidRPr="005D2256">
        <w:rPr>
          <w:rFonts w:ascii="Montserrat" w:hAnsi="Montserrat"/>
          <w:spacing w:val="58"/>
          <w:lang w:val="it-IT"/>
        </w:rPr>
        <w:t xml:space="preserve"> </w:t>
      </w:r>
      <w:r w:rsidRPr="005D2256">
        <w:rPr>
          <w:rFonts w:ascii="Montserrat" w:hAnsi="Montserrat"/>
          <w:spacing w:val="-1"/>
          <w:lang w:val="it-IT"/>
        </w:rPr>
        <w:t>salvare</w:t>
      </w:r>
      <w:r w:rsidR="00E502D1" w:rsidRPr="005D2256">
        <w:rPr>
          <w:rFonts w:ascii="Montserrat" w:hAnsi="Montserrat"/>
          <w:spacing w:val="59"/>
          <w:lang w:val="it-IT"/>
        </w:rPr>
        <w:t xml:space="preserve"> </w:t>
      </w:r>
      <w:r w:rsidRPr="005D2256">
        <w:rPr>
          <w:rFonts w:ascii="Montserrat" w:hAnsi="Montserrat"/>
          <w:spacing w:val="-1"/>
          <w:lang w:val="it-IT"/>
        </w:rPr>
        <w:t>se</w:t>
      </w:r>
      <w:r w:rsidR="00584A34" w:rsidRPr="005D2256">
        <w:rPr>
          <w:rFonts w:ascii="Montserrat" w:hAnsi="Montserrat"/>
          <w:spacing w:val="59"/>
          <w:lang w:val="it-IT"/>
        </w:rPr>
        <w:t xml:space="preserve"> </w:t>
      </w:r>
      <w:r w:rsidRPr="005D2256">
        <w:rPr>
          <w:rFonts w:ascii="Montserrat" w:hAnsi="Montserrat"/>
          <w:spacing w:val="-1"/>
          <w:lang w:val="it-IT"/>
        </w:rPr>
        <w:t>acționează</w:t>
      </w:r>
      <w:r w:rsidR="00584A34" w:rsidRPr="005D2256">
        <w:rPr>
          <w:rFonts w:ascii="Montserrat" w:hAnsi="Montserrat"/>
          <w:spacing w:val="58"/>
          <w:lang w:val="it-IT"/>
        </w:rPr>
        <w:t xml:space="preserve"> </w:t>
      </w:r>
      <w:r w:rsidRPr="005D2256">
        <w:rPr>
          <w:rFonts w:ascii="Montserrat" w:hAnsi="Montserrat"/>
          <w:spacing w:val="-1"/>
          <w:lang w:val="it-IT"/>
        </w:rPr>
        <w:t>butonul</w:t>
      </w:r>
      <w:r w:rsidR="00584A34" w:rsidRPr="005D2256">
        <w:rPr>
          <w:rFonts w:ascii="Montserrat" w:hAnsi="Montserrat"/>
          <w:lang w:val="it-IT"/>
        </w:rPr>
        <w:t xml:space="preserve"> </w:t>
      </w:r>
      <w:r w:rsidRPr="005D2256">
        <w:rPr>
          <w:rFonts w:ascii="Montserrat" w:hAnsi="Montserrat"/>
          <w:noProof/>
          <w:spacing w:val="28"/>
        </w:rPr>
        <w:drawing>
          <wp:inline distT="0" distB="0" distL="0" distR="0" wp14:anchorId="7D952FD7" wp14:editId="5F593A4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6" cstate="print"/>
                    <a:stretch>
                      <a:fillRect/>
                    </a:stretch>
                  </pic:blipFill>
                  <pic:spPr>
                    <a:xfrm>
                      <a:off x="0" y="0"/>
                      <a:ext cx="666750" cy="247650"/>
                    </a:xfrm>
                    <a:prstGeom prst="rect">
                      <a:avLst/>
                    </a:prstGeom>
                  </pic:spPr>
                </pic:pic>
              </a:graphicData>
            </a:graphic>
          </wp:inline>
        </w:drawing>
      </w:r>
      <w:r w:rsidR="00584A34" w:rsidRPr="005D2256">
        <w:rPr>
          <w:rFonts w:ascii="Montserrat" w:hAnsi="Montserrat"/>
          <w:b/>
          <w:spacing w:val="57"/>
          <w:lang w:val="it-IT"/>
        </w:rPr>
        <w:t xml:space="preserve"> </w:t>
      </w:r>
      <w:r w:rsidRPr="005D2256">
        <w:rPr>
          <w:rFonts w:ascii="Montserrat" w:hAnsi="Montserrat"/>
          <w:spacing w:val="-1"/>
          <w:lang w:val="it-IT"/>
        </w:rPr>
        <w:t>Proiectul</w:t>
      </w:r>
      <w:r w:rsidR="00584A34" w:rsidRPr="005D2256">
        <w:rPr>
          <w:rFonts w:ascii="Montserrat" w:hAnsi="Montserrat"/>
          <w:spacing w:val="21"/>
          <w:lang w:val="it-IT"/>
        </w:rPr>
        <w:t xml:space="preserve"> </w:t>
      </w:r>
      <w:r w:rsidRPr="005D2256">
        <w:rPr>
          <w:rFonts w:ascii="Montserrat" w:hAnsi="Montserrat"/>
          <w:spacing w:val="-1"/>
          <w:lang w:val="it-IT"/>
        </w:rPr>
        <w:t>adăugat</w:t>
      </w:r>
      <w:r w:rsidR="00584A34" w:rsidRPr="005D2256">
        <w:rPr>
          <w:rFonts w:ascii="Montserrat" w:hAnsi="Montserrat"/>
          <w:spacing w:val="-2"/>
          <w:lang w:val="it-IT"/>
        </w:rPr>
        <w:t xml:space="preserve"> </w:t>
      </w:r>
      <w:r w:rsidRPr="005D2256">
        <w:rPr>
          <w:rFonts w:ascii="Montserrat" w:hAnsi="Montserrat"/>
          <w:spacing w:val="-1"/>
          <w:lang w:val="it-IT"/>
        </w:rPr>
        <w:t>se</w:t>
      </w:r>
      <w:r w:rsidRPr="005D2256">
        <w:rPr>
          <w:rFonts w:ascii="Montserrat" w:hAnsi="Montserrat"/>
          <w:spacing w:val="-2"/>
          <w:lang w:val="it-IT"/>
        </w:rPr>
        <w:t xml:space="preserve"> </w:t>
      </w:r>
      <w:r w:rsidRPr="005D2256">
        <w:rPr>
          <w:rFonts w:ascii="Montserrat" w:hAnsi="Montserrat"/>
          <w:spacing w:val="-1"/>
          <w:lang w:val="it-IT"/>
        </w:rPr>
        <w:t>vizualizează</w:t>
      </w:r>
      <w:r w:rsidRPr="005D2256">
        <w:rPr>
          <w:rFonts w:ascii="Montserrat" w:hAnsi="Montserrat"/>
          <w:spacing w:val="-2"/>
          <w:lang w:val="it-IT"/>
        </w:rPr>
        <w:t xml:space="preserve"> </w:t>
      </w:r>
      <w:r w:rsidRPr="005D2256">
        <w:rPr>
          <w:rFonts w:ascii="Montserrat" w:hAnsi="Montserrat"/>
          <w:spacing w:val="-1"/>
          <w:lang w:val="it-IT"/>
        </w:rPr>
        <w:t>în</w:t>
      </w:r>
      <w:r w:rsidRPr="005D2256">
        <w:rPr>
          <w:rFonts w:ascii="Montserrat" w:hAnsi="Montserrat"/>
          <w:spacing w:val="-2"/>
          <w:lang w:val="it-IT"/>
        </w:rPr>
        <w:t xml:space="preserve"> </w:t>
      </w:r>
      <w:r w:rsidRPr="005D2256">
        <w:rPr>
          <w:rFonts w:ascii="Montserrat" w:hAnsi="Montserrat"/>
          <w:spacing w:val="-1"/>
          <w:lang w:val="it-IT"/>
        </w:rPr>
        <w:t xml:space="preserve">lista </w:t>
      </w:r>
      <w:r w:rsidRPr="005D2256">
        <w:rPr>
          <w:rFonts w:ascii="Montserrat" w:hAnsi="Montserrat"/>
          <w:spacing w:val="-2"/>
          <w:lang w:val="it-IT"/>
        </w:rPr>
        <w:t xml:space="preserve">proiectelor, </w:t>
      </w:r>
      <w:r w:rsidRPr="005D2256">
        <w:rPr>
          <w:rFonts w:ascii="Montserrat" w:hAnsi="Montserrat"/>
          <w:spacing w:val="-1"/>
          <w:lang w:val="it-IT"/>
        </w:rPr>
        <w:t>în</w:t>
      </w:r>
      <w:r w:rsidRPr="005D2256">
        <w:rPr>
          <w:rFonts w:ascii="Montserrat" w:hAnsi="Montserrat"/>
          <w:spacing w:val="-2"/>
          <w:lang w:val="it-IT"/>
        </w:rPr>
        <w:t xml:space="preserve"> </w:t>
      </w:r>
      <w:r w:rsidRPr="005D2256">
        <w:rPr>
          <w:rFonts w:ascii="Montserrat" w:hAnsi="Montserrat"/>
          <w:spacing w:val="-1"/>
          <w:lang w:val="it-IT"/>
        </w:rPr>
        <w:t>starea</w:t>
      </w:r>
      <w:r w:rsidRPr="005D2256">
        <w:rPr>
          <w:rFonts w:ascii="Montserrat" w:hAnsi="Montserrat"/>
          <w:spacing w:val="-2"/>
          <w:lang w:val="it-IT"/>
        </w:rPr>
        <w:t xml:space="preserve"> </w:t>
      </w:r>
      <w:r w:rsidRPr="005D2256">
        <w:rPr>
          <w:rFonts w:ascii="Montserrat" w:hAnsi="Montserrat"/>
          <w:spacing w:val="-1"/>
          <w:lang w:val="it-IT"/>
        </w:rPr>
        <w:t>(statusul)</w:t>
      </w:r>
      <w:r w:rsidRPr="005D2256">
        <w:rPr>
          <w:rFonts w:ascii="Montserrat" w:hAnsi="Montserrat"/>
          <w:spacing w:val="-2"/>
          <w:lang w:val="it-IT"/>
        </w:rPr>
        <w:t xml:space="preserve"> </w:t>
      </w:r>
      <w:r w:rsidRPr="005D2256">
        <w:rPr>
          <w:rFonts w:ascii="Montserrat" w:hAnsi="Montserrat"/>
          <w:spacing w:val="-1"/>
          <w:lang w:val="it-IT"/>
        </w:rPr>
        <w:t>Draft (schiță)</w:t>
      </w:r>
      <w:r w:rsidR="00584A34" w:rsidRPr="005D2256">
        <w:rPr>
          <w:rFonts w:ascii="Montserrat" w:hAnsi="Montserrat"/>
          <w:spacing w:val="-1"/>
          <w:lang w:val="it-IT"/>
        </w:rPr>
        <w:t>.</w:t>
      </w:r>
    </w:p>
    <w:p w14:paraId="3CCD3DEE" w14:textId="77777777" w:rsidR="00900026" w:rsidRPr="005D2256" w:rsidRDefault="00900026" w:rsidP="00900026">
      <w:pPr>
        <w:spacing w:line="200" w:lineRule="atLeast"/>
        <w:ind w:left="150"/>
        <w:rPr>
          <w:rFonts w:ascii="Montserrat" w:eastAsia="Arial" w:hAnsi="Montserrat" w:cs="Arial"/>
        </w:rPr>
      </w:pPr>
      <w:r w:rsidRPr="005D2256">
        <w:rPr>
          <w:rFonts w:ascii="Montserrat" w:eastAsia="Arial" w:hAnsi="Montserrat" w:cs="Arial"/>
          <w:noProof/>
        </w:rPr>
        <w:drawing>
          <wp:inline distT="0" distB="0" distL="0" distR="0" wp14:anchorId="7D1E64BA" wp14:editId="120B1BB9">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9" cstate="print"/>
                    <a:stretch>
                      <a:fillRect/>
                    </a:stretch>
                  </pic:blipFill>
                  <pic:spPr>
                    <a:xfrm>
                      <a:off x="0" y="0"/>
                      <a:ext cx="5924365" cy="2933700"/>
                    </a:xfrm>
                    <a:prstGeom prst="rect">
                      <a:avLst/>
                    </a:prstGeom>
                  </pic:spPr>
                </pic:pic>
              </a:graphicData>
            </a:graphic>
          </wp:inline>
        </w:drawing>
      </w:r>
    </w:p>
    <w:p w14:paraId="55217A70" w14:textId="58876DBF" w:rsidR="00900026" w:rsidRPr="00DC6101" w:rsidRDefault="00900026" w:rsidP="00584A34">
      <w:pPr>
        <w:pStyle w:val="BodyText"/>
        <w:spacing w:line="276" w:lineRule="auto"/>
        <w:ind w:left="0" w:right="143"/>
        <w:jc w:val="both"/>
        <w:rPr>
          <w:rFonts w:ascii="Montserrat" w:hAnsi="Montserrat"/>
          <w:lang w:val="it-IT"/>
        </w:rPr>
      </w:pPr>
      <w:r w:rsidRPr="00DC6101">
        <w:rPr>
          <w:rFonts w:ascii="Montserrat" w:hAnsi="Montserrat"/>
          <w:spacing w:val="-1"/>
          <w:lang w:val="it-IT"/>
        </w:rPr>
        <w:t>Se va alege</w:t>
      </w:r>
      <w:r w:rsidRPr="00DC6101">
        <w:rPr>
          <w:rFonts w:ascii="Montserrat" w:hAnsi="Montserrat"/>
          <w:lang w:val="it-IT"/>
        </w:rPr>
        <w:t xml:space="preserve"> </w:t>
      </w:r>
      <w:r w:rsidRPr="00DC6101">
        <w:rPr>
          <w:rFonts w:ascii="Montserrat" w:hAnsi="Montserrat"/>
          <w:spacing w:val="-1"/>
          <w:lang w:val="it-IT"/>
        </w:rPr>
        <w:t>din</w:t>
      </w:r>
      <w:r w:rsidR="00584A34" w:rsidRPr="00DC6101">
        <w:rPr>
          <w:rFonts w:ascii="Montserrat" w:hAnsi="Montserrat"/>
          <w:lang w:val="it-IT"/>
        </w:rPr>
        <w:t xml:space="preserve"> </w:t>
      </w:r>
      <w:r w:rsidRPr="00DC6101">
        <w:rPr>
          <w:rFonts w:ascii="Montserrat" w:hAnsi="Montserrat"/>
          <w:spacing w:val="-1"/>
          <w:lang w:val="it-IT"/>
        </w:rPr>
        <w:t>lista</w:t>
      </w:r>
      <w:r w:rsidRPr="00DC6101">
        <w:rPr>
          <w:rFonts w:ascii="Montserrat" w:hAnsi="Montserrat"/>
          <w:lang w:val="it-IT"/>
        </w:rPr>
        <w:t xml:space="preserve"> </w:t>
      </w:r>
      <w:r w:rsidRPr="00DC6101">
        <w:rPr>
          <w:rFonts w:ascii="Montserrat" w:hAnsi="Montserrat"/>
          <w:spacing w:val="-1"/>
          <w:lang w:val="it-IT"/>
        </w:rPr>
        <w:t xml:space="preserve">predefinită apelul </w:t>
      </w:r>
      <w:r w:rsidR="002C6833" w:rsidRPr="00DC6101">
        <w:rPr>
          <w:rFonts w:ascii="Montserrat" w:hAnsi="Montserrat"/>
          <w:lang w:val="it-IT"/>
        </w:rPr>
        <w:t xml:space="preserve">de proiecte cu </w:t>
      </w:r>
      <w:r w:rsidR="00B66DF7" w:rsidRPr="00DC6101">
        <w:rPr>
          <w:rFonts w:ascii="Montserrat" w:hAnsi="Montserrat"/>
          <w:lang w:val="it-IT"/>
        </w:rPr>
        <w:t>cu numărul PR/NE/2023/4/RSO2.8/1/Mobilitate urbana MRJ+M</w:t>
      </w:r>
      <w:r w:rsidRPr="00DC6101">
        <w:rPr>
          <w:rFonts w:ascii="Montserrat" w:hAnsi="Montserrat"/>
          <w:spacing w:val="-1"/>
          <w:lang w:val="it-IT"/>
        </w:rPr>
        <w:t>,</w:t>
      </w:r>
      <w:r w:rsidR="00584A34" w:rsidRPr="00DC6101">
        <w:rPr>
          <w:rFonts w:ascii="Montserrat" w:hAnsi="Montserrat"/>
          <w:spacing w:val="-1"/>
          <w:lang w:val="it-IT"/>
        </w:rPr>
        <w:t xml:space="preserve"> </w:t>
      </w:r>
      <w:r w:rsidRPr="00DC6101">
        <w:rPr>
          <w:rFonts w:ascii="Montserrat" w:hAnsi="Montserrat"/>
          <w:spacing w:val="-1"/>
          <w:lang w:val="it-IT"/>
        </w:rPr>
        <w:t>în</w:t>
      </w:r>
      <w:r w:rsidR="00584A34" w:rsidRPr="00DC6101">
        <w:rPr>
          <w:rFonts w:ascii="Montserrat" w:hAnsi="Montserrat"/>
          <w:spacing w:val="58"/>
          <w:lang w:val="it-IT"/>
        </w:rPr>
        <w:t xml:space="preserve"> </w:t>
      </w:r>
      <w:r w:rsidRPr="00DC6101">
        <w:rPr>
          <w:rFonts w:ascii="Montserrat" w:hAnsi="Montserrat"/>
          <w:spacing w:val="-1"/>
          <w:lang w:val="it-IT"/>
        </w:rPr>
        <w:t>fereastră</w:t>
      </w:r>
      <w:r w:rsidRPr="00DC6101">
        <w:rPr>
          <w:rFonts w:ascii="Montserrat" w:hAnsi="Montserrat"/>
          <w:spacing w:val="59"/>
          <w:lang w:val="it-IT"/>
        </w:rPr>
        <w:t xml:space="preserve"> </w:t>
      </w:r>
      <w:r w:rsidRPr="00DC6101">
        <w:rPr>
          <w:rFonts w:ascii="Montserrat" w:hAnsi="Montserrat"/>
          <w:spacing w:val="-1"/>
          <w:lang w:val="it-IT"/>
        </w:rPr>
        <w:t>este</w:t>
      </w:r>
      <w:r w:rsidR="00584A34" w:rsidRPr="00DC6101">
        <w:rPr>
          <w:rFonts w:ascii="Montserrat" w:hAnsi="Montserrat"/>
          <w:spacing w:val="58"/>
          <w:lang w:val="it-IT"/>
        </w:rPr>
        <w:t xml:space="preserve"> </w:t>
      </w:r>
      <w:r w:rsidRPr="00DC6101">
        <w:rPr>
          <w:rFonts w:ascii="Montserrat" w:hAnsi="Montserrat"/>
          <w:spacing w:val="-1"/>
          <w:lang w:val="it-IT"/>
        </w:rPr>
        <w:t>afișată</w:t>
      </w:r>
      <w:r w:rsidRPr="00DC6101">
        <w:rPr>
          <w:rFonts w:ascii="Montserrat" w:hAnsi="Montserrat"/>
          <w:spacing w:val="59"/>
          <w:lang w:val="it-IT"/>
        </w:rPr>
        <w:t xml:space="preserve"> </w:t>
      </w:r>
      <w:r w:rsidRPr="00DC6101">
        <w:rPr>
          <w:rFonts w:ascii="Montserrat" w:hAnsi="Montserrat"/>
          <w:spacing w:val="-1"/>
          <w:lang w:val="it-IT"/>
        </w:rPr>
        <w:t>data</w:t>
      </w:r>
      <w:r w:rsidRPr="00DC6101">
        <w:rPr>
          <w:rFonts w:ascii="Montserrat" w:hAnsi="Montserrat"/>
          <w:spacing w:val="59"/>
          <w:lang w:val="it-IT"/>
        </w:rPr>
        <w:t xml:space="preserve"> </w:t>
      </w:r>
      <w:r w:rsidRPr="00DC6101">
        <w:rPr>
          <w:rFonts w:ascii="Montserrat" w:hAnsi="Montserrat"/>
          <w:spacing w:val="-1"/>
          <w:lang w:val="it-IT"/>
        </w:rPr>
        <w:t>închiderii</w:t>
      </w:r>
      <w:r w:rsidRPr="00DC6101">
        <w:rPr>
          <w:rFonts w:ascii="Montserrat" w:hAnsi="Montserrat"/>
          <w:spacing w:val="58"/>
          <w:lang w:val="it-IT"/>
        </w:rPr>
        <w:t xml:space="preserve"> </w:t>
      </w:r>
      <w:r w:rsidRPr="00DC6101">
        <w:rPr>
          <w:rFonts w:ascii="Montserrat" w:hAnsi="Montserrat"/>
          <w:spacing w:val="-1"/>
          <w:lang w:val="it-IT"/>
        </w:rPr>
        <w:t>apelului</w:t>
      </w:r>
      <w:r w:rsidRPr="00DC6101">
        <w:rPr>
          <w:rFonts w:ascii="Montserrat" w:hAnsi="Montserrat"/>
          <w:spacing w:val="27"/>
          <w:lang w:val="it-IT"/>
        </w:rPr>
        <w:t xml:space="preserve"> </w:t>
      </w:r>
      <w:r w:rsidRPr="00DC6101">
        <w:rPr>
          <w:rFonts w:ascii="Montserrat" w:hAnsi="Montserrat"/>
          <w:spacing w:val="-1"/>
          <w:lang w:val="it-IT"/>
        </w:rPr>
        <w:t>selectat.</w:t>
      </w:r>
    </w:p>
    <w:p w14:paraId="0A85B6D5" w14:textId="77777777" w:rsidR="00E502D1" w:rsidRPr="00DC6101" w:rsidRDefault="00E502D1" w:rsidP="00E502D1">
      <w:pPr>
        <w:pStyle w:val="Heading3"/>
        <w:ind w:left="792" w:firstLine="0"/>
        <w:rPr>
          <w:rFonts w:ascii="Montserrat" w:hAnsi="Montserrat"/>
          <w:sz w:val="22"/>
          <w:szCs w:val="22"/>
          <w:lang w:val="it-IT"/>
        </w:rPr>
      </w:pPr>
      <w:bookmarkStart w:id="4" w:name="_Toc138322138"/>
    </w:p>
    <w:p w14:paraId="2DE79784" w14:textId="3E4F7D46" w:rsidR="00666732" w:rsidRPr="005D2256" w:rsidRDefault="00666732" w:rsidP="00E502D1">
      <w:pPr>
        <w:pStyle w:val="Heading3"/>
        <w:numPr>
          <w:ilvl w:val="1"/>
          <w:numId w:val="13"/>
        </w:numPr>
        <w:jc w:val="both"/>
        <w:rPr>
          <w:rFonts w:ascii="Montserrat" w:hAnsi="Montserrat"/>
          <w:sz w:val="22"/>
          <w:szCs w:val="22"/>
        </w:rPr>
      </w:pPr>
      <w:bookmarkStart w:id="5" w:name="_Toc144299250"/>
      <w:proofErr w:type="spellStart"/>
      <w:r w:rsidRPr="005D2256">
        <w:rPr>
          <w:rFonts w:ascii="Montserrat" w:hAnsi="Montserrat"/>
          <w:sz w:val="22"/>
          <w:szCs w:val="22"/>
        </w:rPr>
        <w:t>Adăugare</w:t>
      </w:r>
      <w:proofErr w:type="spellEnd"/>
      <w:r w:rsidRPr="005D2256">
        <w:rPr>
          <w:rFonts w:ascii="Montserrat" w:hAnsi="Montserrat"/>
          <w:sz w:val="22"/>
          <w:szCs w:val="22"/>
        </w:rPr>
        <w:t xml:space="preserve"> </w:t>
      </w:r>
      <w:proofErr w:type="spellStart"/>
      <w:r w:rsidRPr="005D2256">
        <w:rPr>
          <w:rFonts w:ascii="Montserrat" w:hAnsi="Montserrat"/>
          <w:sz w:val="22"/>
          <w:szCs w:val="22"/>
        </w:rPr>
        <w:t>proiect</w:t>
      </w:r>
      <w:proofErr w:type="spellEnd"/>
      <w:r w:rsidRPr="005D2256">
        <w:rPr>
          <w:rFonts w:ascii="Montserrat" w:hAnsi="Montserrat"/>
          <w:sz w:val="22"/>
          <w:szCs w:val="22"/>
        </w:rPr>
        <w:t xml:space="preserve"> din zona </w:t>
      </w:r>
      <w:proofErr w:type="spellStart"/>
      <w:r w:rsidRPr="005D2256">
        <w:rPr>
          <w:rFonts w:ascii="Montserrat" w:hAnsi="Montserrat"/>
          <w:sz w:val="22"/>
          <w:szCs w:val="22"/>
        </w:rPr>
        <w:t>Apeluri</w:t>
      </w:r>
      <w:bookmarkEnd w:id="4"/>
      <w:bookmarkEnd w:id="5"/>
      <w:proofErr w:type="spellEnd"/>
    </w:p>
    <w:p w14:paraId="4E6CE314" w14:textId="77777777" w:rsidR="00E502D1" w:rsidRPr="005D2256" w:rsidRDefault="00E502D1" w:rsidP="00E502D1">
      <w:pPr>
        <w:pStyle w:val="BodyText"/>
        <w:jc w:val="both"/>
        <w:rPr>
          <w:rFonts w:ascii="Montserrat" w:hAnsi="Montserrat"/>
          <w:spacing w:val="-1"/>
        </w:rPr>
      </w:pPr>
    </w:p>
    <w:p w14:paraId="4BEF3D70" w14:textId="20C7E91B" w:rsidR="00666732" w:rsidRPr="00DC6101" w:rsidRDefault="00666732" w:rsidP="00E502D1">
      <w:pPr>
        <w:pStyle w:val="BodyText"/>
        <w:ind w:left="0"/>
        <w:jc w:val="both"/>
        <w:rPr>
          <w:rFonts w:ascii="Montserrat" w:hAnsi="Montserrat"/>
          <w:lang w:val="it-IT"/>
        </w:rPr>
      </w:pPr>
      <w:r w:rsidRPr="00DC6101">
        <w:rPr>
          <w:rFonts w:ascii="Montserrat" w:hAnsi="Montserrat"/>
          <w:spacing w:val="-1"/>
          <w:lang w:val="it-IT"/>
        </w:rPr>
        <w:t>După</w:t>
      </w:r>
      <w:r w:rsidRPr="00DC6101">
        <w:rPr>
          <w:rFonts w:ascii="Montserrat" w:hAnsi="Montserrat"/>
          <w:spacing w:val="-2"/>
          <w:lang w:val="it-IT"/>
        </w:rPr>
        <w:t xml:space="preserve"> </w:t>
      </w:r>
      <w:r w:rsidRPr="00DC6101">
        <w:rPr>
          <w:rFonts w:ascii="Montserrat" w:hAnsi="Montserrat"/>
          <w:spacing w:val="-1"/>
          <w:lang w:val="it-IT"/>
        </w:rPr>
        <w:t>acționarea</w:t>
      </w:r>
      <w:r w:rsidRPr="00DC6101">
        <w:rPr>
          <w:rFonts w:ascii="Montserrat" w:hAnsi="Montserrat"/>
          <w:spacing w:val="-2"/>
          <w:lang w:val="it-IT"/>
        </w:rPr>
        <w:t xml:space="preserve"> </w:t>
      </w:r>
      <w:r w:rsidRPr="00DC6101">
        <w:rPr>
          <w:rFonts w:ascii="Montserrat" w:hAnsi="Montserrat"/>
          <w:spacing w:val="-1"/>
          <w:lang w:val="it-IT"/>
        </w:rPr>
        <w:t>butonului</w:t>
      </w:r>
      <w:r w:rsidRPr="00DC6101">
        <w:rPr>
          <w:rFonts w:ascii="Montserrat" w:hAnsi="Montserrat"/>
          <w:spacing w:val="29"/>
          <w:lang w:val="it-IT"/>
        </w:rPr>
        <w:t xml:space="preserve"> </w:t>
      </w:r>
      <w:r w:rsidRPr="005D2256">
        <w:rPr>
          <w:rFonts w:ascii="Montserrat" w:hAnsi="Montserrat"/>
          <w:noProof/>
          <w:spacing w:val="29"/>
        </w:rPr>
        <w:drawing>
          <wp:inline distT="0" distB="0" distL="0" distR="0" wp14:anchorId="3414CBAD" wp14:editId="1CD68B75">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7" cstate="print"/>
                    <a:stretch>
                      <a:fillRect/>
                    </a:stretch>
                  </pic:blipFill>
                  <pic:spPr>
                    <a:xfrm>
                      <a:off x="0" y="0"/>
                      <a:ext cx="247650" cy="257175"/>
                    </a:xfrm>
                    <a:prstGeom prst="rect">
                      <a:avLst/>
                    </a:prstGeom>
                  </pic:spPr>
                </pic:pic>
              </a:graphicData>
            </a:graphic>
          </wp:inline>
        </w:drawing>
      </w:r>
      <w:r w:rsidRPr="00DC6101">
        <w:rPr>
          <w:rFonts w:ascii="Montserrat" w:hAnsi="Montserrat"/>
          <w:lang w:val="it-IT"/>
        </w:rPr>
        <w:t>,</w:t>
      </w:r>
      <w:r w:rsidRPr="00DC6101">
        <w:rPr>
          <w:rFonts w:ascii="Montserrat" w:hAnsi="Montserrat"/>
          <w:spacing w:val="-2"/>
          <w:lang w:val="it-IT"/>
        </w:rPr>
        <w:t xml:space="preserve"> </w:t>
      </w:r>
      <w:r w:rsidRPr="00DC6101">
        <w:rPr>
          <w:rFonts w:ascii="Montserrat" w:hAnsi="Montserrat"/>
          <w:spacing w:val="-1"/>
          <w:lang w:val="it-IT"/>
        </w:rPr>
        <w:t>aplicația</w:t>
      </w:r>
      <w:r w:rsidRPr="00DC6101">
        <w:rPr>
          <w:rFonts w:ascii="Montserrat" w:hAnsi="Montserrat"/>
          <w:spacing w:val="-2"/>
          <w:lang w:val="it-IT"/>
        </w:rPr>
        <w:t xml:space="preserve"> </w:t>
      </w:r>
      <w:r w:rsidRPr="00DC6101">
        <w:rPr>
          <w:rFonts w:ascii="Montserrat" w:hAnsi="Montserrat"/>
          <w:spacing w:val="-1"/>
          <w:lang w:val="it-IT"/>
        </w:rPr>
        <w:t>va</w:t>
      </w:r>
      <w:r w:rsidRPr="00DC6101">
        <w:rPr>
          <w:rFonts w:ascii="Montserrat" w:hAnsi="Montserrat"/>
          <w:spacing w:val="-3"/>
          <w:lang w:val="it-IT"/>
        </w:rPr>
        <w:t xml:space="preserve"> </w:t>
      </w:r>
      <w:r w:rsidRPr="00DC6101">
        <w:rPr>
          <w:rFonts w:ascii="Montserrat" w:hAnsi="Montserrat"/>
          <w:spacing w:val="-1"/>
          <w:lang w:val="it-IT"/>
        </w:rPr>
        <w:t>deschide</w:t>
      </w:r>
      <w:r w:rsidRPr="00DC6101">
        <w:rPr>
          <w:rFonts w:ascii="Montserrat" w:hAnsi="Montserrat"/>
          <w:spacing w:val="-2"/>
          <w:lang w:val="it-IT"/>
        </w:rPr>
        <w:t xml:space="preserve"> </w:t>
      </w:r>
      <w:r w:rsidRPr="00DC6101">
        <w:rPr>
          <w:rFonts w:ascii="Montserrat" w:hAnsi="Montserrat"/>
          <w:lang w:val="it-IT"/>
        </w:rPr>
        <w:t>o</w:t>
      </w:r>
      <w:r w:rsidRPr="00DC6101">
        <w:rPr>
          <w:rFonts w:ascii="Montserrat" w:hAnsi="Montserrat"/>
          <w:spacing w:val="-2"/>
          <w:lang w:val="it-IT"/>
        </w:rPr>
        <w:t xml:space="preserve"> </w:t>
      </w:r>
      <w:r w:rsidRPr="00DC6101">
        <w:rPr>
          <w:rFonts w:ascii="Montserrat" w:hAnsi="Montserrat"/>
          <w:spacing w:val="-1"/>
          <w:lang w:val="it-IT"/>
        </w:rPr>
        <w:t>fereastră</w:t>
      </w:r>
      <w:r w:rsidRPr="00DC6101">
        <w:rPr>
          <w:rFonts w:ascii="Montserrat" w:hAnsi="Montserrat"/>
          <w:spacing w:val="-2"/>
          <w:lang w:val="it-IT"/>
        </w:rPr>
        <w:t xml:space="preserve"> </w:t>
      </w:r>
      <w:r w:rsidRPr="00DC6101">
        <w:rPr>
          <w:rFonts w:ascii="Montserrat" w:hAnsi="Montserrat"/>
          <w:spacing w:val="-1"/>
          <w:lang w:val="it-IT"/>
        </w:rPr>
        <w:t>pop-up</w:t>
      </w:r>
      <w:r w:rsidRPr="00DC6101">
        <w:rPr>
          <w:rFonts w:ascii="Montserrat" w:hAnsi="Montserrat"/>
          <w:spacing w:val="-3"/>
          <w:lang w:val="it-IT"/>
        </w:rPr>
        <w:t xml:space="preserve"> </w:t>
      </w:r>
      <w:r w:rsidRPr="00DC6101">
        <w:rPr>
          <w:rFonts w:ascii="Montserrat" w:hAnsi="Montserrat"/>
          <w:b/>
          <w:spacing w:val="-1"/>
          <w:lang w:val="it-IT"/>
        </w:rPr>
        <w:t>Adaugă</w:t>
      </w:r>
      <w:r w:rsidRPr="00DC6101">
        <w:rPr>
          <w:rFonts w:ascii="Montserrat" w:hAnsi="Montserrat"/>
          <w:b/>
          <w:spacing w:val="-2"/>
          <w:lang w:val="it-IT"/>
        </w:rPr>
        <w:t xml:space="preserve"> </w:t>
      </w:r>
      <w:r w:rsidRPr="00DC6101">
        <w:rPr>
          <w:rFonts w:ascii="Montserrat" w:hAnsi="Montserrat"/>
          <w:b/>
          <w:spacing w:val="-1"/>
          <w:lang w:val="it-IT"/>
        </w:rPr>
        <w:t>proiect</w:t>
      </w:r>
      <w:r w:rsidR="00E502D1" w:rsidRPr="00DC6101">
        <w:rPr>
          <w:rFonts w:ascii="Montserrat" w:hAnsi="Montserrat"/>
          <w:spacing w:val="-1"/>
          <w:lang w:val="it-IT"/>
        </w:rPr>
        <w:t>.</w:t>
      </w:r>
      <w:r w:rsidR="00E502D1" w:rsidRPr="00DC6101">
        <w:rPr>
          <w:rFonts w:ascii="Montserrat" w:hAnsi="Montserrat"/>
          <w:lang w:val="it-IT"/>
        </w:rPr>
        <w:t xml:space="preserve"> </w:t>
      </w:r>
      <w:r w:rsidRPr="005D2256">
        <w:rPr>
          <w:rFonts w:ascii="Montserrat" w:hAnsi="Montserrat"/>
          <w:spacing w:val="-1"/>
          <w:lang w:val="it-IT"/>
        </w:rPr>
        <w:t>Se</w:t>
      </w:r>
      <w:r w:rsidRPr="005D2256">
        <w:rPr>
          <w:rFonts w:ascii="Montserrat" w:hAnsi="Montserrat"/>
          <w:spacing w:val="58"/>
          <w:lang w:val="it-IT"/>
        </w:rPr>
        <w:t xml:space="preserve"> </w:t>
      </w:r>
      <w:r w:rsidRPr="005D2256">
        <w:rPr>
          <w:rFonts w:ascii="Montserrat" w:hAnsi="Montserrat"/>
          <w:spacing w:val="-1"/>
          <w:lang w:val="it-IT"/>
        </w:rPr>
        <w:t>completează</w:t>
      </w:r>
      <w:r w:rsidRPr="005D2256">
        <w:rPr>
          <w:rFonts w:ascii="Montserrat" w:hAnsi="Montserrat"/>
          <w:spacing w:val="59"/>
          <w:lang w:val="it-IT"/>
        </w:rPr>
        <w:t xml:space="preserve"> </w:t>
      </w:r>
      <w:r w:rsidRPr="005D2256">
        <w:rPr>
          <w:rFonts w:ascii="Montserrat" w:hAnsi="Montserrat"/>
          <w:spacing w:val="-1"/>
          <w:lang w:val="it-IT"/>
        </w:rPr>
        <w:t>câmpurile,</w:t>
      </w:r>
      <w:r w:rsidR="00E502D1" w:rsidRPr="005D2256">
        <w:rPr>
          <w:rFonts w:ascii="Montserrat" w:hAnsi="Montserrat"/>
          <w:spacing w:val="58"/>
          <w:lang w:val="it-IT"/>
        </w:rPr>
        <w:t xml:space="preserve"> </w:t>
      </w:r>
      <w:r w:rsidRPr="005D2256">
        <w:rPr>
          <w:rFonts w:ascii="Montserrat" w:hAnsi="Montserrat"/>
          <w:spacing w:val="-1"/>
          <w:lang w:val="it-IT"/>
        </w:rPr>
        <w:t>iar</w:t>
      </w:r>
      <w:r w:rsidRPr="005D2256">
        <w:rPr>
          <w:rFonts w:ascii="Montserrat" w:hAnsi="Montserrat"/>
          <w:spacing w:val="59"/>
          <w:lang w:val="it-IT"/>
        </w:rPr>
        <w:t xml:space="preserve"> </w:t>
      </w:r>
      <w:r w:rsidRPr="005D2256">
        <w:rPr>
          <w:rFonts w:ascii="Montserrat" w:hAnsi="Montserrat"/>
          <w:spacing w:val="-1"/>
          <w:lang w:val="it-IT"/>
        </w:rPr>
        <w:t>pentru</w:t>
      </w:r>
      <w:r w:rsidR="00E502D1" w:rsidRPr="005D2256">
        <w:rPr>
          <w:rFonts w:ascii="Montserrat" w:hAnsi="Montserrat"/>
          <w:spacing w:val="58"/>
          <w:lang w:val="it-IT"/>
        </w:rPr>
        <w:t xml:space="preserve"> </w:t>
      </w:r>
      <w:r w:rsidRPr="005D2256">
        <w:rPr>
          <w:rFonts w:ascii="Montserrat" w:hAnsi="Montserrat"/>
          <w:spacing w:val="-1"/>
          <w:lang w:val="it-IT"/>
        </w:rPr>
        <w:t>salvare</w:t>
      </w:r>
      <w:r w:rsidRPr="005D2256">
        <w:rPr>
          <w:rFonts w:ascii="Montserrat" w:hAnsi="Montserrat"/>
          <w:spacing w:val="59"/>
          <w:lang w:val="it-IT"/>
        </w:rPr>
        <w:t xml:space="preserve"> </w:t>
      </w:r>
      <w:r w:rsidRPr="005D2256">
        <w:rPr>
          <w:rFonts w:ascii="Montserrat" w:hAnsi="Montserrat"/>
          <w:spacing w:val="-1"/>
          <w:lang w:val="it-IT"/>
        </w:rPr>
        <w:t>se</w:t>
      </w:r>
      <w:r w:rsidRPr="005D2256">
        <w:rPr>
          <w:rFonts w:ascii="Montserrat" w:hAnsi="Montserrat"/>
          <w:spacing w:val="59"/>
          <w:lang w:val="it-IT"/>
        </w:rPr>
        <w:t xml:space="preserve"> </w:t>
      </w:r>
      <w:r w:rsidRPr="005D2256">
        <w:rPr>
          <w:rFonts w:ascii="Montserrat" w:hAnsi="Montserrat"/>
          <w:spacing w:val="-1"/>
          <w:lang w:val="it-IT"/>
        </w:rPr>
        <w:t>acționează</w:t>
      </w:r>
      <w:r w:rsidRPr="005D2256">
        <w:rPr>
          <w:rFonts w:ascii="Montserrat" w:hAnsi="Montserrat"/>
          <w:spacing w:val="58"/>
          <w:lang w:val="it-IT"/>
        </w:rPr>
        <w:t xml:space="preserve"> </w:t>
      </w:r>
      <w:r w:rsidRPr="005D2256">
        <w:rPr>
          <w:rFonts w:ascii="Montserrat" w:hAnsi="Montserrat"/>
          <w:spacing w:val="-1"/>
          <w:lang w:val="it-IT"/>
        </w:rPr>
        <w:t>butonul</w:t>
      </w:r>
      <w:r w:rsidRPr="005D2256">
        <w:rPr>
          <w:rFonts w:ascii="Montserrat" w:hAnsi="Montserrat"/>
          <w:lang w:val="it-IT"/>
        </w:rPr>
        <w:t xml:space="preserve"> </w:t>
      </w:r>
      <w:r w:rsidRPr="005D2256">
        <w:rPr>
          <w:rFonts w:ascii="Montserrat" w:hAnsi="Montserrat"/>
          <w:noProof/>
          <w:spacing w:val="28"/>
        </w:rPr>
        <w:drawing>
          <wp:inline distT="0" distB="0" distL="0" distR="0" wp14:anchorId="6DB0D8A6" wp14:editId="34744DA5">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6" cstate="print"/>
                    <a:stretch>
                      <a:fillRect/>
                    </a:stretch>
                  </pic:blipFill>
                  <pic:spPr>
                    <a:xfrm>
                      <a:off x="0" y="0"/>
                      <a:ext cx="666750" cy="247649"/>
                    </a:xfrm>
                    <a:prstGeom prst="rect">
                      <a:avLst/>
                    </a:prstGeom>
                  </pic:spPr>
                </pic:pic>
              </a:graphicData>
            </a:graphic>
          </wp:inline>
        </w:drawing>
      </w:r>
      <w:r w:rsidRPr="005D2256">
        <w:rPr>
          <w:rFonts w:ascii="Montserrat" w:hAnsi="Montserrat"/>
          <w:b/>
          <w:lang w:val="it-IT"/>
        </w:rPr>
        <w:t>.</w:t>
      </w:r>
      <w:r w:rsidRPr="005D2256">
        <w:rPr>
          <w:rFonts w:ascii="Montserrat" w:hAnsi="Montserrat"/>
          <w:b/>
          <w:spacing w:val="57"/>
          <w:lang w:val="it-IT"/>
        </w:rPr>
        <w:t xml:space="preserve"> </w:t>
      </w:r>
      <w:r w:rsidRPr="005D2256">
        <w:rPr>
          <w:rFonts w:ascii="Montserrat" w:hAnsi="Montserrat"/>
          <w:spacing w:val="-1"/>
          <w:lang w:val="it-IT"/>
        </w:rPr>
        <w:t>Proiectul</w:t>
      </w:r>
      <w:r w:rsidRPr="005D2256">
        <w:rPr>
          <w:rFonts w:ascii="Montserrat" w:hAnsi="Montserrat"/>
          <w:spacing w:val="21"/>
          <w:lang w:val="it-IT"/>
        </w:rPr>
        <w:t xml:space="preserve"> </w:t>
      </w:r>
      <w:r w:rsidRPr="005D2256">
        <w:rPr>
          <w:rFonts w:ascii="Montserrat" w:hAnsi="Montserrat"/>
          <w:spacing w:val="-1"/>
          <w:lang w:val="it-IT"/>
        </w:rPr>
        <w:t>adăugat</w:t>
      </w:r>
      <w:r w:rsidRPr="005D2256">
        <w:rPr>
          <w:rFonts w:ascii="Montserrat" w:hAnsi="Montserrat"/>
          <w:spacing w:val="-2"/>
          <w:lang w:val="it-IT"/>
        </w:rPr>
        <w:t xml:space="preserve"> </w:t>
      </w:r>
      <w:r w:rsidRPr="005D2256">
        <w:rPr>
          <w:rFonts w:ascii="Montserrat" w:hAnsi="Montserrat"/>
          <w:spacing w:val="-1"/>
          <w:lang w:val="it-IT"/>
        </w:rPr>
        <w:t>se</w:t>
      </w:r>
      <w:r w:rsidRPr="005D2256">
        <w:rPr>
          <w:rFonts w:ascii="Montserrat" w:hAnsi="Montserrat"/>
          <w:spacing w:val="-2"/>
          <w:lang w:val="it-IT"/>
        </w:rPr>
        <w:t xml:space="preserve"> </w:t>
      </w:r>
      <w:r w:rsidRPr="005D2256">
        <w:rPr>
          <w:rFonts w:ascii="Montserrat" w:hAnsi="Montserrat"/>
          <w:spacing w:val="-1"/>
          <w:lang w:val="it-IT"/>
        </w:rPr>
        <w:t>vizualizează</w:t>
      </w:r>
      <w:r w:rsidRPr="005D2256">
        <w:rPr>
          <w:rFonts w:ascii="Montserrat" w:hAnsi="Montserrat"/>
          <w:spacing w:val="-2"/>
          <w:lang w:val="it-IT"/>
        </w:rPr>
        <w:t xml:space="preserve"> </w:t>
      </w:r>
      <w:r w:rsidRPr="005D2256">
        <w:rPr>
          <w:rFonts w:ascii="Montserrat" w:hAnsi="Montserrat"/>
          <w:spacing w:val="-1"/>
          <w:lang w:val="it-IT"/>
        </w:rPr>
        <w:t>în</w:t>
      </w:r>
      <w:r w:rsidRPr="005D2256">
        <w:rPr>
          <w:rFonts w:ascii="Montserrat" w:hAnsi="Montserrat"/>
          <w:spacing w:val="-2"/>
          <w:lang w:val="it-IT"/>
        </w:rPr>
        <w:t xml:space="preserve"> </w:t>
      </w:r>
      <w:r w:rsidRPr="005D2256">
        <w:rPr>
          <w:rFonts w:ascii="Montserrat" w:hAnsi="Montserrat"/>
          <w:spacing w:val="-1"/>
          <w:lang w:val="it-IT"/>
        </w:rPr>
        <w:t xml:space="preserve">lista </w:t>
      </w:r>
      <w:r w:rsidRPr="005D2256">
        <w:rPr>
          <w:rFonts w:ascii="Montserrat" w:hAnsi="Montserrat"/>
          <w:spacing w:val="-2"/>
          <w:lang w:val="it-IT"/>
        </w:rPr>
        <w:t xml:space="preserve">proiectelor, </w:t>
      </w:r>
      <w:r w:rsidRPr="005D2256">
        <w:rPr>
          <w:rFonts w:ascii="Montserrat" w:hAnsi="Montserrat"/>
          <w:spacing w:val="-1"/>
          <w:lang w:val="it-IT"/>
        </w:rPr>
        <w:t>în</w:t>
      </w:r>
      <w:r w:rsidRPr="005D2256">
        <w:rPr>
          <w:rFonts w:ascii="Montserrat" w:hAnsi="Montserrat"/>
          <w:spacing w:val="-2"/>
          <w:lang w:val="it-IT"/>
        </w:rPr>
        <w:t xml:space="preserve"> </w:t>
      </w:r>
      <w:r w:rsidRPr="005D2256">
        <w:rPr>
          <w:rFonts w:ascii="Montserrat" w:hAnsi="Montserrat"/>
          <w:spacing w:val="-1"/>
          <w:lang w:val="it-IT"/>
        </w:rPr>
        <w:t>starea</w:t>
      </w:r>
      <w:r w:rsidRPr="005D2256">
        <w:rPr>
          <w:rFonts w:ascii="Montserrat" w:hAnsi="Montserrat"/>
          <w:spacing w:val="-2"/>
          <w:lang w:val="it-IT"/>
        </w:rPr>
        <w:t xml:space="preserve"> </w:t>
      </w:r>
      <w:r w:rsidRPr="005D2256">
        <w:rPr>
          <w:rFonts w:ascii="Montserrat" w:hAnsi="Montserrat"/>
          <w:spacing w:val="-1"/>
          <w:lang w:val="it-IT"/>
        </w:rPr>
        <w:t>(statusul)</w:t>
      </w:r>
      <w:r w:rsidRPr="005D2256">
        <w:rPr>
          <w:rFonts w:ascii="Montserrat" w:hAnsi="Montserrat"/>
          <w:spacing w:val="-2"/>
          <w:lang w:val="it-IT"/>
        </w:rPr>
        <w:t xml:space="preserve"> </w:t>
      </w:r>
      <w:r w:rsidRPr="005D2256">
        <w:rPr>
          <w:rFonts w:ascii="Montserrat" w:hAnsi="Montserrat"/>
          <w:spacing w:val="-1"/>
          <w:lang w:val="it-IT"/>
        </w:rPr>
        <w:t>Draft (schiță).</w:t>
      </w:r>
    </w:p>
    <w:p w14:paraId="6EAAC6FF" w14:textId="77777777" w:rsidR="00E502D1" w:rsidRPr="005D2256" w:rsidRDefault="005B0FDB" w:rsidP="00E502D1">
      <w:pPr>
        <w:rPr>
          <w:rFonts w:ascii="Montserrat" w:hAnsi="Montserrat"/>
          <w:spacing w:val="-1"/>
        </w:rPr>
      </w:pPr>
      <w:r w:rsidRPr="005D2256">
        <w:rPr>
          <w:rFonts w:ascii="Montserrat" w:eastAsia="Arial" w:hAnsi="Montserrat" w:cs="Arial"/>
          <w:noProof/>
        </w:rPr>
        <w:lastRenderedPageBreak/>
        <w:drawing>
          <wp:inline distT="0" distB="0" distL="0" distR="0" wp14:anchorId="3C3DCFF8" wp14:editId="498D9977">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20" cstate="print"/>
                    <a:stretch>
                      <a:fillRect/>
                    </a:stretch>
                  </pic:blipFill>
                  <pic:spPr>
                    <a:xfrm>
                      <a:off x="0" y="0"/>
                      <a:ext cx="5731510" cy="2874970"/>
                    </a:xfrm>
                    <a:prstGeom prst="rect">
                      <a:avLst/>
                    </a:prstGeom>
                  </pic:spPr>
                </pic:pic>
              </a:graphicData>
            </a:graphic>
          </wp:inline>
        </w:drawing>
      </w:r>
    </w:p>
    <w:p w14:paraId="3690BCAC" w14:textId="28A10C57" w:rsidR="005B0FDB" w:rsidRPr="005D2256" w:rsidRDefault="005B0FDB" w:rsidP="00E502D1">
      <w:pPr>
        <w:jc w:val="both"/>
        <w:rPr>
          <w:rFonts w:ascii="Montserrat" w:hAnsi="Montserrat"/>
          <w:spacing w:val="-1"/>
        </w:rPr>
      </w:pPr>
      <w:proofErr w:type="spellStart"/>
      <w:proofErr w:type="gramStart"/>
      <w:r w:rsidRPr="005D2256">
        <w:rPr>
          <w:rFonts w:ascii="Montserrat" w:hAnsi="Montserrat"/>
          <w:spacing w:val="-1"/>
        </w:rPr>
        <w:t>În</w:t>
      </w:r>
      <w:proofErr w:type="spellEnd"/>
      <w:r w:rsidRPr="005D2256">
        <w:rPr>
          <w:rFonts w:ascii="Montserrat" w:hAnsi="Montserrat"/>
          <w:spacing w:val="-1"/>
        </w:rPr>
        <w:t xml:space="preserve">  </w:t>
      </w:r>
      <w:proofErr w:type="spellStart"/>
      <w:r w:rsidRPr="005D2256">
        <w:rPr>
          <w:rFonts w:ascii="Montserrat" w:hAnsi="Montserrat"/>
          <w:spacing w:val="-1"/>
        </w:rPr>
        <w:t>fereastră</w:t>
      </w:r>
      <w:proofErr w:type="spellEnd"/>
      <w:proofErr w:type="gramEnd"/>
      <w:r w:rsidRPr="005D2256">
        <w:rPr>
          <w:rFonts w:ascii="Montserrat" w:hAnsi="Montserrat"/>
          <w:spacing w:val="-1"/>
        </w:rPr>
        <w:t xml:space="preserve">  </w:t>
      </w:r>
      <w:proofErr w:type="spellStart"/>
      <w:r w:rsidRPr="005D2256">
        <w:rPr>
          <w:rFonts w:ascii="Montserrat" w:hAnsi="Montserrat"/>
          <w:spacing w:val="-1"/>
        </w:rPr>
        <w:t>este</w:t>
      </w:r>
      <w:proofErr w:type="spellEnd"/>
      <w:r w:rsidRPr="005D2256">
        <w:rPr>
          <w:rFonts w:ascii="Montserrat" w:hAnsi="Montserrat"/>
          <w:spacing w:val="-1"/>
        </w:rPr>
        <w:t xml:space="preserve">  </w:t>
      </w:r>
      <w:proofErr w:type="spellStart"/>
      <w:r w:rsidRPr="005D2256">
        <w:rPr>
          <w:rFonts w:ascii="Montserrat" w:hAnsi="Montserrat"/>
          <w:spacing w:val="-1"/>
        </w:rPr>
        <w:t>afișat</w:t>
      </w:r>
      <w:proofErr w:type="spellEnd"/>
      <w:r w:rsidRPr="005D2256">
        <w:rPr>
          <w:rFonts w:ascii="Montserrat" w:hAnsi="Montserrat"/>
          <w:spacing w:val="-1"/>
        </w:rPr>
        <w:t xml:space="preserve">  automat  </w:t>
      </w:r>
      <w:proofErr w:type="spellStart"/>
      <w:r w:rsidRPr="005D2256">
        <w:rPr>
          <w:rFonts w:ascii="Montserrat" w:hAnsi="Montserrat"/>
          <w:spacing w:val="-1"/>
        </w:rPr>
        <w:t>apelul</w:t>
      </w:r>
      <w:proofErr w:type="spellEnd"/>
      <w:r w:rsidRPr="005D2256">
        <w:rPr>
          <w:rFonts w:ascii="Montserrat" w:hAnsi="Montserrat"/>
          <w:spacing w:val="-1"/>
        </w:rPr>
        <w:t xml:space="preserve">  </w:t>
      </w:r>
      <w:proofErr w:type="spellStart"/>
      <w:r w:rsidRPr="005D2256">
        <w:rPr>
          <w:rFonts w:ascii="Montserrat" w:hAnsi="Montserrat"/>
          <w:spacing w:val="-1"/>
        </w:rPr>
        <w:t>și</w:t>
      </w:r>
      <w:proofErr w:type="spellEnd"/>
      <w:r w:rsidRPr="005D2256">
        <w:rPr>
          <w:rFonts w:ascii="Montserrat" w:hAnsi="Montserrat"/>
          <w:spacing w:val="-1"/>
        </w:rPr>
        <w:t xml:space="preserve">  data  </w:t>
      </w:r>
      <w:proofErr w:type="spellStart"/>
      <w:r w:rsidRPr="005D2256">
        <w:rPr>
          <w:rFonts w:ascii="Montserrat" w:hAnsi="Montserrat"/>
          <w:spacing w:val="-1"/>
        </w:rPr>
        <w:t>închiderii</w:t>
      </w:r>
      <w:proofErr w:type="spellEnd"/>
      <w:r w:rsidRPr="005D2256">
        <w:rPr>
          <w:rFonts w:ascii="Montserrat" w:hAnsi="Montserrat"/>
          <w:spacing w:val="-1"/>
        </w:rPr>
        <w:t xml:space="preserve">  </w:t>
      </w:r>
      <w:proofErr w:type="spellStart"/>
      <w:r w:rsidRPr="005D2256">
        <w:rPr>
          <w:rFonts w:ascii="Montserrat" w:hAnsi="Montserrat"/>
          <w:spacing w:val="-1"/>
        </w:rPr>
        <w:t>apelului</w:t>
      </w:r>
      <w:proofErr w:type="spellEnd"/>
      <w:r w:rsidRPr="005D2256">
        <w:rPr>
          <w:rFonts w:ascii="Montserrat" w:hAnsi="Montserrat"/>
          <w:spacing w:val="-1"/>
        </w:rPr>
        <w:t xml:space="preserve">  </w:t>
      </w:r>
      <w:proofErr w:type="spellStart"/>
      <w:r w:rsidRPr="005D2256">
        <w:rPr>
          <w:rFonts w:ascii="Montserrat" w:hAnsi="Montserrat"/>
          <w:spacing w:val="-1"/>
        </w:rPr>
        <w:t>pentru</w:t>
      </w:r>
      <w:proofErr w:type="spellEnd"/>
      <w:r w:rsidRPr="005D2256">
        <w:rPr>
          <w:rFonts w:ascii="Montserrat" w:hAnsi="Montserrat"/>
          <w:spacing w:val="-1"/>
        </w:rPr>
        <w:t xml:space="preserve">  care se </w:t>
      </w:r>
      <w:proofErr w:type="spellStart"/>
      <w:r w:rsidRPr="005D2256">
        <w:rPr>
          <w:rFonts w:ascii="Montserrat" w:hAnsi="Montserrat"/>
          <w:spacing w:val="-1"/>
        </w:rPr>
        <w:t>adaugă</w:t>
      </w:r>
      <w:proofErr w:type="spellEnd"/>
      <w:r w:rsidRPr="005D2256">
        <w:rPr>
          <w:rFonts w:ascii="Montserrat" w:hAnsi="Montserrat"/>
          <w:spacing w:val="-1"/>
        </w:rPr>
        <w:t xml:space="preserve"> </w:t>
      </w:r>
      <w:proofErr w:type="spellStart"/>
      <w:r w:rsidRPr="005D2256">
        <w:rPr>
          <w:rFonts w:ascii="Montserrat" w:hAnsi="Montserrat"/>
          <w:spacing w:val="-1"/>
        </w:rPr>
        <w:t>Proiectul</w:t>
      </w:r>
      <w:proofErr w:type="spellEnd"/>
      <w:r w:rsidRPr="005D2256">
        <w:rPr>
          <w:rFonts w:ascii="Montserrat" w:hAnsi="Montserrat"/>
          <w:spacing w:val="-1"/>
        </w:rPr>
        <w:t>.</w:t>
      </w:r>
    </w:p>
    <w:p w14:paraId="6300AA56" w14:textId="77777777" w:rsidR="00E502D1" w:rsidRPr="005D2256" w:rsidRDefault="00E502D1" w:rsidP="00E502D1">
      <w:pPr>
        <w:jc w:val="both"/>
        <w:rPr>
          <w:rFonts w:ascii="Montserrat" w:hAnsi="Montserrat"/>
          <w:spacing w:val="-1"/>
        </w:rPr>
      </w:pPr>
    </w:p>
    <w:p w14:paraId="0FDB606B" w14:textId="77777777" w:rsidR="00C4503D" w:rsidRPr="005D2256" w:rsidRDefault="00C4503D">
      <w:pPr>
        <w:pStyle w:val="Heading3"/>
        <w:numPr>
          <w:ilvl w:val="1"/>
          <w:numId w:val="13"/>
        </w:numPr>
        <w:rPr>
          <w:rFonts w:ascii="Montserrat" w:hAnsi="Montserrat"/>
          <w:sz w:val="22"/>
          <w:szCs w:val="22"/>
        </w:rPr>
      </w:pPr>
      <w:bookmarkStart w:id="6" w:name="_Toc138322139"/>
      <w:bookmarkStart w:id="7" w:name="_Toc144299251"/>
      <w:proofErr w:type="spellStart"/>
      <w:r w:rsidRPr="005D2256">
        <w:rPr>
          <w:rFonts w:ascii="Montserrat" w:hAnsi="Montserrat"/>
          <w:sz w:val="22"/>
          <w:szCs w:val="22"/>
        </w:rPr>
        <w:t>Pagina</w:t>
      </w:r>
      <w:proofErr w:type="spellEnd"/>
      <w:r w:rsidRPr="005D2256">
        <w:rPr>
          <w:rFonts w:ascii="Montserrat" w:hAnsi="Montserrat"/>
          <w:sz w:val="22"/>
          <w:szCs w:val="22"/>
        </w:rPr>
        <w:t xml:space="preserve"> </w:t>
      </w:r>
      <w:proofErr w:type="spellStart"/>
      <w:r w:rsidRPr="005D2256">
        <w:rPr>
          <w:rFonts w:ascii="Montserrat" w:hAnsi="Montserrat"/>
          <w:sz w:val="22"/>
          <w:szCs w:val="22"/>
        </w:rPr>
        <w:t>Proiecte</w:t>
      </w:r>
      <w:proofErr w:type="spellEnd"/>
      <w:r w:rsidRPr="005D2256">
        <w:rPr>
          <w:rFonts w:ascii="Montserrat" w:hAnsi="Montserrat"/>
          <w:sz w:val="22"/>
          <w:szCs w:val="22"/>
        </w:rPr>
        <w:t xml:space="preserve"> - </w:t>
      </w:r>
      <w:proofErr w:type="spellStart"/>
      <w:r w:rsidRPr="005D2256">
        <w:rPr>
          <w:rFonts w:ascii="Montserrat" w:hAnsi="Montserrat"/>
          <w:sz w:val="22"/>
          <w:szCs w:val="22"/>
        </w:rPr>
        <w:t>Funcționalități</w:t>
      </w:r>
      <w:bookmarkEnd w:id="6"/>
      <w:bookmarkEnd w:id="7"/>
      <w:proofErr w:type="spellEnd"/>
    </w:p>
    <w:p w14:paraId="6E0E9B98" w14:textId="77777777" w:rsidR="00C4503D" w:rsidRPr="005D2256" w:rsidRDefault="00C4503D" w:rsidP="00C4503D">
      <w:pPr>
        <w:keepNext/>
        <w:keepLines/>
        <w:widowControl/>
        <w:spacing w:before="6"/>
        <w:rPr>
          <w:rFonts w:ascii="Montserrat" w:eastAsia="Arial" w:hAnsi="Montserrat" w:cs="Arial"/>
          <w:b/>
          <w:bCs/>
        </w:rPr>
      </w:pPr>
    </w:p>
    <w:p w14:paraId="4174154C" w14:textId="77777777" w:rsidR="00C4503D" w:rsidRPr="005D2256" w:rsidRDefault="00C4503D">
      <w:pPr>
        <w:pStyle w:val="Heading6"/>
        <w:keepNext/>
        <w:keepLines/>
        <w:widowControl/>
        <w:numPr>
          <w:ilvl w:val="2"/>
          <w:numId w:val="2"/>
        </w:numPr>
        <w:tabs>
          <w:tab w:val="left" w:pos="721"/>
        </w:tabs>
        <w:ind w:hanging="600"/>
        <w:rPr>
          <w:rFonts w:ascii="Montserrat" w:hAnsi="Montserrat"/>
          <w:b w:val="0"/>
          <w:bCs w:val="0"/>
          <w:sz w:val="22"/>
          <w:szCs w:val="22"/>
        </w:rPr>
      </w:pPr>
      <w:proofErr w:type="spellStart"/>
      <w:r w:rsidRPr="005D2256">
        <w:rPr>
          <w:rFonts w:ascii="Montserrat" w:hAnsi="Montserrat"/>
          <w:color w:val="666666"/>
          <w:sz w:val="22"/>
          <w:szCs w:val="22"/>
        </w:rPr>
        <w:t>Informații</w:t>
      </w:r>
      <w:proofErr w:type="spellEnd"/>
    </w:p>
    <w:p w14:paraId="288158AB" w14:textId="77777777" w:rsidR="00C4503D" w:rsidRPr="00DC6101" w:rsidRDefault="00C4503D" w:rsidP="00C4503D">
      <w:pPr>
        <w:pStyle w:val="BodyText"/>
        <w:keepNext/>
        <w:keepLines/>
        <w:widowControl/>
        <w:spacing w:before="180"/>
        <w:rPr>
          <w:rFonts w:ascii="Montserrat" w:hAnsi="Montserrat"/>
          <w:spacing w:val="-1"/>
          <w:lang w:val="it-IT"/>
        </w:rPr>
      </w:pPr>
      <w:r w:rsidRPr="00DC6101">
        <w:rPr>
          <w:rFonts w:ascii="Montserrat" w:hAnsi="Montserrat"/>
          <w:spacing w:val="-1"/>
          <w:lang w:val="it-IT"/>
        </w:rPr>
        <w:t>În</w:t>
      </w:r>
      <w:r w:rsidRPr="00DC6101">
        <w:rPr>
          <w:rFonts w:ascii="Montserrat" w:hAnsi="Montserrat"/>
          <w:spacing w:val="-3"/>
          <w:lang w:val="it-IT"/>
        </w:rPr>
        <w:t xml:space="preserve"> </w:t>
      </w:r>
      <w:r w:rsidRPr="00DC6101">
        <w:rPr>
          <w:rFonts w:ascii="Montserrat" w:hAnsi="Montserrat"/>
          <w:spacing w:val="-1"/>
          <w:lang w:val="it-IT"/>
        </w:rPr>
        <w:t>zona</w:t>
      </w:r>
      <w:r w:rsidRPr="00DC6101">
        <w:rPr>
          <w:rFonts w:ascii="Montserrat" w:hAnsi="Montserrat"/>
          <w:spacing w:val="-2"/>
          <w:lang w:val="it-IT"/>
        </w:rPr>
        <w:t xml:space="preserve"> </w:t>
      </w:r>
      <w:r w:rsidRPr="00DC6101">
        <w:rPr>
          <w:rFonts w:ascii="Montserrat" w:hAnsi="Montserrat"/>
          <w:b/>
          <w:spacing w:val="-1"/>
          <w:lang w:val="it-IT"/>
        </w:rPr>
        <w:t>Proiecte</w:t>
      </w:r>
      <w:r w:rsidRPr="00DC6101">
        <w:rPr>
          <w:rFonts w:ascii="Montserrat" w:hAnsi="Montserrat"/>
          <w:b/>
          <w:spacing w:val="-2"/>
          <w:lang w:val="it-IT"/>
        </w:rPr>
        <w:t xml:space="preserve"> </w:t>
      </w:r>
      <w:r w:rsidRPr="00DC6101">
        <w:rPr>
          <w:rFonts w:ascii="Montserrat" w:hAnsi="Montserrat"/>
          <w:spacing w:val="-1"/>
          <w:lang w:val="it-IT"/>
        </w:rPr>
        <w:t>se</w:t>
      </w:r>
      <w:r w:rsidRPr="00DC6101">
        <w:rPr>
          <w:rFonts w:ascii="Montserrat" w:hAnsi="Montserrat"/>
          <w:spacing w:val="-2"/>
          <w:lang w:val="it-IT"/>
        </w:rPr>
        <w:t xml:space="preserve"> </w:t>
      </w:r>
      <w:r w:rsidRPr="00DC6101">
        <w:rPr>
          <w:rFonts w:ascii="Montserrat" w:hAnsi="Montserrat"/>
          <w:spacing w:val="-1"/>
          <w:lang w:val="it-IT"/>
        </w:rPr>
        <w:t>vizualizează</w:t>
      </w:r>
      <w:r w:rsidRPr="00DC6101">
        <w:rPr>
          <w:rFonts w:ascii="Montserrat" w:hAnsi="Montserrat"/>
          <w:spacing w:val="-2"/>
          <w:lang w:val="it-IT"/>
        </w:rPr>
        <w:t xml:space="preserve"> </w:t>
      </w:r>
      <w:r w:rsidRPr="00DC6101">
        <w:rPr>
          <w:rFonts w:ascii="Montserrat" w:hAnsi="Montserrat"/>
          <w:spacing w:val="-1"/>
          <w:lang w:val="it-IT"/>
        </w:rPr>
        <w:t>următoarele</w:t>
      </w:r>
      <w:r w:rsidRPr="00DC6101">
        <w:rPr>
          <w:rFonts w:ascii="Montserrat" w:hAnsi="Montserrat"/>
          <w:spacing w:val="-2"/>
          <w:lang w:val="it-IT"/>
        </w:rPr>
        <w:t xml:space="preserve"> </w:t>
      </w:r>
      <w:r w:rsidRPr="00DC6101">
        <w:rPr>
          <w:rFonts w:ascii="Montserrat" w:hAnsi="Montserrat"/>
          <w:spacing w:val="-1"/>
          <w:lang w:val="it-IT"/>
        </w:rPr>
        <w:t>informații:</w:t>
      </w:r>
    </w:p>
    <w:p w14:paraId="1D3EDE1B" w14:textId="67AF0B50" w:rsidR="00C4503D" w:rsidRPr="005D2256" w:rsidRDefault="00C4503D" w:rsidP="00C4503D">
      <w:pPr>
        <w:keepNext/>
        <w:keepLines/>
        <w:widowControl/>
        <w:rPr>
          <w:rFonts w:ascii="Montserrat" w:hAnsi="Montserrat"/>
        </w:rPr>
      </w:pPr>
      <w:r w:rsidRPr="005D2256">
        <w:rPr>
          <w:rFonts w:ascii="Montserrat" w:eastAsia="Arial" w:hAnsi="Montserrat" w:cs="Arial"/>
          <w:noProof/>
        </w:rPr>
        <w:drawing>
          <wp:inline distT="0" distB="0" distL="0" distR="0" wp14:anchorId="4151EF61" wp14:editId="7F59249E">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21" cstate="print"/>
                    <a:stretch>
                      <a:fillRect/>
                    </a:stretch>
                  </pic:blipFill>
                  <pic:spPr>
                    <a:xfrm>
                      <a:off x="0" y="0"/>
                      <a:ext cx="5964431" cy="2972657"/>
                    </a:xfrm>
                    <a:prstGeom prst="rect">
                      <a:avLst/>
                    </a:prstGeom>
                  </pic:spPr>
                </pic:pic>
              </a:graphicData>
            </a:graphic>
          </wp:inline>
        </w:drawing>
      </w:r>
    </w:p>
    <w:p w14:paraId="28C96405" w14:textId="77777777" w:rsidR="00C4503D" w:rsidRPr="005D2256" w:rsidRDefault="00C4503D" w:rsidP="00C4503D">
      <w:pPr>
        <w:keepNext/>
        <w:keepLines/>
        <w:widowControl/>
        <w:rPr>
          <w:rFonts w:ascii="Montserrat" w:hAnsi="Montserrat"/>
        </w:rPr>
      </w:pPr>
    </w:p>
    <w:p w14:paraId="598BDA06" w14:textId="77777777" w:rsidR="00C4503D" w:rsidRPr="005D2256" w:rsidRDefault="00C4503D">
      <w:pPr>
        <w:pStyle w:val="BodyText"/>
        <w:numPr>
          <w:ilvl w:val="0"/>
          <w:numId w:val="3"/>
        </w:numPr>
        <w:rPr>
          <w:rFonts w:ascii="Montserrat" w:hAnsi="Montserrat"/>
        </w:rPr>
      </w:pPr>
      <w:r w:rsidRPr="005D2256">
        <w:rPr>
          <w:rFonts w:ascii="Montserrat" w:hAnsi="Montserrat"/>
          <w:spacing w:val="-1"/>
        </w:rPr>
        <w:t>Cod</w:t>
      </w:r>
      <w:r w:rsidRPr="005D2256">
        <w:rPr>
          <w:rFonts w:ascii="Montserrat" w:hAnsi="Montserrat"/>
          <w:spacing w:val="28"/>
        </w:rPr>
        <w:t xml:space="preserve"> </w:t>
      </w:r>
      <w:r w:rsidRPr="005D2256">
        <w:rPr>
          <w:rFonts w:ascii="Montserrat" w:hAnsi="Montserrat"/>
          <w:spacing w:val="-1"/>
        </w:rPr>
        <w:t>SMIS</w:t>
      </w:r>
      <w:r w:rsidRPr="005D2256">
        <w:rPr>
          <w:rFonts w:ascii="Montserrat" w:hAnsi="Montserrat"/>
          <w:spacing w:val="28"/>
        </w:rPr>
        <w:t xml:space="preserve"> </w:t>
      </w:r>
      <w:r w:rsidRPr="005D2256">
        <w:rPr>
          <w:rFonts w:ascii="Montserrat" w:hAnsi="Montserrat"/>
        </w:rPr>
        <w:t>-</w:t>
      </w:r>
      <w:r w:rsidRPr="005D2256">
        <w:rPr>
          <w:rFonts w:ascii="Montserrat" w:hAnsi="Montserrat"/>
          <w:spacing w:val="28"/>
        </w:rPr>
        <w:t xml:space="preserve"> </w:t>
      </w:r>
      <w:proofErr w:type="spellStart"/>
      <w:r w:rsidRPr="005D2256">
        <w:rPr>
          <w:rFonts w:ascii="Montserrat" w:hAnsi="Montserrat"/>
          <w:spacing w:val="-1"/>
        </w:rPr>
        <w:t>Codul</w:t>
      </w:r>
      <w:proofErr w:type="spellEnd"/>
      <w:r w:rsidRPr="005D2256">
        <w:rPr>
          <w:rFonts w:ascii="Montserrat" w:hAnsi="Montserrat"/>
          <w:spacing w:val="29"/>
        </w:rPr>
        <w:t xml:space="preserve"> </w:t>
      </w:r>
      <w:proofErr w:type="spellStart"/>
      <w:r w:rsidRPr="005D2256">
        <w:rPr>
          <w:rFonts w:ascii="Montserrat" w:hAnsi="Montserrat"/>
          <w:spacing w:val="-1"/>
        </w:rPr>
        <w:t>generat</w:t>
      </w:r>
      <w:proofErr w:type="spellEnd"/>
      <w:r w:rsidRPr="005D2256">
        <w:rPr>
          <w:rFonts w:ascii="Montserrat" w:hAnsi="Montserrat"/>
          <w:spacing w:val="28"/>
        </w:rPr>
        <w:t xml:space="preserve"> </w:t>
      </w:r>
      <w:r w:rsidRPr="005D2256">
        <w:rPr>
          <w:rFonts w:ascii="Montserrat" w:hAnsi="Montserrat"/>
          <w:spacing w:val="-1"/>
        </w:rPr>
        <w:t>automat</w:t>
      </w:r>
      <w:r w:rsidRPr="005D2256">
        <w:rPr>
          <w:rFonts w:ascii="Montserrat" w:hAnsi="Montserrat"/>
          <w:spacing w:val="28"/>
        </w:rPr>
        <w:t xml:space="preserve"> </w:t>
      </w:r>
      <w:r w:rsidRPr="005D2256">
        <w:rPr>
          <w:rFonts w:ascii="Montserrat" w:hAnsi="Montserrat"/>
          <w:spacing w:val="-1"/>
        </w:rPr>
        <w:t>de</w:t>
      </w:r>
      <w:r w:rsidRPr="005D2256">
        <w:rPr>
          <w:rFonts w:ascii="Montserrat" w:hAnsi="Montserrat"/>
          <w:spacing w:val="14"/>
        </w:rPr>
        <w:t xml:space="preserve"> </w:t>
      </w:r>
      <w:proofErr w:type="spellStart"/>
      <w:r w:rsidRPr="005D2256">
        <w:rPr>
          <w:rFonts w:ascii="Montserrat" w:hAnsi="Montserrat"/>
          <w:spacing w:val="-1"/>
        </w:rPr>
        <w:t>aplicație</w:t>
      </w:r>
      <w:proofErr w:type="spellEnd"/>
      <w:r w:rsidRPr="005D2256">
        <w:rPr>
          <w:rFonts w:ascii="Montserrat" w:hAnsi="Montserrat"/>
          <w:spacing w:val="13"/>
        </w:rPr>
        <w:t xml:space="preserve"> </w:t>
      </w:r>
      <w:r w:rsidRPr="005D2256">
        <w:rPr>
          <w:rFonts w:ascii="Montserrat" w:hAnsi="Montserrat"/>
          <w:spacing w:val="-1"/>
        </w:rPr>
        <w:t>al</w:t>
      </w:r>
      <w:r w:rsidRPr="005D2256">
        <w:rPr>
          <w:rFonts w:ascii="Montserrat" w:hAnsi="Montserrat"/>
          <w:spacing w:val="14"/>
        </w:rPr>
        <w:t xml:space="preserve"> </w:t>
      </w:r>
      <w:proofErr w:type="spellStart"/>
      <w:r w:rsidRPr="005D2256">
        <w:rPr>
          <w:rFonts w:ascii="Montserrat" w:hAnsi="Montserrat"/>
          <w:spacing w:val="-1"/>
        </w:rPr>
        <w:t>proiectului</w:t>
      </w:r>
      <w:proofErr w:type="spellEnd"/>
      <w:r w:rsidRPr="005D2256">
        <w:rPr>
          <w:rFonts w:ascii="Montserrat" w:hAnsi="Montserrat"/>
          <w:spacing w:val="-1"/>
        </w:rPr>
        <w:t>.</w:t>
      </w:r>
      <w:r w:rsidRPr="005D2256">
        <w:rPr>
          <w:rFonts w:ascii="Montserrat" w:hAnsi="Montserrat"/>
          <w:spacing w:val="13"/>
        </w:rPr>
        <w:t xml:space="preserve"> </w:t>
      </w:r>
      <w:proofErr w:type="spellStart"/>
      <w:r w:rsidRPr="005D2256">
        <w:rPr>
          <w:rFonts w:ascii="Montserrat" w:hAnsi="Montserrat"/>
          <w:spacing w:val="-1"/>
        </w:rPr>
        <w:t>Acest</w:t>
      </w:r>
      <w:proofErr w:type="spellEnd"/>
      <w:r w:rsidRPr="005D2256">
        <w:rPr>
          <w:rFonts w:ascii="Montserrat" w:hAnsi="Montserrat"/>
          <w:spacing w:val="13"/>
        </w:rPr>
        <w:t xml:space="preserve"> </w:t>
      </w:r>
      <w:r w:rsidRPr="005D2256">
        <w:rPr>
          <w:rFonts w:ascii="Montserrat" w:hAnsi="Montserrat"/>
          <w:spacing w:val="-1"/>
        </w:rPr>
        <w:t>cod</w:t>
      </w:r>
      <w:r w:rsidRPr="005D2256">
        <w:rPr>
          <w:rFonts w:ascii="Montserrat" w:hAnsi="Montserrat"/>
          <w:spacing w:val="14"/>
        </w:rPr>
        <w:t xml:space="preserve"> </w:t>
      </w:r>
      <w:proofErr w:type="spellStart"/>
      <w:r w:rsidRPr="005D2256">
        <w:rPr>
          <w:rFonts w:ascii="Montserrat" w:hAnsi="Montserrat"/>
          <w:spacing w:val="-1"/>
        </w:rPr>
        <w:t>este</w:t>
      </w:r>
      <w:proofErr w:type="spellEnd"/>
      <w:r w:rsidRPr="005D2256">
        <w:rPr>
          <w:rFonts w:ascii="Montserrat" w:hAnsi="Montserrat"/>
          <w:spacing w:val="13"/>
        </w:rPr>
        <w:t xml:space="preserve"> </w:t>
      </w:r>
      <w:proofErr w:type="spellStart"/>
      <w:r w:rsidRPr="005D2256">
        <w:rPr>
          <w:rFonts w:ascii="Montserrat" w:hAnsi="Montserrat"/>
          <w:spacing w:val="-1"/>
        </w:rPr>
        <w:t>unic</w:t>
      </w:r>
      <w:proofErr w:type="spellEnd"/>
      <w:r w:rsidRPr="005D2256">
        <w:rPr>
          <w:rFonts w:ascii="Montserrat" w:hAnsi="Montserrat"/>
          <w:spacing w:val="14"/>
        </w:rPr>
        <w:t xml:space="preserve"> </w:t>
      </w:r>
      <w:proofErr w:type="spellStart"/>
      <w:r w:rsidRPr="005D2256">
        <w:rPr>
          <w:rFonts w:ascii="Montserrat" w:hAnsi="Montserrat"/>
          <w:spacing w:val="-1"/>
        </w:rPr>
        <w:t>și</w:t>
      </w:r>
      <w:proofErr w:type="spellEnd"/>
      <w:r w:rsidRPr="005D2256">
        <w:rPr>
          <w:rFonts w:ascii="Montserrat" w:hAnsi="Montserrat"/>
          <w:spacing w:val="13"/>
        </w:rPr>
        <w:t xml:space="preserve"> </w:t>
      </w:r>
      <w:r w:rsidRPr="005D2256">
        <w:rPr>
          <w:rFonts w:ascii="Montserrat" w:hAnsi="Montserrat"/>
          <w:spacing w:val="-1"/>
        </w:rPr>
        <w:t>nu</w:t>
      </w:r>
      <w:r w:rsidRPr="005D2256">
        <w:rPr>
          <w:rFonts w:ascii="Montserrat" w:hAnsi="Montserrat"/>
          <w:spacing w:val="14"/>
        </w:rPr>
        <w:t xml:space="preserve"> </w:t>
      </w:r>
      <w:r w:rsidRPr="005D2256">
        <w:rPr>
          <w:rFonts w:ascii="Montserrat" w:hAnsi="Montserrat"/>
          <w:spacing w:val="-1"/>
        </w:rPr>
        <w:t>se</w:t>
      </w:r>
      <w:r w:rsidRPr="005D2256">
        <w:rPr>
          <w:rFonts w:ascii="Montserrat" w:hAnsi="Montserrat"/>
        </w:rPr>
        <w:t xml:space="preserve"> </w:t>
      </w:r>
      <w:proofErr w:type="spellStart"/>
      <w:r w:rsidRPr="005D2256">
        <w:rPr>
          <w:rFonts w:ascii="Montserrat" w:hAnsi="Montserrat"/>
          <w:spacing w:val="-1"/>
        </w:rPr>
        <w:t>poate</w:t>
      </w:r>
      <w:proofErr w:type="spellEnd"/>
      <w:r w:rsidRPr="005D2256">
        <w:rPr>
          <w:rFonts w:ascii="Montserrat" w:hAnsi="Montserrat"/>
          <w:spacing w:val="-3"/>
        </w:rPr>
        <w:t xml:space="preserve"> </w:t>
      </w:r>
      <w:proofErr w:type="spellStart"/>
      <w:r w:rsidRPr="005D2256">
        <w:rPr>
          <w:rFonts w:ascii="Montserrat" w:hAnsi="Montserrat"/>
          <w:spacing w:val="-1"/>
        </w:rPr>
        <w:t>modifica</w:t>
      </w:r>
      <w:proofErr w:type="spellEnd"/>
      <w:r w:rsidRPr="005D2256">
        <w:rPr>
          <w:rFonts w:ascii="Montserrat" w:hAnsi="Montserrat"/>
          <w:spacing w:val="-1"/>
        </w:rPr>
        <w:t>.</w:t>
      </w:r>
    </w:p>
    <w:p w14:paraId="6538092B" w14:textId="77777777" w:rsidR="00C4503D" w:rsidRPr="005D2256" w:rsidRDefault="00C4503D">
      <w:pPr>
        <w:pStyle w:val="BodyText"/>
        <w:numPr>
          <w:ilvl w:val="0"/>
          <w:numId w:val="3"/>
        </w:numPr>
        <w:rPr>
          <w:rFonts w:ascii="Montserrat" w:hAnsi="Montserrat"/>
          <w:spacing w:val="-1"/>
        </w:rPr>
      </w:pPr>
      <w:proofErr w:type="spellStart"/>
      <w:r w:rsidRPr="005D2256">
        <w:rPr>
          <w:rFonts w:ascii="Montserrat" w:hAnsi="Montserrat"/>
          <w:spacing w:val="-1"/>
        </w:rPr>
        <w:t>Titlu</w:t>
      </w:r>
      <w:proofErr w:type="spellEnd"/>
      <w:r w:rsidRPr="005D2256">
        <w:rPr>
          <w:rFonts w:ascii="Montserrat" w:hAnsi="Montserrat"/>
          <w:spacing w:val="-1"/>
        </w:rPr>
        <w:t xml:space="preserve"> - </w:t>
      </w:r>
      <w:proofErr w:type="spellStart"/>
      <w:r w:rsidRPr="005D2256">
        <w:rPr>
          <w:rFonts w:ascii="Montserrat" w:hAnsi="Montserrat"/>
          <w:spacing w:val="-1"/>
        </w:rPr>
        <w:t>Titlul</w:t>
      </w:r>
      <w:proofErr w:type="spellEnd"/>
      <w:r w:rsidRPr="005D2256">
        <w:rPr>
          <w:rFonts w:ascii="Montserrat" w:hAnsi="Montserrat"/>
          <w:spacing w:val="-1"/>
        </w:rPr>
        <w:t xml:space="preserve"> </w:t>
      </w:r>
      <w:proofErr w:type="spellStart"/>
      <w:r w:rsidRPr="005D2256">
        <w:rPr>
          <w:rFonts w:ascii="Montserrat" w:hAnsi="Montserrat"/>
          <w:spacing w:val="-1"/>
        </w:rPr>
        <w:t>proiectului</w:t>
      </w:r>
      <w:proofErr w:type="spellEnd"/>
      <w:r w:rsidRPr="005D2256">
        <w:rPr>
          <w:rFonts w:ascii="Montserrat" w:hAnsi="Montserrat"/>
          <w:spacing w:val="-1"/>
        </w:rPr>
        <w:t xml:space="preserve"> </w:t>
      </w:r>
      <w:proofErr w:type="spellStart"/>
      <w:r w:rsidRPr="005D2256">
        <w:rPr>
          <w:rFonts w:ascii="Montserrat" w:hAnsi="Montserrat"/>
          <w:spacing w:val="-1"/>
        </w:rPr>
        <w:t>introdus</w:t>
      </w:r>
      <w:proofErr w:type="spellEnd"/>
      <w:r w:rsidRPr="005D2256">
        <w:rPr>
          <w:rFonts w:ascii="Montserrat" w:hAnsi="Montserrat"/>
          <w:spacing w:val="-1"/>
        </w:rPr>
        <w:t xml:space="preserve"> de </w:t>
      </w:r>
      <w:proofErr w:type="spellStart"/>
      <w:r w:rsidRPr="005D2256">
        <w:rPr>
          <w:rFonts w:ascii="Montserrat" w:hAnsi="Montserrat"/>
          <w:spacing w:val="-1"/>
        </w:rPr>
        <w:t>către</w:t>
      </w:r>
      <w:proofErr w:type="spellEnd"/>
      <w:r w:rsidRPr="005D2256">
        <w:rPr>
          <w:rFonts w:ascii="Montserrat" w:hAnsi="Montserrat"/>
          <w:spacing w:val="-1"/>
        </w:rPr>
        <w:t xml:space="preserve"> </w:t>
      </w:r>
      <w:proofErr w:type="spellStart"/>
      <w:r w:rsidRPr="005D2256">
        <w:rPr>
          <w:rFonts w:ascii="Montserrat" w:hAnsi="Montserrat"/>
          <w:spacing w:val="-1"/>
        </w:rPr>
        <w:t>utilizatorul</w:t>
      </w:r>
      <w:proofErr w:type="spellEnd"/>
      <w:r w:rsidRPr="005D2256">
        <w:rPr>
          <w:rFonts w:ascii="Montserrat" w:hAnsi="Montserrat"/>
          <w:spacing w:val="-1"/>
        </w:rPr>
        <w:t xml:space="preserve"> care </w:t>
      </w:r>
      <w:proofErr w:type="gramStart"/>
      <w:r w:rsidRPr="005D2256">
        <w:rPr>
          <w:rFonts w:ascii="Montserrat" w:hAnsi="Montserrat"/>
          <w:spacing w:val="-1"/>
        </w:rPr>
        <w:t>a</w:t>
      </w:r>
      <w:proofErr w:type="gramEnd"/>
      <w:r w:rsidRPr="005D2256">
        <w:rPr>
          <w:rFonts w:ascii="Montserrat" w:hAnsi="Montserrat"/>
          <w:spacing w:val="-1"/>
        </w:rPr>
        <w:t xml:space="preserve"> </w:t>
      </w:r>
      <w:proofErr w:type="spellStart"/>
      <w:r w:rsidRPr="005D2256">
        <w:rPr>
          <w:rFonts w:ascii="Montserrat" w:hAnsi="Montserrat"/>
          <w:spacing w:val="-1"/>
        </w:rPr>
        <w:t>adăugat</w:t>
      </w:r>
      <w:proofErr w:type="spellEnd"/>
      <w:r w:rsidRPr="005D2256">
        <w:rPr>
          <w:rFonts w:ascii="Montserrat" w:hAnsi="Montserrat"/>
          <w:spacing w:val="-1"/>
        </w:rPr>
        <w:t xml:space="preserve"> </w:t>
      </w:r>
      <w:proofErr w:type="spellStart"/>
      <w:r w:rsidRPr="005D2256">
        <w:rPr>
          <w:rFonts w:ascii="Montserrat" w:hAnsi="Montserrat"/>
          <w:spacing w:val="-1"/>
        </w:rPr>
        <w:t>proiectul</w:t>
      </w:r>
      <w:proofErr w:type="spellEnd"/>
      <w:r w:rsidRPr="005D2256">
        <w:rPr>
          <w:rFonts w:ascii="Montserrat" w:hAnsi="Montserrat"/>
          <w:spacing w:val="-1"/>
        </w:rPr>
        <w:t>.</w:t>
      </w:r>
    </w:p>
    <w:p w14:paraId="31C4B387" w14:textId="77777777" w:rsidR="00C4503D" w:rsidRPr="00DC6101" w:rsidRDefault="00C4503D">
      <w:pPr>
        <w:pStyle w:val="BodyText"/>
        <w:numPr>
          <w:ilvl w:val="0"/>
          <w:numId w:val="3"/>
        </w:numPr>
        <w:rPr>
          <w:rFonts w:ascii="Montserrat" w:hAnsi="Montserrat"/>
          <w:spacing w:val="-1"/>
          <w:lang w:val="fr-FR"/>
        </w:rPr>
      </w:pPr>
      <w:proofErr w:type="spellStart"/>
      <w:r w:rsidRPr="00DC6101">
        <w:rPr>
          <w:rFonts w:ascii="Montserrat" w:hAnsi="Montserrat"/>
          <w:spacing w:val="-1"/>
          <w:lang w:val="fr-FR"/>
        </w:rPr>
        <w:t>Aplicant</w:t>
      </w:r>
      <w:proofErr w:type="spellEnd"/>
      <w:r w:rsidRPr="00DC6101">
        <w:rPr>
          <w:rFonts w:ascii="Montserrat" w:hAnsi="Montserrat"/>
          <w:spacing w:val="-1"/>
          <w:lang w:val="fr-FR"/>
        </w:rPr>
        <w:t xml:space="preserve"> </w:t>
      </w:r>
      <w:proofErr w:type="spellStart"/>
      <w:r w:rsidRPr="00DC6101">
        <w:rPr>
          <w:rFonts w:ascii="Montserrat" w:hAnsi="Montserrat"/>
          <w:spacing w:val="-1"/>
          <w:lang w:val="fr-FR"/>
        </w:rPr>
        <w:t>lider</w:t>
      </w:r>
      <w:proofErr w:type="spellEnd"/>
      <w:r w:rsidRPr="00DC6101">
        <w:rPr>
          <w:rFonts w:ascii="Montserrat" w:hAnsi="Montserrat"/>
          <w:spacing w:val="-1"/>
          <w:lang w:val="fr-FR"/>
        </w:rPr>
        <w:t xml:space="preserve"> - </w:t>
      </w:r>
      <w:proofErr w:type="spellStart"/>
      <w:r w:rsidRPr="00DC6101">
        <w:rPr>
          <w:rFonts w:ascii="Montserrat" w:hAnsi="Montserrat"/>
          <w:spacing w:val="-1"/>
          <w:lang w:val="fr-FR"/>
        </w:rPr>
        <w:t>Entitatea</w:t>
      </w:r>
      <w:proofErr w:type="spellEnd"/>
      <w:r w:rsidRPr="00DC6101">
        <w:rPr>
          <w:rFonts w:ascii="Montserrat" w:hAnsi="Montserrat"/>
          <w:spacing w:val="-1"/>
          <w:lang w:val="fr-FR"/>
        </w:rPr>
        <w:t xml:space="preserve"> </w:t>
      </w:r>
      <w:proofErr w:type="spellStart"/>
      <w:r w:rsidRPr="00DC6101">
        <w:rPr>
          <w:rFonts w:ascii="Montserrat" w:hAnsi="Montserrat"/>
          <w:spacing w:val="-1"/>
          <w:lang w:val="fr-FR"/>
        </w:rPr>
        <w:t>juridică</w:t>
      </w:r>
      <w:proofErr w:type="spellEnd"/>
      <w:r w:rsidRPr="00DC6101">
        <w:rPr>
          <w:rFonts w:ascii="Montserrat" w:hAnsi="Montserrat"/>
          <w:spacing w:val="-1"/>
          <w:lang w:val="fr-FR"/>
        </w:rPr>
        <w:t xml:space="preserve"> </w:t>
      </w:r>
      <w:proofErr w:type="spellStart"/>
      <w:r w:rsidRPr="00DC6101">
        <w:rPr>
          <w:rFonts w:ascii="Montserrat" w:hAnsi="Montserrat"/>
          <w:spacing w:val="-1"/>
          <w:lang w:val="fr-FR"/>
        </w:rPr>
        <w:t>lider</w:t>
      </w:r>
      <w:proofErr w:type="spellEnd"/>
      <w:r w:rsidRPr="00DC6101">
        <w:rPr>
          <w:rFonts w:ascii="Montserrat" w:hAnsi="Montserrat"/>
          <w:spacing w:val="-1"/>
          <w:lang w:val="fr-FR"/>
        </w:rPr>
        <w:t xml:space="preserve"> </w:t>
      </w:r>
      <w:proofErr w:type="spellStart"/>
      <w:r w:rsidRPr="00DC6101">
        <w:rPr>
          <w:rFonts w:ascii="Montserrat" w:hAnsi="Montserrat"/>
          <w:spacing w:val="-1"/>
          <w:lang w:val="fr-FR"/>
        </w:rPr>
        <w:t>în</w:t>
      </w:r>
      <w:proofErr w:type="spellEnd"/>
      <w:r w:rsidRPr="00DC6101">
        <w:rPr>
          <w:rFonts w:ascii="Montserrat" w:hAnsi="Montserrat"/>
          <w:spacing w:val="-1"/>
          <w:lang w:val="fr-FR"/>
        </w:rPr>
        <w:t xml:space="preserve"> </w:t>
      </w:r>
      <w:proofErr w:type="spellStart"/>
      <w:r w:rsidRPr="00DC6101">
        <w:rPr>
          <w:rFonts w:ascii="Montserrat" w:hAnsi="Montserrat"/>
          <w:spacing w:val="-1"/>
          <w:lang w:val="fr-FR"/>
        </w:rPr>
        <w:t>proiect</w:t>
      </w:r>
      <w:proofErr w:type="spellEnd"/>
      <w:r w:rsidRPr="00DC6101">
        <w:rPr>
          <w:rFonts w:ascii="Montserrat" w:hAnsi="Montserrat"/>
          <w:spacing w:val="-1"/>
          <w:lang w:val="fr-FR"/>
        </w:rPr>
        <w:t>.</w:t>
      </w:r>
    </w:p>
    <w:p w14:paraId="62281403" w14:textId="77777777" w:rsidR="00C4503D" w:rsidRPr="00DC6101" w:rsidRDefault="00C4503D">
      <w:pPr>
        <w:pStyle w:val="BodyText"/>
        <w:numPr>
          <w:ilvl w:val="0"/>
          <w:numId w:val="3"/>
        </w:numPr>
        <w:rPr>
          <w:rFonts w:ascii="Montserrat" w:hAnsi="Montserrat"/>
          <w:spacing w:val="-1"/>
          <w:lang w:val="it-IT"/>
        </w:rPr>
      </w:pPr>
      <w:r w:rsidRPr="00DC6101">
        <w:rPr>
          <w:rFonts w:ascii="Montserrat" w:hAnsi="Montserrat"/>
          <w:spacing w:val="-1"/>
          <w:lang w:val="it-IT"/>
        </w:rPr>
        <w:lastRenderedPageBreak/>
        <w:t>Apel - Apelul selectat la adăugarea proiectului.</w:t>
      </w:r>
    </w:p>
    <w:p w14:paraId="3694AC5B" w14:textId="77777777" w:rsidR="00C4503D" w:rsidRPr="00DC6101" w:rsidRDefault="00C4503D">
      <w:pPr>
        <w:pStyle w:val="BodyText"/>
        <w:numPr>
          <w:ilvl w:val="0"/>
          <w:numId w:val="3"/>
        </w:numPr>
        <w:rPr>
          <w:rFonts w:ascii="Montserrat" w:hAnsi="Montserrat"/>
          <w:spacing w:val="-1"/>
          <w:lang w:val="it-IT"/>
        </w:rPr>
      </w:pPr>
      <w:r w:rsidRPr="00DC6101">
        <w:rPr>
          <w:rFonts w:ascii="Montserrat" w:hAnsi="Montserrat"/>
          <w:spacing w:val="-1"/>
          <w:lang w:val="it-IT"/>
        </w:rPr>
        <w:t>Rol în proiect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514"/>
      </w:tblGrid>
      <w:tr w:rsidR="00C4503D" w:rsidRPr="005D2256" w14:paraId="7038A1C9" w14:textId="77777777" w:rsidTr="00C4503D">
        <w:tc>
          <w:tcPr>
            <w:tcW w:w="2100" w:type="dxa"/>
            <w:vAlign w:val="center"/>
          </w:tcPr>
          <w:p w14:paraId="55D92644" w14:textId="18EC29E3" w:rsidR="00C4503D" w:rsidRPr="005D2256" w:rsidRDefault="00C4503D" w:rsidP="00C4503D">
            <w:pPr>
              <w:keepNext/>
              <w:keepLines/>
              <w:widowControl/>
              <w:rPr>
                <w:rFonts w:ascii="Montserrat" w:hAnsi="Montserrat"/>
              </w:rPr>
            </w:pPr>
            <w:r w:rsidRPr="005D2256">
              <w:rPr>
                <w:rFonts w:ascii="Montserrat" w:eastAsia="Times New Roman" w:hAnsi="Montserrat" w:cs="Times New Roman"/>
                <w:noProof/>
              </w:rPr>
              <w:drawing>
                <wp:inline distT="0" distB="0" distL="0" distR="0" wp14:anchorId="370FAD20" wp14:editId="6F717F49">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22" cstate="print"/>
                          <a:stretch>
                            <a:fillRect/>
                          </a:stretch>
                        </pic:blipFill>
                        <pic:spPr>
                          <a:xfrm>
                            <a:off x="0" y="0"/>
                            <a:ext cx="946785" cy="236696"/>
                          </a:xfrm>
                          <a:prstGeom prst="rect">
                            <a:avLst/>
                          </a:prstGeom>
                        </pic:spPr>
                      </pic:pic>
                    </a:graphicData>
                  </a:graphic>
                </wp:inline>
              </w:drawing>
            </w:r>
          </w:p>
        </w:tc>
        <w:tc>
          <w:tcPr>
            <w:tcW w:w="8016" w:type="dxa"/>
            <w:vAlign w:val="center"/>
          </w:tcPr>
          <w:p w14:paraId="069DD673" w14:textId="70361F3B" w:rsidR="00C4503D" w:rsidRPr="005D2256" w:rsidRDefault="00C4503D" w:rsidP="00E502D1">
            <w:pPr>
              <w:pStyle w:val="BodyText"/>
              <w:spacing w:before="87"/>
              <w:ind w:left="0"/>
              <w:jc w:val="both"/>
              <w:rPr>
                <w:rFonts w:ascii="Montserrat" w:hAnsi="Montserrat"/>
              </w:rPr>
            </w:pPr>
            <w:r w:rsidRPr="005D2256">
              <w:rPr>
                <w:rFonts w:ascii="Montserrat" w:hAnsi="Montserrat"/>
              </w:rPr>
              <w:t>-</w:t>
            </w:r>
            <w:r w:rsidRPr="005D2256">
              <w:rPr>
                <w:rFonts w:ascii="Montserrat" w:hAnsi="Montserrat"/>
                <w:spacing w:val="58"/>
              </w:rPr>
              <w:t xml:space="preserve"> </w:t>
            </w:r>
            <w:proofErr w:type="spellStart"/>
            <w:r w:rsidRPr="005D2256">
              <w:rPr>
                <w:rFonts w:ascii="Montserrat" w:hAnsi="Montserrat"/>
                <w:spacing w:val="-1"/>
              </w:rPr>
              <w:t>utilizatorul</w:t>
            </w:r>
            <w:proofErr w:type="spellEnd"/>
            <w:r w:rsidRPr="005D2256">
              <w:rPr>
                <w:rFonts w:ascii="Montserrat" w:hAnsi="Montserrat"/>
                <w:spacing w:val="58"/>
              </w:rPr>
              <w:t xml:space="preserve"> </w:t>
            </w:r>
            <w:proofErr w:type="spellStart"/>
            <w:r w:rsidRPr="005D2256">
              <w:rPr>
                <w:rFonts w:ascii="Montserrat" w:hAnsi="Montserrat"/>
                <w:spacing w:val="-1"/>
              </w:rPr>
              <w:t>este</w:t>
            </w:r>
            <w:proofErr w:type="spellEnd"/>
            <w:r w:rsidRPr="005D2256">
              <w:rPr>
                <w:rFonts w:ascii="Montserrat" w:hAnsi="Montserrat"/>
                <w:spacing w:val="58"/>
              </w:rPr>
              <w:t xml:space="preserve"> </w:t>
            </w:r>
            <w:proofErr w:type="spellStart"/>
            <w:r w:rsidRPr="005D2256">
              <w:rPr>
                <w:rFonts w:ascii="Montserrat" w:hAnsi="Montserrat"/>
                <w:spacing w:val="-1"/>
              </w:rPr>
              <w:t>reprezentant</w:t>
            </w:r>
            <w:proofErr w:type="spellEnd"/>
            <w:r w:rsidRPr="005D2256">
              <w:rPr>
                <w:rFonts w:ascii="Montserrat" w:hAnsi="Montserrat"/>
                <w:spacing w:val="58"/>
              </w:rPr>
              <w:t xml:space="preserve"> </w:t>
            </w:r>
            <w:r w:rsidRPr="005D2256">
              <w:rPr>
                <w:rFonts w:ascii="Montserrat" w:hAnsi="Montserrat"/>
                <w:spacing w:val="-1"/>
              </w:rPr>
              <w:t>legal/</w:t>
            </w:r>
            <w:proofErr w:type="spellStart"/>
            <w:r w:rsidRPr="005D2256">
              <w:rPr>
                <w:rFonts w:ascii="Montserrat" w:hAnsi="Montserrat"/>
                <w:spacing w:val="-1"/>
              </w:rPr>
              <w:t>împuternicit</w:t>
            </w:r>
            <w:proofErr w:type="spellEnd"/>
            <w:r w:rsidRPr="005D2256">
              <w:rPr>
                <w:rFonts w:ascii="Montserrat" w:hAnsi="Montserrat"/>
                <w:spacing w:val="44"/>
              </w:rPr>
              <w:t xml:space="preserve"> </w:t>
            </w:r>
            <w:r w:rsidRPr="005D2256">
              <w:rPr>
                <w:rFonts w:ascii="Montserrat" w:hAnsi="Montserrat"/>
                <w:spacing w:val="-1"/>
              </w:rPr>
              <w:t>al</w:t>
            </w:r>
            <w:r w:rsidRPr="005D2256">
              <w:rPr>
                <w:rFonts w:ascii="Montserrat" w:hAnsi="Montserrat"/>
                <w:spacing w:val="43"/>
              </w:rPr>
              <w:t xml:space="preserve"> </w:t>
            </w:r>
            <w:proofErr w:type="spellStart"/>
            <w:r w:rsidRPr="005D2256">
              <w:rPr>
                <w:rFonts w:ascii="Montserrat" w:hAnsi="Montserrat"/>
                <w:spacing w:val="-1"/>
              </w:rPr>
              <w:t>entității</w:t>
            </w:r>
            <w:proofErr w:type="spellEnd"/>
            <w:r w:rsidRPr="005D2256">
              <w:rPr>
                <w:rFonts w:ascii="Montserrat" w:hAnsi="Montserrat"/>
                <w:spacing w:val="43"/>
              </w:rPr>
              <w:t xml:space="preserve"> </w:t>
            </w:r>
            <w:proofErr w:type="spellStart"/>
            <w:r w:rsidRPr="005D2256">
              <w:rPr>
                <w:rFonts w:ascii="Montserrat" w:hAnsi="Montserrat"/>
                <w:spacing w:val="-1"/>
              </w:rPr>
              <w:t>juridice</w:t>
            </w:r>
            <w:proofErr w:type="spellEnd"/>
            <w:r w:rsidRPr="005D2256">
              <w:rPr>
                <w:rFonts w:ascii="Montserrat" w:hAnsi="Montserrat"/>
                <w:spacing w:val="44"/>
              </w:rPr>
              <w:t xml:space="preserve"> </w:t>
            </w:r>
            <w:proofErr w:type="spellStart"/>
            <w:r w:rsidRPr="005D2256">
              <w:rPr>
                <w:rFonts w:ascii="Montserrat" w:hAnsi="Montserrat"/>
                <w:spacing w:val="-1"/>
              </w:rPr>
              <w:t>lider</w:t>
            </w:r>
            <w:proofErr w:type="spellEnd"/>
            <w:r w:rsidRPr="005D2256">
              <w:rPr>
                <w:rFonts w:ascii="Montserrat" w:hAnsi="Montserrat"/>
                <w:spacing w:val="43"/>
              </w:rPr>
              <w:t xml:space="preserve"> </w:t>
            </w:r>
            <w:proofErr w:type="spellStart"/>
            <w:r w:rsidRPr="005D2256">
              <w:rPr>
                <w:rFonts w:ascii="Montserrat" w:hAnsi="Montserrat"/>
                <w:spacing w:val="-1"/>
              </w:rPr>
              <w:t>în</w:t>
            </w:r>
            <w:proofErr w:type="spellEnd"/>
            <w:r w:rsidRPr="005D2256">
              <w:rPr>
                <w:rFonts w:ascii="Montserrat" w:hAnsi="Montserrat"/>
                <w:spacing w:val="-1"/>
              </w:rPr>
              <w:t xml:space="preserve"> </w:t>
            </w:r>
            <w:proofErr w:type="spellStart"/>
            <w:r w:rsidRPr="005D2256">
              <w:rPr>
                <w:rFonts w:ascii="Montserrat" w:hAnsi="Montserrat"/>
                <w:spacing w:val="-1"/>
              </w:rPr>
              <w:t>proiect</w:t>
            </w:r>
            <w:proofErr w:type="spellEnd"/>
            <w:r w:rsidRPr="005D2256">
              <w:rPr>
                <w:rFonts w:ascii="Montserrat" w:hAnsi="Montserrat"/>
                <w:spacing w:val="-1"/>
              </w:rPr>
              <w:t>.</w:t>
            </w:r>
          </w:p>
        </w:tc>
      </w:tr>
      <w:tr w:rsidR="00C4503D" w:rsidRPr="00936017" w14:paraId="2E9D56B8" w14:textId="77777777" w:rsidTr="00C4503D">
        <w:tc>
          <w:tcPr>
            <w:tcW w:w="2100" w:type="dxa"/>
            <w:vAlign w:val="center"/>
          </w:tcPr>
          <w:p w14:paraId="47A39C12" w14:textId="61974164" w:rsidR="00C4503D" w:rsidRPr="005D2256" w:rsidRDefault="00C4503D" w:rsidP="00C4503D">
            <w:pPr>
              <w:keepNext/>
              <w:keepLines/>
              <w:widowControl/>
              <w:rPr>
                <w:rFonts w:ascii="Montserrat" w:hAnsi="Montserrat"/>
              </w:rPr>
            </w:pPr>
            <w:r w:rsidRPr="005D2256">
              <w:rPr>
                <w:rFonts w:ascii="Montserrat" w:hAnsi="Montserrat"/>
                <w:noProof/>
              </w:rPr>
              <w:drawing>
                <wp:anchor distT="0" distB="0" distL="114300" distR="114300" simplePos="0" relativeHeight="251540480" behindDoc="1" locked="0" layoutInCell="1" allowOverlap="1" wp14:anchorId="02B49018" wp14:editId="5E062AB1">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6AA748B6" w14:textId="7319E347" w:rsidR="00C4503D" w:rsidRPr="00DC6101" w:rsidRDefault="00C4503D" w:rsidP="00C4503D">
            <w:pPr>
              <w:keepNext/>
              <w:keepLines/>
              <w:widowControl/>
              <w:rPr>
                <w:rFonts w:ascii="Montserrat" w:hAnsi="Montserrat"/>
                <w:lang w:val="fr-FR"/>
              </w:rPr>
            </w:pPr>
            <w:r w:rsidRPr="00DC6101">
              <w:rPr>
                <w:rFonts w:ascii="Montserrat" w:hAnsi="Montserrat"/>
                <w:lang w:val="fr-FR"/>
              </w:rPr>
              <w:t>-</w:t>
            </w:r>
            <w:r w:rsidRPr="00DC6101">
              <w:rPr>
                <w:rFonts w:ascii="Montserrat" w:hAnsi="Montserrat"/>
                <w:spacing w:val="28"/>
                <w:lang w:val="fr-FR"/>
              </w:rPr>
              <w:t xml:space="preserve"> </w:t>
            </w:r>
            <w:proofErr w:type="spellStart"/>
            <w:r w:rsidRPr="00DC6101">
              <w:rPr>
                <w:rFonts w:ascii="Montserrat" w:hAnsi="Montserrat"/>
                <w:spacing w:val="-1"/>
                <w:lang w:val="fr-FR"/>
              </w:rPr>
              <w:t>utilizatorul</w:t>
            </w:r>
            <w:proofErr w:type="spellEnd"/>
            <w:r w:rsidRPr="00DC6101">
              <w:rPr>
                <w:rFonts w:ascii="Montserrat" w:hAnsi="Montserrat"/>
                <w:spacing w:val="28"/>
                <w:lang w:val="fr-FR"/>
              </w:rPr>
              <w:t xml:space="preserve"> </w:t>
            </w:r>
            <w:r w:rsidRPr="00DC6101">
              <w:rPr>
                <w:rFonts w:ascii="Montserrat" w:hAnsi="Montserrat"/>
                <w:lang w:val="fr-FR"/>
              </w:rPr>
              <w:t>a</w:t>
            </w:r>
            <w:r w:rsidRPr="00DC6101">
              <w:rPr>
                <w:rFonts w:ascii="Montserrat" w:hAnsi="Montserrat"/>
                <w:spacing w:val="28"/>
                <w:lang w:val="fr-FR"/>
              </w:rPr>
              <w:t xml:space="preserve"> </w:t>
            </w:r>
            <w:proofErr w:type="spellStart"/>
            <w:r w:rsidRPr="00DC6101">
              <w:rPr>
                <w:rFonts w:ascii="Montserrat" w:hAnsi="Montserrat"/>
                <w:spacing w:val="-1"/>
                <w:lang w:val="fr-FR"/>
              </w:rPr>
              <w:t>fost</w:t>
            </w:r>
            <w:proofErr w:type="spellEnd"/>
            <w:r w:rsidRPr="00DC6101">
              <w:rPr>
                <w:rFonts w:ascii="Montserrat" w:hAnsi="Montserrat"/>
                <w:spacing w:val="29"/>
                <w:lang w:val="fr-FR"/>
              </w:rPr>
              <w:t xml:space="preserve"> </w:t>
            </w:r>
            <w:proofErr w:type="spellStart"/>
            <w:r w:rsidRPr="00DC6101">
              <w:rPr>
                <w:rFonts w:ascii="Montserrat" w:hAnsi="Montserrat"/>
                <w:spacing w:val="-1"/>
                <w:lang w:val="fr-FR"/>
              </w:rPr>
              <w:t>înrolat</w:t>
            </w:r>
            <w:proofErr w:type="spellEnd"/>
            <w:r w:rsidRPr="00DC6101">
              <w:rPr>
                <w:rFonts w:ascii="Montserrat" w:hAnsi="Montserrat"/>
                <w:spacing w:val="28"/>
                <w:lang w:val="fr-FR"/>
              </w:rPr>
              <w:t xml:space="preserve"> </w:t>
            </w:r>
            <w:r w:rsidRPr="00DC6101">
              <w:rPr>
                <w:rFonts w:ascii="Montserrat" w:hAnsi="Montserrat"/>
                <w:spacing w:val="-1"/>
                <w:lang w:val="fr-FR"/>
              </w:rPr>
              <w:t>la</w:t>
            </w:r>
            <w:r w:rsidRPr="00DC6101">
              <w:rPr>
                <w:rFonts w:ascii="Montserrat" w:hAnsi="Montserrat"/>
                <w:spacing w:val="14"/>
                <w:lang w:val="fr-FR"/>
              </w:rPr>
              <w:t xml:space="preserve"> </w:t>
            </w:r>
            <w:proofErr w:type="spellStart"/>
            <w:r w:rsidRPr="00DC6101">
              <w:rPr>
                <w:rFonts w:ascii="Montserrat" w:hAnsi="Montserrat"/>
                <w:spacing w:val="-1"/>
                <w:lang w:val="fr-FR"/>
              </w:rPr>
              <w:t>entitatea</w:t>
            </w:r>
            <w:proofErr w:type="spellEnd"/>
            <w:r w:rsidRPr="00DC6101">
              <w:rPr>
                <w:rFonts w:ascii="Montserrat" w:hAnsi="Montserrat"/>
                <w:spacing w:val="13"/>
                <w:lang w:val="fr-FR"/>
              </w:rPr>
              <w:t xml:space="preserve"> </w:t>
            </w:r>
            <w:proofErr w:type="spellStart"/>
            <w:r w:rsidRPr="00DC6101">
              <w:rPr>
                <w:rFonts w:ascii="Montserrat" w:hAnsi="Montserrat"/>
                <w:spacing w:val="-1"/>
                <w:lang w:val="fr-FR"/>
              </w:rPr>
              <w:t>juridică</w:t>
            </w:r>
            <w:proofErr w:type="spellEnd"/>
            <w:r w:rsidRPr="00DC6101">
              <w:rPr>
                <w:rFonts w:ascii="Montserrat" w:hAnsi="Montserrat"/>
                <w:spacing w:val="13"/>
                <w:lang w:val="fr-FR"/>
              </w:rPr>
              <w:t xml:space="preserve"> </w:t>
            </w:r>
            <w:proofErr w:type="spellStart"/>
            <w:r w:rsidRPr="00DC6101">
              <w:rPr>
                <w:rFonts w:ascii="Montserrat" w:hAnsi="Montserrat"/>
                <w:spacing w:val="-1"/>
                <w:lang w:val="fr-FR"/>
              </w:rPr>
              <w:t>lider</w:t>
            </w:r>
            <w:proofErr w:type="spellEnd"/>
            <w:r w:rsidRPr="00DC6101">
              <w:rPr>
                <w:rFonts w:ascii="Montserrat" w:hAnsi="Montserrat"/>
                <w:spacing w:val="14"/>
                <w:lang w:val="fr-FR"/>
              </w:rPr>
              <w:t xml:space="preserve"> </w:t>
            </w:r>
            <w:proofErr w:type="spellStart"/>
            <w:r w:rsidRPr="00DC6101">
              <w:rPr>
                <w:rFonts w:ascii="Montserrat" w:hAnsi="Montserrat"/>
                <w:spacing w:val="-1"/>
                <w:lang w:val="fr-FR"/>
              </w:rPr>
              <w:t>în</w:t>
            </w:r>
            <w:proofErr w:type="spellEnd"/>
            <w:r w:rsidRPr="00DC6101">
              <w:rPr>
                <w:rFonts w:ascii="Montserrat" w:hAnsi="Montserrat"/>
                <w:spacing w:val="13"/>
                <w:lang w:val="fr-FR"/>
              </w:rPr>
              <w:t xml:space="preserve"> </w:t>
            </w:r>
            <w:proofErr w:type="spellStart"/>
            <w:r w:rsidRPr="00DC6101">
              <w:rPr>
                <w:rFonts w:ascii="Montserrat" w:hAnsi="Montserrat"/>
                <w:spacing w:val="-1"/>
                <w:lang w:val="fr-FR"/>
              </w:rPr>
              <w:t>proiect</w:t>
            </w:r>
            <w:proofErr w:type="spellEnd"/>
            <w:r w:rsidRPr="00DC6101">
              <w:rPr>
                <w:rFonts w:ascii="Montserrat" w:hAnsi="Montserrat"/>
                <w:spacing w:val="14"/>
                <w:lang w:val="fr-FR"/>
              </w:rPr>
              <w:t xml:space="preserve"> </w:t>
            </w:r>
            <w:proofErr w:type="spellStart"/>
            <w:r w:rsidRPr="00DC6101">
              <w:rPr>
                <w:rFonts w:ascii="Montserrat" w:hAnsi="Montserrat"/>
                <w:spacing w:val="-1"/>
                <w:lang w:val="fr-FR"/>
              </w:rPr>
              <w:t>și</w:t>
            </w:r>
            <w:proofErr w:type="spellEnd"/>
            <w:r w:rsidRPr="00DC6101">
              <w:rPr>
                <w:rFonts w:ascii="Montserrat" w:hAnsi="Montserrat"/>
                <w:spacing w:val="13"/>
                <w:lang w:val="fr-FR"/>
              </w:rPr>
              <w:t xml:space="preserve"> </w:t>
            </w:r>
            <w:r w:rsidRPr="00DC6101">
              <w:rPr>
                <w:rFonts w:ascii="Montserrat" w:hAnsi="Montserrat"/>
                <w:spacing w:val="-1"/>
                <w:lang w:val="fr-FR"/>
              </w:rPr>
              <w:t>i-au</w:t>
            </w:r>
            <w:r w:rsidRPr="00DC6101">
              <w:rPr>
                <w:rFonts w:ascii="Montserrat" w:hAnsi="Montserrat"/>
                <w:spacing w:val="14"/>
                <w:lang w:val="fr-FR"/>
              </w:rPr>
              <w:t xml:space="preserve"> </w:t>
            </w:r>
            <w:proofErr w:type="spellStart"/>
            <w:r w:rsidRPr="00DC6101">
              <w:rPr>
                <w:rFonts w:ascii="Montserrat" w:hAnsi="Montserrat"/>
                <w:spacing w:val="-1"/>
                <w:lang w:val="fr-FR"/>
              </w:rPr>
              <w:t>fost</w:t>
            </w:r>
            <w:proofErr w:type="spellEnd"/>
            <w:r w:rsidRPr="00DC6101">
              <w:rPr>
                <w:rFonts w:ascii="Montserrat" w:hAnsi="Montserrat"/>
                <w:spacing w:val="13"/>
                <w:lang w:val="fr-FR"/>
              </w:rPr>
              <w:t xml:space="preserve"> </w:t>
            </w:r>
            <w:proofErr w:type="spellStart"/>
            <w:r w:rsidRPr="00DC6101">
              <w:rPr>
                <w:rFonts w:ascii="Montserrat" w:hAnsi="Montserrat"/>
                <w:spacing w:val="-1"/>
                <w:lang w:val="fr-FR"/>
              </w:rPr>
              <w:t>acordate</w:t>
            </w:r>
            <w:proofErr w:type="spellEnd"/>
            <w:r w:rsidRPr="00DC6101">
              <w:rPr>
                <w:rFonts w:ascii="Montserrat" w:hAnsi="Montserrat"/>
                <w:spacing w:val="27"/>
                <w:lang w:val="fr-FR"/>
              </w:rPr>
              <w:t xml:space="preserve"> </w:t>
            </w:r>
            <w:proofErr w:type="spellStart"/>
            <w:r w:rsidRPr="00DC6101">
              <w:rPr>
                <w:rFonts w:ascii="Montserrat" w:hAnsi="Montserrat"/>
                <w:spacing w:val="-1"/>
                <w:lang w:val="fr-FR"/>
              </w:rPr>
              <w:t>drepturi</w:t>
            </w:r>
            <w:proofErr w:type="spellEnd"/>
            <w:r w:rsidRPr="00DC6101">
              <w:rPr>
                <w:rFonts w:ascii="Montserrat" w:hAnsi="Montserrat"/>
                <w:spacing w:val="-2"/>
                <w:lang w:val="fr-FR"/>
              </w:rPr>
              <w:t xml:space="preserve"> </w:t>
            </w:r>
            <w:r w:rsidRPr="00DC6101">
              <w:rPr>
                <w:rFonts w:ascii="Montserrat" w:hAnsi="Montserrat"/>
                <w:spacing w:val="-1"/>
                <w:lang w:val="fr-FR"/>
              </w:rPr>
              <w:t xml:space="preserve">de </w:t>
            </w:r>
            <w:proofErr w:type="spellStart"/>
            <w:r w:rsidRPr="00DC6101">
              <w:rPr>
                <w:rFonts w:ascii="Montserrat" w:hAnsi="Montserrat"/>
                <w:spacing w:val="-1"/>
                <w:lang w:val="fr-FR"/>
              </w:rPr>
              <w:t>acces</w:t>
            </w:r>
            <w:proofErr w:type="spellEnd"/>
            <w:r w:rsidRPr="00DC6101">
              <w:rPr>
                <w:rFonts w:ascii="Montserrat" w:hAnsi="Montserrat"/>
                <w:spacing w:val="-2"/>
                <w:lang w:val="fr-FR"/>
              </w:rPr>
              <w:t xml:space="preserve"> </w:t>
            </w:r>
            <w:proofErr w:type="spellStart"/>
            <w:r w:rsidRPr="00DC6101">
              <w:rPr>
                <w:rFonts w:ascii="Montserrat" w:hAnsi="Montserrat"/>
                <w:spacing w:val="-1"/>
                <w:lang w:val="fr-FR"/>
              </w:rPr>
              <w:t>pe</w:t>
            </w:r>
            <w:proofErr w:type="spellEnd"/>
            <w:r w:rsidRPr="00DC6101">
              <w:rPr>
                <w:rFonts w:ascii="Montserrat" w:hAnsi="Montserrat"/>
                <w:spacing w:val="-1"/>
                <w:lang w:val="fr-FR"/>
              </w:rPr>
              <w:t xml:space="preserve"> </w:t>
            </w:r>
            <w:proofErr w:type="spellStart"/>
            <w:r w:rsidRPr="00DC6101">
              <w:rPr>
                <w:rFonts w:ascii="Montserrat" w:hAnsi="Montserrat"/>
                <w:spacing w:val="-1"/>
                <w:lang w:val="fr-FR"/>
              </w:rPr>
              <w:t>acest</w:t>
            </w:r>
            <w:proofErr w:type="spellEnd"/>
            <w:r w:rsidRPr="00DC6101">
              <w:rPr>
                <w:rFonts w:ascii="Montserrat" w:hAnsi="Montserrat"/>
                <w:spacing w:val="-2"/>
                <w:lang w:val="fr-FR"/>
              </w:rPr>
              <w:t xml:space="preserve"> </w:t>
            </w:r>
            <w:proofErr w:type="spellStart"/>
            <w:r w:rsidRPr="00DC6101">
              <w:rPr>
                <w:rFonts w:ascii="Montserrat" w:hAnsi="Montserrat"/>
                <w:spacing w:val="-1"/>
                <w:lang w:val="fr-FR"/>
              </w:rPr>
              <w:t>proiect</w:t>
            </w:r>
            <w:proofErr w:type="spellEnd"/>
            <w:r w:rsidRPr="00DC6101">
              <w:rPr>
                <w:rFonts w:ascii="Montserrat" w:hAnsi="Montserrat"/>
                <w:spacing w:val="-1"/>
                <w:lang w:val="fr-FR"/>
              </w:rPr>
              <w:t>.</w:t>
            </w:r>
          </w:p>
        </w:tc>
      </w:tr>
      <w:tr w:rsidR="00C4503D" w:rsidRPr="005D2256" w14:paraId="741FC354" w14:textId="77777777" w:rsidTr="00C4503D">
        <w:tc>
          <w:tcPr>
            <w:tcW w:w="2100" w:type="dxa"/>
            <w:vAlign w:val="center"/>
          </w:tcPr>
          <w:p w14:paraId="65149A32" w14:textId="010B0420" w:rsidR="00C4503D" w:rsidRPr="005D2256" w:rsidRDefault="00C4503D" w:rsidP="00C4503D">
            <w:pPr>
              <w:keepNext/>
              <w:keepLines/>
              <w:widowControl/>
              <w:rPr>
                <w:rFonts w:ascii="Montserrat" w:hAnsi="Montserrat"/>
              </w:rPr>
            </w:pPr>
            <w:r w:rsidRPr="005D2256">
              <w:rPr>
                <w:rFonts w:ascii="Montserrat" w:hAnsi="Montserrat"/>
                <w:noProof/>
              </w:rPr>
              <w:drawing>
                <wp:inline distT="0" distB="0" distL="0" distR="0" wp14:anchorId="1EA9F294" wp14:editId="78CBDF0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4" cstate="print"/>
                          <a:stretch>
                            <a:fillRect/>
                          </a:stretch>
                        </pic:blipFill>
                        <pic:spPr>
                          <a:xfrm>
                            <a:off x="0" y="0"/>
                            <a:ext cx="1200150" cy="247650"/>
                          </a:xfrm>
                          <a:prstGeom prst="rect">
                            <a:avLst/>
                          </a:prstGeom>
                        </pic:spPr>
                      </pic:pic>
                    </a:graphicData>
                  </a:graphic>
                </wp:inline>
              </w:drawing>
            </w:r>
          </w:p>
        </w:tc>
        <w:tc>
          <w:tcPr>
            <w:tcW w:w="8016" w:type="dxa"/>
          </w:tcPr>
          <w:p w14:paraId="626C69B2" w14:textId="6FCD8169" w:rsidR="00C4503D" w:rsidRPr="005D2256" w:rsidRDefault="00C4503D" w:rsidP="00C4503D">
            <w:pPr>
              <w:keepNext/>
              <w:keepLines/>
              <w:widowControl/>
              <w:rPr>
                <w:rFonts w:ascii="Montserrat" w:hAnsi="Montserrat"/>
              </w:rPr>
            </w:pPr>
            <w:r w:rsidRPr="005D2256">
              <w:rPr>
                <w:rFonts w:ascii="Montserrat" w:hAnsi="Montserrat"/>
              </w:rPr>
              <w:t xml:space="preserve">- </w:t>
            </w:r>
            <w:r w:rsidRPr="005D2256">
              <w:rPr>
                <w:rFonts w:ascii="Montserrat" w:hAnsi="Montserrat"/>
                <w:spacing w:val="57"/>
              </w:rPr>
              <w:t xml:space="preserve"> </w:t>
            </w:r>
            <w:proofErr w:type="spellStart"/>
            <w:r w:rsidRPr="005D2256">
              <w:rPr>
                <w:rFonts w:ascii="Montserrat" w:hAnsi="Montserrat"/>
                <w:spacing w:val="-1"/>
              </w:rPr>
              <w:t>utilizatorul</w:t>
            </w:r>
            <w:proofErr w:type="spellEnd"/>
            <w:r w:rsidRPr="005D2256">
              <w:rPr>
                <w:rFonts w:ascii="Montserrat" w:hAnsi="Montserrat"/>
              </w:rPr>
              <w:t xml:space="preserve"> </w:t>
            </w:r>
            <w:proofErr w:type="spellStart"/>
            <w:r w:rsidRPr="005D2256">
              <w:rPr>
                <w:rFonts w:ascii="Montserrat" w:hAnsi="Montserrat"/>
                <w:spacing w:val="-1"/>
              </w:rPr>
              <w:t>este</w:t>
            </w:r>
            <w:proofErr w:type="spellEnd"/>
            <w:r w:rsidRPr="005D2256">
              <w:rPr>
                <w:rFonts w:ascii="Montserrat" w:hAnsi="Montserrat"/>
              </w:rPr>
              <w:t xml:space="preserve"> </w:t>
            </w:r>
            <w:proofErr w:type="spellStart"/>
            <w:r w:rsidRPr="005D2256">
              <w:rPr>
                <w:rFonts w:ascii="Montserrat" w:hAnsi="Montserrat"/>
                <w:spacing w:val="-1"/>
              </w:rPr>
              <w:t>reprezentant</w:t>
            </w:r>
            <w:proofErr w:type="spellEnd"/>
            <w:r w:rsidRPr="005D2256">
              <w:rPr>
                <w:rFonts w:ascii="Montserrat" w:hAnsi="Montserrat"/>
              </w:rPr>
              <w:t xml:space="preserve"> </w:t>
            </w:r>
            <w:r w:rsidRPr="005D2256">
              <w:rPr>
                <w:rFonts w:ascii="Montserrat" w:hAnsi="Montserrat"/>
                <w:spacing w:val="-1"/>
              </w:rPr>
              <w:t>legal/</w:t>
            </w:r>
            <w:proofErr w:type="spellStart"/>
            <w:r w:rsidRPr="005D2256">
              <w:rPr>
                <w:rFonts w:ascii="Montserrat" w:hAnsi="Montserrat"/>
                <w:spacing w:val="-1"/>
              </w:rPr>
              <w:t>împuternicit</w:t>
            </w:r>
            <w:proofErr w:type="spellEnd"/>
            <w:r w:rsidRPr="005D2256">
              <w:rPr>
                <w:rFonts w:ascii="Montserrat" w:hAnsi="Montserrat"/>
              </w:rPr>
              <w:t xml:space="preserve"> </w:t>
            </w:r>
            <w:r w:rsidRPr="005D2256">
              <w:rPr>
                <w:rFonts w:ascii="Montserrat" w:hAnsi="Montserrat"/>
                <w:spacing w:val="-1"/>
              </w:rPr>
              <w:t>al</w:t>
            </w:r>
            <w:r w:rsidRPr="005D2256">
              <w:rPr>
                <w:rFonts w:ascii="Montserrat" w:hAnsi="Montserrat"/>
                <w:spacing w:val="57"/>
              </w:rPr>
              <w:t xml:space="preserve"> </w:t>
            </w:r>
            <w:proofErr w:type="spellStart"/>
            <w:r w:rsidRPr="005D2256">
              <w:rPr>
                <w:rFonts w:ascii="Montserrat" w:hAnsi="Montserrat"/>
                <w:spacing w:val="-1"/>
              </w:rPr>
              <w:t>entității</w:t>
            </w:r>
            <w:proofErr w:type="spellEnd"/>
            <w:r w:rsidRPr="005D2256">
              <w:rPr>
                <w:rFonts w:ascii="Montserrat" w:hAnsi="Montserrat"/>
              </w:rPr>
              <w:t xml:space="preserve"> </w:t>
            </w:r>
            <w:proofErr w:type="spellStart"/>
            <w:r w:rsidRPr="005D2256">
              <w:rPr>
                <w:rFonts w:ascii="Montserrat" w:hAnsi="Montserrat"/>
                <w:spacing w:val="-1"/>
              </w:rPr>
              <w:t>juridice</w:t>
            </w:r>
            <w:proofErr w:type="spellEnd"/>
            <w:r w:rsidRPr="005D2256">
              <w:rPr>
                <w:rFonts w:ascii="Montserrat" w:hAnsi="Montserrat"/>
                <w:spacing w:val="28"/>
              </w:rPr>
              <w:t xml:space="preserve"> </w:t>
            </w:r>
            <w:proofErr w:type="spellStart"/>
            <w:r w:rsidRPr="005D2256">
              <w:rPr>
                <w:rFonts w:ascii="Montserrat" w:hAnsi="Montserrat"/>
                <w:spacing w:val="-1"/>
              </w:rPr>
              <w:t>partenere</w:t>
            </w:r>
            <w:proofErr w:type="spellEnd"/>
            <w:r w:rsidRPr="005D2256">
              <w:rPr>
                <w:rFonts w:ascii="Montserrat" w:hAnsi="Montserrat"/>
                <w:spacing w:val="-1"/>
              </w:rPr>
              <w:t>,</w:t>
            </w:r>
            <w:r w:rsidRPr="005D2256">
              <w:rPr>
                <w:rFonts w:ascii="Montserrat" w:hAnsi="Montserrat"/>
                <w:spacing w:val="-3"/>
              </w:rPr>
              <w:t xml:space="preserve"> </w:t>
            </w:r>
            <w:proofErr w:type="spellStart"/>
            <w:r w:rsidRPr="005D2256">
              <w:rPr>
                <w:rFonts w:ascii="Montserrat" w:hAnsi="Montserrat"/>
                <w:spacing w:val="-1"/>
              </w:rPr>
              <w:t>asociată</w:t>
            </w:r>
            <w:proofErr w:type="spellEnd"/>
            <w:r w:rsidRPr="005D2256">
              <w:rPr>
                <w:rFonts w:ascii="Montserrat" w:hAnsi="Montserrat"/>
                <w:spacing w:val="-2"/>
              </w:rPr>
              <w:t xml:space="preserve"> </w:t>
            </w:r>
            <w:proofErr w:type="spellStart"/>
            <w:r w:rsidRPr="005D2256">
              <w:rPr>
                <w:rFonts w:ascii="Montserrat" w:hAnsi="Montserrat"/>
                <w:spacing w:val="-1"/>
              </w:rPr>
              <w:t>în</w:t>
            </w:r>
            <w:proofErr w:type="spellEnd"/>
            <w:r w:rsidRPr="005D2256">
              <w:rPr>
                <w:rFonts w:ascii="Montserrat" w:hAnsi="Montserrat"/>
                <w:spacing w:val="-2"/>
              </w:rPr>
              <w:t xml:space="preserve"> </w:t>
            </w:r>
            <w:proofErr w:type="spellStart"/>
            <w:r w:rsidRPr="005D2256">
              <w:rPr>
                <w:rFonts w:ascii="Montserrat" w:hAnsi="Montserrat"/>
                <w:spacing w:val="-1"/>
              </w:rPr>
              <w:t>proiect</w:t>
            </w:r>
            <w:proofErr w:type="spellEnd"/>
            <w:r w:rsidRPr="005D2256">
              <w:rPr>
                <w:rFonts w:ascii="Montserrat" w:hAnsi="Montserrat"/>
                <w:spacing w:val="-1"/>
              </w:rPr>
              <w:t>.</w:t>
            </w:r>
          </w:p>
        </w:tc>
      </w:tr>
    </w:tbl>
    <w:p w14:paraId="40654F8D" w14:textId="77777777" w:rsidR="00C4503D" w:rsidRPr="005D2256" w:rsidRDefault="00C4503D">
      <w:pPr>
        <w:keepNext/>
        <w:keepLines/>
        <w:widowControl/>
        <w:numPr>
          <w:ilvl w:val="0"/>
          <w:numId w:val="3"/>
        </w:numPr>
        <w:rPr>
          <w:rFonts w:ascii="Montserrat" w:hAnsi="Montserrat"/>
          <w:lang w:val="it-IT"/>
        </w:rPr>
      </w:pPr>
      <w:r w:rsidRPr="005D2256">
        <w:rPr>
          <w:rFonts w:ascii="Montserrat" w:hAnsi="Montserrat"/>
          <w:lang w:val="it-IT"/>
        </w:rPr>
        <w:t>Dată închidere apel - Data și ora la care apelul se închide</w:t>
      </w:r>
    </w:p>
    <w:p w14:paraId="09A9B58F" w14:textId="77777777" w:rsidR="00C4503D" w:rsidRPr="005D2256" w:rsidRDefault="00C4503D">
      <w:pPr>
        <w:keepNext/>
        <w:keepLines/>
        <w:widowControl/>
        <w:numPr>
          <w:ilvl w:val="0"/>
          <w:numId w:val="3"/>
        </w:numPr>
        <w:rPr>
          <w:rFonts w:ascii="Montserrat" w:hAnsi="Montserrat"/>
        </w:rPr>
      </w:pPr>
      <w:r w:rsidRPr="005D2256">
        <w:rPr>
          <w:rFonts w:ascii="Montserrat" w:hAnsi="Montserrat"/>
        </w:rPr>
        <w:t xml:space="preserve">Stare - Statusul </w:t>
      </w:r>
      <w:proofErr w:type="spellStart"/>
      <w:r w:rsidRPr="005D2256">
        <w:rPr>
          <w:rFonts w:ascii="Montserrat" w:hAnsi="Montserrat"/>
        </w:rPr>
        <w:t>proiectului</w:t>
      </w:r>
      <w:proofErr w:type="spellEnd"/>
    </w:p>
    <w:p w14:paraId="0764FAEF" w14:textId="77777777" w:rsidR="00C4503D" w:rsidRPr="00DC6101" w:rsidRDefault="00C4503D" w:rsidP="00C4503D">
      <w:pPr>
        <w:pStyle w:val="BodyText"/>
        <w:spacing w:before="72"/>
        <w:ind w:left="181"/>
        <w:rPr>
          <w:rFonts w:ascii="Montserrat" w:hAnsi="Montserrat"/>
          <w:lang w:val="it-IT"/>
        </w:rPr>
      </w:pPr>
      <w:r w:rsidRPr="00DC6101">
        <w:rPr>
          <w:rFonts w:ascii="Montserrat" w:hAnsi="Montserrat"/>
          <w:spacing w:val="-1"/>
          <w:lang w:val="it-IT"/>
        </w:rPr>
        <w:t>În</w:t>
      </w:r>
      <w:r w:rsidRPr="00DC6101">
        <w:rPr>
          <w:rFonts w:ascii="Montserrat" w:hAnsi="Montserrat"/>
          <w:spacing w:val="-3"/>
          <w:lang w:val="it-IT"/>
        </w:rPr>
        <w:t xml:space="preserve"> </w:t>
      </w:r>
      <w:r w:rsidRPr="00DC6101">
        <w:rPr>
          <w:rFonts w:ascii="Montserrat" w:hAnsi="Montserrat"/>
          <w:spacing w:val="-1"/>
          <w:lang w:val="it-IT"/>
        </w:rPr>
        <w:t>zona</w:t>
      </w:r>
      <w:r w:rsidRPr="00DC6101">
        <w:rPr>
          <w:rFonts w:ascii="Montserrat" w:hAnsi="Montserrat"/>
          <w:spacing w:val="-2"/>
          <w:lang w:val="it-IT"/>
        </w:rPr>
        <w:t xml:space="preserve"> </w:t>
      </w:r>
      <w:r w:rsidRPr="00DC6101">
        <w:rPr>
          <w:rFonts w:ascii="Montserrat" w:hAnsi="Montserrat"/>
          <w:b/>
          <w:spacing w:val="-1"/>
          <w:lang w:val="it-IT"/>
        </w:rPr>
        <w:t>Apeluri</w:t>
      </w:r>
      <w:r w:rsidRPr="00DC6101">
        <w:rPr>
          <w:rFonts w:ascii="Montserrat" w:hAnsi="Montserrat"/>
          <w:b/>
          <w:spacing w:val="-2"/>
          <w:lang w:val="it-IT"/>
        </w:rPr>
        <w:t xml:space="preserve"> </w:t>
      </w:r>
      <w:r w:rsidRPr="00DC6101">
        <w:rPr>
          <w:rFonts w:ascii="Montserrat" w:hAnsi="Montserrat"/>
          <w:spacing w:val="-1"/>
          <w:lang w:val="it-IT"/>
        </w:rPr>
        <w:t>se</w:t>
      </w:r>
      <w:r w:rsidRPr="00DC6101">
        <w:rPr>
          <w:rFonts w:ascii="Montserrat" w:hAnsi="Montserrat"/>
          <w:spacing w:val="-2"/>
          <w:lang w:val="it-IT"/>
        </w:rPr>
        <w:t xml:space="preserve"> </w:t>
      </w:r>
      <w:r w:rsidRPr="00DC6101">
        <w:rPr>
          <w:rFonts w:ascii="Montserrat" w:hAnsi="Montserrat"/>
          <w:spacing w:val="-1"/>
          <w:lang w:val="it-IT"/>
        </w:rPr>
        <w:t>vizualizează</w:t>
      </w:r>
      <w:r w:rsidRPr="00DC6101">
        <w:rPr>
          <w:rFonts w:ascii="Montserrat" w:hAnsi="Montserrat"/>
          <w:spacing w:val="-2"/>
          <w:lang w:val="it-IT"/>
        </w:rPr>
        <w:t xml:space="preserve"> </w:t>
      </w:r>
      <w:r w:rsidRPr="00DC6101">
        <w:rPr>
          <w:rFonts w:ascii="Montserrat" w:hAnsi="Montserrat"/>
          <w:spacing w:val="-1"/>
          <w:lang w:val="it-IT"/>
        </w:rPr>
        <w:t>următoarele</w:t>
      </w:r>
      <w:r w:rsidRPr="00DC6101">
        <w:rPr>
          <w:rFonts w:ascii="Montserrat" w:hAnsi="Montserrat"/>
          <w:spacing w:val="-2"/>
          <w:lang w:val="it-IT"/>
        </w:rPr>
        <w:t xml:space="preserve"> </w:t>
      </w:r>
      <w:r w:rsidRPr="00DC6101">
        <w:rPr>
          <w:rFonts w:ascii="Montserrat" w:hAnsi="Montserrat"/>
          <w:spacing w:val="-1"/>
          <w:lang w:val="it-IT"/>
        </w:rPr>
        <w:t>informații:</w:t>
      </w:r>
    </w:p>
    <w:p w14:paraId="490AEBC6" w14:textId="77777777" w:rsidR="00C4503D" w:rsidRPr="005D2256" w:rsidRDefault="00C4503D">
      <w:pPr>
        <w:pStyle w:val="BodyText"/>
        <w:numPr>
          <w:ilvl w:val="0"/>
          <w:numId w:val="3"/>
        </w:numPr>
        <w:rPr>
          <w:rFonts w:ascii="Montserrat" w:hAnsi="Montserrat"/>
        </w:rPr>
      </w:pPr>
      <w:r w:rsidRPr="005D2256">
        <w:rPr>
          <w:rFonts w:ascii="Montserrat" w:hAnsi="Montserrat"/>
          <w:spacing w:val="-1"/>
        </w:rPr>
        <w:t>Cod</w:t>
      </w:r>
      <w:r w:rsidRPr="005D2256">
        <w:rPr>
          <w:rFonts w:ascii="Montserrat" w:hAnsi="Montserrat"/>
          <w:spacing w:val="-2"/>
        </w:rPr>
        <w:t xml:space="preserve"> </w:t>
      </w:r>
      <w:r w:rsidRPr="005D2256">
        <w:rPr>
          <w:rFonts w:ascii="Montserrat" w:hAnsi="Montserrat"/>
        </w:rPr>
        <w:t>-</w:t>
      </w:r>
      <w:r w:rsidRPr="005D2256">
        <w:rPr>
          <w:rFonts w:ascii="Montserrat" w:hAnsi="Montserrat"/>
          <w:spacing w:val="-1"/>
        </w:rPr>
        <w:t xml:space="preserve"> </w:t>
      </w:r>
      <w:proofErr w:type="spellStart"/>
      <w:r w:rsidRPr="005D2256">
        <w:rPr>
          <w:rFonts w:ascii="Montserrat" w:hAnsi="Montserrat"/>
          <w:spacing w:val="-1"/>
        </w:rPr>
        <w:t>Codul</w:t>
      </w:r>
      <w:proofErr w:type="spellEnd"/>
      <w:r w:rsidRPr="005D2256">
        <w:rPr>
          <w:rFonts w:ascii="Montserrat" w:hAnsi="Montserrat"/>
          <w:spacing w:val="-1"/>
        </w:rPr>
        <w:t xml:space="preserve"> </w:t>
      </w:r>
      <w:proofErr w:type="spellStart"/>
      <w:r w:rsidRPr="005D2256">
        <w:rPr>
          <w:rFonts w:ascii="Montserrat" w:hAnsi="Montserrat"/>
          <w:spacing w:val="-1"/>
        </w:rPr>
        <w:t>apelului</w:t>
      </w:r>
      <w:proofErr w:type="spellEnd"/>
      <w:r w:rsidRPr="005D2256">
        <w:rPr>
          <w:rFonts w:ascii="Montserrat" w:hAnsi="Montserrat"/>
          <w:spacing w:val="-1"/>
        </w:rPr>
        <w:t>;</w:t>
      </w:r>
    </w:p>
    <w:p w14:paraId="4303F939" w14:textId="77777777" w:rsidR="00C4503D" w:rsidRPr="005D2256" w:rsidRDefault="00C4503D">
      <w:pPr>
        <w:pStyle w:val="BodyText"/>
        <w:numPr>
          <w:ilvl w:val="0"/>
          <w:numId w:val="3"/>
        </w:numPr>
        <w:rPr>
          <w:rFonts w:ascii="Montserrat" w:hAnsi="Montserrat"/>
        </w:rPr>
      </w:pPr>
      <w:proofErr w:type="spellStart"/>
      <w:r w:rsidRPr="005D2256">
        <w:rPr>
          <w:rFonts w:ascii="Montserrat" w:hAnsi="Montserrat"/>
          <w:spacing w:val="-1"/>
        </w:rPr>
        <w:t>Titlu</w:t>
      </w:r>
      <w:proofErr w:type="spellEnd"/>
      <w:r w:rsidRPr="005D2256">
        <w:rPr>
          <w:rFonts w:ascii="Montserrat" w:hAnsi="Montserrat"/>
          <w:spacing w:val="-3"/>
        </w:rPr>
        <w:t xml:space="preserve"> </w:t>
      </w:r>
      <w:r w:rsidRPr="005D2256">
        <w:rPr>
          <w:rFonts w:ascii="Montserrat" w:hAnsi="Montserrat"/>
        </w:rPr>
        <w:t>-</w:t>
      </w:r>
      <w:r w:rsidRPr="005D2256">
        <w:rPr>
          <w:rFonts w:ascii="Montserrat" w:hAnsi="Montserrat"/>
          <w:spacing w:val="-2"/>
        </w:rPr>
        <w:t xml:space="preserve"> </w:t>
      </w:r>
      <w:proofErr w:type="spellStart"/>
      <w:r w:rsidRPr="005D2256">
        <w:rPr>
          <w:rFonts w:ascii="Montserrat" w:hAnsi="Montserrat"/>
          <w:spacing w:val="-3"/>
        </w:rPr>
        <w:t>Titlul</w:t>
      </w:r>
      <w:proofErr w:type="spellEnd"/>
      <w:r w:rsidRPr="005D2256">
        <w:rPr>
          <w:rFonts w:ascii="Montserrat" w:hAnsi="Montserrat"/>
          <w:spacing w:val="-3"/>
        </w:rPr>
        <w:t xml:space="preserve"> </w:t>
      </w:r>
      <w:proofErr w:type="spellStart"/>
      <w:r w:rsidRPr="005D2256">
        <w:rPr>
          <w:rFonts w:ascii="Montserrat" w:hAnsi="Montserrat"/>
          <w:spacing w:val="-1"/>
        </w:rPr>
        <w:t>apelului</w:t>
      </w:r>
      <w:proofErr w:type="spellEnd"/>
      <w:r w:rsidRPr="005D2256">
        <w:rPr>
          <w:rFonts w:ascii="Montserrat" w:hAnsi="Montserrat"/>
          <w:spacing w:val="-1"/>
        </w:rPr>
        <w:t>;</w:t>
      </w:r>
    </w:p>
    <w:p w14:paraId="0A7CE7F0" w14:textId="77777777" w:rsidR="00C4503D" w:rsidRPr="005D2256" w:rsidRDefault="00C4503D">
      <w:pPr>
        <w:pStyle w:val="BodyText"/>
        <w:numPr>
          <w:ilvl w:val="0"/>
          <w:numId w:val="3"/>
        </w:numPr>
        <w:rPr>
          <w:rFonts w:ascii="Montserrat" w:hAnsi="Montserrat"/>
          <w:lang w:val="it-IT"/>
        </w:rPr>
      </w:pPr>
      <w:r w:rsidRPr="005D2256">
        <w:rPr>
          <w:rFonts w:ascii="Montserrat" w:hAnsi="Montserrat"/>
          <w:spacing w:val="-1"/>
          <w:lang w:val="it-IT"/>
        </w:rPr>
        <w:t>Dată</w:t>
      </w:r>
      <w:r w:rsidRPr="005D2256">
        <w:rPr>
          <w:rFonts w:ascii="Montserrat" w:hAnsi="Montserrat"/>
          <w:spacing w:val="-2"/>
          <w:lang w:val="it-IT"/>
        </w:rPr>
        <w:t xml:space="preserve"> </w:t>
      </w:r>
      <w:r w:rsidRPr="005D2256">
        <w:rPr>
          <w:rFonts w:ascii="Montserrat" w:hAnsi="Montserrat"/>
          <w:spacing w:val="-1"/>
          <w:lang w:val="it-IT"/>
        </w:rPr>
        <w:t xml:space="preserve">deschidere </w:t>
      </w:r>
      <w:r w:rsidRPr="005D2256">
        <w:rPr>
          <w:rFonts w:ascii="Montserrat" w:hAnsi="Montserrat"/>
          <w:lang w:val="it-IT"/>
        </w:rPr>
        <w:t>-</w:t>
      </w:r>
      <w:r w:rsidRPr="005D2256">
        <w:rPr>
          <w:rFonts w:ascii="Montserrat" w:hAnsi="Montserrat"/>
          <w:spacing w:val="-2"/>
          <w:lang w:val="it-IT"/>
        </w:rPr>
        <w:t xml:space="preserve"> </w:t>
      </w:r>
      <w:r w:rsidRPr="005D2256">
        <w:rPr>
          <w:rFonts w:ascii="Montserrat" w:hAnsi="Montserrat"/>
          <w:spacing w:val="-1"/>
          <w:lang w:val="it-IT"/>
        </w:rPr>
        <w:t>Data la care</w:t>
      </w:r>
      <w:r w:rsidRPr="005D2256">
        <w:rPr>
          <w:rFonts w:ascii="Montserrat" w:hAnsi="Montserrat"/>
          <w:spacing w:val="-2"/>
          <w:lang w:val="it-IT"/>
        </w:rPr>
        <w:t xml:space="preserve"> </w:t>
      </w:r>
      <w:r w:rsidRPr="005D2256">
        <w:rPr>
          <w:rFonts w:ascii="Montserrat" w:hAnsi="Montserrat"/>
          <w:spacing w:val="-1"/>
          <w:lang w:val="it-IT"/>
        </w:rPr>
        <w:t>apelul se deschide</w:t>
      </w:r>
      <w:r w:rsidRPr="005D2256">
        <w:rPr>
          <w:rFonts w:ascii="Montserrat" w:hAnsi="Montserrat"/>
          <w:spacing w:val="-2"/>
          <w:lang w:val="it-IT"/>
        </w:rPr>
        <w:t xml:space="preserve"> </w:t>
      </w:r>
      <w:r w:rsidRPr="005D2256">
        <w:rPr>
          <w:rFonts w:ascii="Montserrat" w:hAnsi="Montserrat"/>
          <w:spacing w:val="-1"/>
          <w:lang w:val="it-IT"/>
        </w:rPr>
        <w:t>(se pot transmite</w:t>
      </w:r>
      <w:r w:rsidRPr="005D2256">
        <w:rPr>
          <w:rFonts w:ascii="Montserrat" w:hAnsi="Montserrat"/>
          <w:spacing w:val="-2"/>
          <w:lang w:val="it-IT"/>
        </w:rPr>
        <w:t xml:space="preserve"> </w:t>
      </w:r>
      <w:r w:rsidRPr="005D2256">
        <w:rPr>
          <w:rFonts w:ascii="Montserrat" w:hAnsi="Montserrat"/>
          <w:spacing w:val="-1"/>
          <w:lang w:val="it-IT"/>
        </w:rPr>
        <w:t>proiecte);</w:t>
      </w:r>
    </w:p>
    <w:p w14:paraId="74DA88B3" w14:textId="77777777" w:rsidR="00C4503D" w:rsidRPr="005D2256" w:rsidRDefault="00C4503D">
      <w:pPr>
        <w:pStyle w:val="BodyText"/>
        <w:numPr>
          <w:ilvl w:val="0"/>
          <w:numId w:val="3"/>
        </w:numPr>
        <w:rPr>
          <w:rFonts w:ascii="Montserrat" w:hAnsi="Montserrat"/>
          <w:lang w:val="it-IT"/>
        </w:rPr>
      </w:pPr>
      <w:r w:rsidRPr="005D2256">
        <w:rPr>
          <w:rFonts w:ascii="Montserrat" w:hAnsi="Montserrat"/>
          <w:spacing w:val="-1"/>
          <w:lang w:val="it-IT"/>
        </w:rPr>
        <w:t>Dată</w:t>
      </w:r>
      <w:r w:rsidRPr="005D2256">
        <w:rPr>
          <w:rFonts w:ascii="Montserrat" w:hAnsi="Montserrat"/>
          <w:spacing w:val="-2"/>
          <w:lang w:val="it-IT"/>
        </w:rPr>
        <w:t xml:space="preserve"> </w:t>
      </w:r>
      <w:r w:rsidRPr="005D2256">
        <w:rPr>
          <w:rFonts w:ascii="Montserrat" w:hAnsi="Montserrat"/>
          <w:spacing w:val="-1"/>
          <w:lang w:val="it-IT"/>
        </w:rPr>
        <w:t xml:space="preserve">închidere </w:t>
      </w:r>
      <w:r w:rsidRPr="005D2256">
        <w:rPr>
          <w:rFonts w:ascii="Montserrat" w:hAnsi="Montserrat"/>
          <w:lang w:val="it-IT"/>
        </w:rPr>
        <w:t>-</w:t>
      </w:r>
      <w:r w:rsidRPr="005D2256">
        <w:rPr>
          <w:rFonts w:ascii="Montserrat" w:hAnsi="Montserrat"/>
          <w:spacing w:val="-1"/>
          <w:lang w:val="it-IT"/>
        </w:rPr>
        <w:t xml:space="preserve"> Data</w:t>
      </w:r>
      <w:r w:rsidRPr="005D2256">
        <w:rPr>
          <w:rFonts w:ascii="Montserrat" w:hAnsi="Montserrat"/>
          <w:spacing w:val="-2"/>
          <w:lang w:val="it-IT"/>
        </w:rPr>
        <w:t xml:space="preserve"> </w:t>
      </w:r>
      <w:r w:rsidRPr="005D2256">
        <w:rPr>
          <w:rFonts w:ascii="Montserrat" w:hAnsi="Montserrat"/>
          <w:spacing w:val="-1"/>
          <w:lang w:val="it-IT"/>
        </w:rPr>
        <w:t>la care apelul</w:t>
      </w:r>
      <w:r w:rsidRPr="005D2256">
        <w:rPr>
          <w:rFonts w:ascii="Montserrat" w:hAnsi="Montserrat"/>
          <w:spacing w:val="-2"/>
          <w:lang w:val="it-IT"/>
        </w:rPr>
        <w:t xml:space="preserve"> </w:t>
      </w:r>
      <w:r w:rsidRPr="005D2256">
        <w:rPr>
          <w:rFonts w:ascii="Montserrat" w:hAnsi="Montserrat"/>
          <w:spacing w:val="-1"/>
          <w:lang w:val="it-IT"/>
        </w:rPr>
        <w:t>se închide (nu</w:t>
      </w:r>
      <w:r w:rsidRPr="005D2256">
        <w:rPr>
          <w:rFonts w:ascii="Montserrat" w:hAnsi="Montserrat"/>
          <w:spacing w:val="-2"/>
          <w:lang w:val="it-IT"/>
        </w:rPr>
        <w:t xml:space="preserve"> </w:t>
      </w:r>
      <w:r w:rsidRPr="005D2256">
        <w:rPr>
          <w:rFonts w:ascii="Montserrat" w:hAnsi="Montserrat"/>
          <w:spacing w:val="-1"/>
          <w:lang w:val="it-IT"/>
        </w:rPr>
        <w:t>se mai pot depune</w:t>
      </w:r>
      <w:r w:rsidRPr="005D2256">
        <w:rPr>
          <w:rFonts w:ascii="Montserrat" w:hAnsi="Montserrat"/>
          <w:spacing w:val="-2"/>
          <w:lang w:val="it-IT"/>
        </w:rPr>
        <w:t xml:space="preserve"> </w:t>
      </w:r>
      <w:r w:rsidRPr="005D2256">
        <w:rPr>
          <w:rFonts w:ascii="Montserrat" w:hAnsi="Montserrat"/>
          <w:spacing w:val="-1"/>
          <w:lang w:val="it-IT"/>
        </w:rPr>
        <w:t>proiecte);</w:t>
      </w:r>
    </w:p>
    <w:p w14:paraId="166A19C8" w14:textId="77777777" w:rsidR="009B21DF" w:rsidRPr="005D2256" w:rsidRDefault="009B21DF">
      <w:pPr>
        <w:pStyle w:val="Heading6"/>
        <w:keepNext/>
        <w:keepLines/>
        <w:widowControl/>
        <w:numPr>
          <w:ilvl w:val="2"/>
          <w:numId w:val="2"/>
        </w:numPr>
        <w:tabs>
          <w:tab w:val="left" w:pos="721"/>
        </w:tabs>
        <w:ind w:hanging="600"/>
        <w:rPr>
          <w:rFonts w:ascii="Montserrat" w:hAnsi="Montserrat"/>
          <w:b w:val="0"/>
          <w:bCs w:val="0"/>
          <w:sz w:val="22"/>
          <w:szCs w:val="22"/>
        </w:rPr>
      </w:pPr>
      <w:proofErr w:type="spellStart"/>
      <w:r w:rsidRPr="005D2256">
        <w:rPr>
          <w:rFonts w:ascii="Montserrat" w:hAnsi="Montserrat"/>
          <w:color w:val="666666"/>
          <w:sz w:val="22"/>
          <w:szCs w:val="22"/>
        </w:rPr>
        <w:t>Acțiuni</w:t>
      </w:r>
      <w:proofErr w:type="spellEnd"/>
    </w:p>
    <w:p w14:paraId="137C8554" w14:textId="77777777" w:rsidR="00C4503D" w:rsidRPr="005D2256" w:rsidRDefault="00C4503D" w:rsidP="009B21DF">
      <w:pPr>
        <w:keepNext/>
        <w:keepLines/>
        <w:widowControl/>
        <w:rPr>
          <w:rFonts w:ascii="Montserrat" w:hAnsi="Montserrat"/>
        </w:rPr>
      </w:pPr>
    </w:p>
    <w:p w14:paraId="53BB9588" w14:textId="5E645653" w:rsidR="009B21DF" w:rsidRPr="005D2256" w:rsidRDefault="009B21DF" w:rsidP="009B21DF">
      <w:pPr>
        <w:keepNext/>
        <w:keepLines/>
        <w:widowControl/>
        <w:rPr>
          <w:rFonts w:ascii="Montserrat" w:hAnsi="Montserrat"/>
        </w:rPr>
      </w:pPr>
      <w:r w:rsidRPr="005D2256">
        <w:rPr>
          <w:rFonts w:ascii="Montserrat" w:eastAsia="Arial" w:hAnsi="Montserrat" w:cs="Arial"/>
          <w:noProof/>
        </w:rPr>
        <w:drawing>
          <wp:inline distT="0" distB="0" distL="0" distR="0" wp14:anchorId="4A5098C6" wp14:editId="1101CFFB">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5" cstate="print"/>
                    <a:stretch>
                      <a:fillRect/>
                    </a:stretch>
                  </pic:blipFill>
                  <pic:spPr>
                    <a:xfrm>
                      <a:off x="0" y="0"/>
                      <a:ext cx="5943600" cy="2981325"/>
                    </a:xfrm>
                    <a:prstGeom prst="rect">
                      <a:avLst/>
                    </a:prstGeom>
                  </pic:spPr>
                </pic:pic>
              </a:graphicData>
            </a:graphic>
          </wp:inline>
        </w:drawing>
      </w:r>
    </w:p>
    <w:p w14:paraId="30102517" w14:textId="77777777" w:rsidR="009B21DF" w:rsidRPr="005D2256" w:rsidRDefault="009B21DF" w:rsidP="00C4503D">
      <w:pPr>
        <w:keepNext/>
        <w:keepLines/>
        <w:widowControl/>
        <w:rPr>
          <w:rFonts w:ascii="Montserrat" w:hAnsi="Montserrat"/>
        </w:rPr>
      </w:pPr>
    </w:p>
    <w:p w14:paraId="7F31D1A6" w14:textId="77777777" w:rsidR="009B21DF" w:rsidRPr="005D2256" w:rsidRDefault="009B21DF" w:rsidP="009B21DF">
      <w:pPr>
        <w:pStyle w:val="BodyText"/>
        <w:spacing w:line="261" w:lineRule="auto"/>
        <w:ind w:right="143"/>
        <w:rPr>
          <w:rFonts w:ascii="Montserrat" w:hAnsi="Montserrat"/>
          <w:lang w:val="es-ES"/>
        </w:rPr>
      </w:pPr>
      <w:r w:rsidRPr="005D2256">
        <w:rPr>
          <w:rFonts w:ascii="Montserrat" w:hAnsi="Montserrat"/>
          <w:spacing w:val="-1"/>
          <w:lang w:val="it-IT"/>
        </w:rPr>
        <w:t>În</w:t>
      </w:r>
      <w:r w:rsidRPr="005D2256">
        <w:rPr>
          <w:rFonts w:ascii="Montserrat" w:hAnsi="Montserrat"/>
          <w:spacing w:val="13"/>
          <w:lang w:val="it-IT"/>
        </w:rPr>
        <w:t xml:space="preserve"> </w:t>
      </w:r>
      <w:r w:rsidRPr="005D2256">
        <w:rPr>
          <w:rFonts w:ascii="Montserrat" w:hAnsi="Montserrat"/>
          <w:spacing w:val="-1"/>
          <w:lang w:val="it-IT"/>
        </w:rPr>
        <w:t>pagina</w:t>
      </w:r>
      <w:r w:rsidRPr="005D2256">
        <w:rPr>
          <w:rFonts w:ascii="Montserrat" w:hAnsi="Montserrat"/>
          <w:spacing w:val="14"/>
          <w:lang w:val="it-IT"/>
        </w:rPr>
        <w:t xml:space="preserve"> </w:t>
      </w:r>
      <w:r w:rsidRPr="005D2256">
        <w:rPr>
          <w:rFonts w:ascii="Montserrat" w:hAnsi="Montserrat"/>
          <w:b/>
          <w:bCs/>
          <w:spacing w:val="-1"/>
          <w:lang w:val="it-IT"/>
        </w:rPr>
        <w:t>proiecte</w:t>
      </w:r>
      <w:r w:rsidRPr="005D2256">
        <w:rPr>
          <w:rFonts w:ascii="Montserrat" w:hAnsi="Montserrat"/>
          <w:spacing w:val="13"/>
          <w:lang w:val="it-IT"/>
        </w:rPr>
        <w:t xml:space="preserve"> </w:t>
      </w:r>
      <w:r w:rsidRPr="005D2256">
        <w:rPr>
          <w:rFonts w:ascii="Montserrat" w:hAnsi="Montserrat"/>
          <w:spacing w:val="-1"/>
          <w:lang w:val="it-IT"/>
        </w:rPr>
        <w:t>este</w:t>
      </w:r>
      <w:r w:rsidRPr="005D2256">
        <w:rPr>
          <w:rFonts w:ascii="Montserrat" w:hAnsi="Montserrat"/>
          <w:spacing w:val="14"/>
          <w:lang w:val="it-IT"/>
        </w:rPr>
        <w:t xml:space="preserve"> </w:t>
      </w:r>
      <w:r w:rsidRPr="005D2256">
        <w:rPr>
          <w:rFonts w:ascii="Montserrat" w:hAnsi="Montserrat"/>
          <w:spacing w:val="-1"/>
          <w:lang w:val="it-IT"/>
        </w:rPr>
        <w:t>vizibil</w:t>
      </w:r>
      <w:r w:rsidRPr="005D2256">
        <w:rPr>
          <w:rFonts w:ascii="Montserrat" w:hAnsi="Montserrat"/>
          <w:spacing w:val="13"/>
          <w:lang w:val="it-IT"/>
        </w:rPr>
        <w:t xml:space="preserve"> </w:t>
      </w:r>
      <w:r w:rsidRPr="005D2256">
        <w:rPr>
          <w:rFonts w:ascii="Montserrat" w:hAnsi="Montserrat"/>
          <w:spacing w:val="-1"/>
          <w:lang w:val="it-IT"/>
        </w:rPr>
        <w:t>butonul</w:t>
      </w:r>
      <w:r w:rsidRPr="005D2256">
        <w:rPr>
          <w:rFonts w:ascii="Montserrat" w:hAnsi="Montserrat"/>
          <w:spacing w:val="44"/>
          <w:lang w:val="it-IT"/>
        </w:rPr>
        <w:t xml:space="preserve"> </w:t>
      </w:r>
      <w:r w:rsidRPr="005D2256">
        <w:rPr>
          <w:rFonts w:ascii="Montserrat" w:hAnsi="Montserrat"/>
          <w:noProof/>
          <w:spacing w:val="-17"/>
        </w:rPr>
        <w:drawing>
          <wp:inline distT="0" distB="0" distL="0" distR="0" wp14:anchorId="62B8FFBB" wp14:editId="6E378F95">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6" cstate="print"/>
                    <a:stretch>
                      <a:fillRect/>
                    </a:stretch>
                  </pic:blipFill>
                  <pic:spPr>
                    <a:xfrm>
                      <a:off x="0" y="0"/>
                      <a:ext cx="923924" cy="238125"/>
                    </a:xfrm>
                    <a:prstGeom prst="rect">
                      <a:avLst/>
                    </a:prstGeom>
                  </pic:spPr>
                </pic:pic>
              </a:graphicData>
            </a:graphic>
          </wp:inline>
        </w:drawing>
      </w:r>
      <w:r w:rsidRPr="005D2256">
        <w:rPr>
          <w:rFonts w:ascii="Montserrat" w:hAnsi="Montserrat"/>
          <w:spacing w:val="-17"/>
          <w:lang w:val="it-IT"/>
        </w:rPr>
        <w:t xml:space="preserve"> </w:t>
      </w:r>
      <w:r w:rsidRPr="005D2256">
        <w:rPr>
          <w:rFonts w:ascii="Montserrat" w:hAnsi="Montserrat"/>
          <w:lang w:val="it-IT"/>
        </w:rPr>
        <w:t>.</w:t>
      </w:r>
      <w:r w:rsidRPr="005D2256">
        <w:rPr>
          <w:rFonts w:ascii="Montserrat" w:hAnsi="Montserrat"/>
          <w:spacing w:val="14"/>
          <w:lang w:val="it-IT"/>
        </w:rPr>
        <w:t xml:space="preserve"> </w:t>
      </w:r>
      <w:proofErr w:type="spellStart"/>
      <w:r w:rsidRPr="005D2256">
        <w:rPr>
          <w:rFonts w:ascii="Montserrat" w:hAnsi="Montserrat"/>
          <w:spacing w:val="-1"/>
          <w:lang w:val="es-ES"/>
        </w:rPr>
        <w:t>Descrierea</w:t>
      </w:r>
      <w:proofErr w:type="spellEnd"/>
      <w:r w:rsidRPr="005D2256">
        <w:rPr>
          <w:rFonts w:ascii="Montserrat" w:hAnsi="Montserrat"/>
          <w:spacing w:val="14"/>
          <w:lang w:val="es-ES"/>
        </w:rPr>
        <w:t xml:space="preserve"> </w:t>
      </w:r>
      <w:proofErr w:type="spellStart"/>
      <w:r w:rsidRPr="005D2256">
        <w:rPr>
          <w:rFonts w:ascii="Montserrat" w:hAnsi="Montserrat"/>
          <w:spacing w:val="-1"/>
          <w:lang w:val="es-ES"/>
        </w:rPr>
        <w:t>pașilor</w:t>
      </w:r>
      <w:proofErr w:type="spellEnd"/>
      <w:r w:rsidRPr="005D2256">
        <w:rPr>
          <w:rFonts w:ascii="Montserrat" w:hAnsi="Montserrat"/>
          <w:spacing w:val="-2"/>
          <w:lang w:val="es-ES"/>
        </w:rPr>
        <w:t xml:space="preserve"> </w:t>
      </w:r>
      <w:r w:rsidRPr="005D2256">
        <w:rPr>
          <w:rFonts w:ascii="Montserrat" w:hAnsi="Montserrat"/>
          <w:spacing w:val="-1"/>
          <w:lang w:val="es-ES"/>
        </w:rPr>
        <w:t xml:space="preserve">de </w:t>
      </w:r>
      <w:proofErr w:type="spellStart"/>
      <w:r w:rsidRPr="005D2256">
        <w:rPr>
          <w:rFonts w:ascii="Montserrat" w:hAnsi="Montserrat"/>
          <w:spacing w:val="-1"/>
          <w:lang w:val="es-ES"/>
        </w:rPr>
        <w:t>asociere</w:t>
      </w:r>
      <w:proofErr w:type="spellEnd"/>
      <w:r w:rsidRPr="005D2256">
        <w:rPr>
          <w:rFonts w:ascii="Montserrat" w:hAnsi="Montserrat"/>
          <w:spacing w:val="-1"/>
          <w:lang w:val="es-ES"/>
        </w:rPr>
        <w:t xml:space="preserve"> </w:t>
      </w:r>
      <w:proofErr w:type="spellStart"/>
      <w:r w:rsidRPr="005D2256">
        <w:rPr>
          <w:rFonts w:ascii="Montserrat" w:hAnsi="Montserrat"/>
          <w:spacing w:val="-1"/>
          <w:lang w:val="es-ES"/>
        </w:rPr>
        <w:t>în</w:t>
      </w:r>
      <w:proofErr w:type="spellEnd"/>
      <w:r w:rsidRPr="005D2256">
        <w:rPr>
          <w:rFonts w:ascii="Montserrat" w:hAnsi="Montserrat"/>
          <w:spacing w:val="-2"/>
          <w:lang w:val="es-ES"/>
        </w:rPr>
        <w:t xml:space="preserve"> </w:t>
      </w:r>
      <w:proofErr w:type="spellStart"/>
      <w:r w:rsidRPr="005D2256">
        <w:rPr>
          <w:rFonts w:ascii="Montserrat" w:hAnsi="Montserrat"/>
          <w:spacing w:val="-1"/>
          <w:lang w:val="es-ES"/>
        </w:rPr>
        <w:t>proiect</w:t>
      </w:r>
      <w:proofErr w:type="spellEnd"/>
      <w:r w:rsidRPr="005D2256">
        <w:rPr>
          <w:rFonts w:ascii="Montserrat" w:hAnsi="Montserrat"/>
          <w:spacing w:val="25"/>
          <w:w w:val="99"/>
          <w:lang w:val="es-ES"/>
        </w:rPr>
        <w:t xml:space="preserve"> </w:t>
      </w:r>
      <w:r w:rsidRPr="005D2256">
        <w:rPr>
          <w:rFonts w:ascii="Montserrat" w:hAnsi="Montserrat"/>
          <w:spacing w:val="-1"/>
          <w:lang w:val="es-ES"/>
        </w:rPr>
        <w:t>este</w:t>
      </w:r>
      <w:r w:rsidRPr="005D2256">
        <w:rPr>
          <w:rFonts w:ascii="Montserrat" w:hAnsi="Montserrat"/>
          <w:spacing w:val="-2"/>
          <w:lang w:val="es-ES"/>
        </w:rPr>
        <w:t xml:space="preserve"> </w:t>
      </w:r>
      <w:proofErr w:type="spellStart"/>
      <w:r w:rsidRPr="005D2256">
        <w:rPr>
          <w:rFonts w:ascii="Montserrat" w:hAnsi="Montserrat"/>
          <w:spacing w:val="-1"/>
          <w:lang w:val="es-ES"/>
        </w:rPr>
        <w:t>disponibilă</w:t>
      </w:r>
      <w:proofErr w:type="spellEnd"/>
      <w:r w:rsidRPr="005D2256">
        <w:rPr>
          <w:rFonts w:ascii="Montserrat" w:hAnsi="Montserrat"/>
          <w:spacing w:val="-2"/>
          <w:lang w:val="es-ES"/>
        </w:rPr>
        <w:t xml:space="preserve"> </w:t>
      </w:r>
      <w:r w:rsidRPr="005D2256">
        <w:rPr>
          <w:rFonts w:ascii="Montserrat" w:hAnsi="Montserrat"/>
          <w:spacing w:val="-1"/>
          <w:lang w:val="es-ES"/>
        </w:rPr>
        <w:t>la</w:t>
      </w:r>
      <w:r w:rsidRPr="005D2256">
        <w:rPr>
          <w:rFonts w:ascii="Montserrat" w:hAnsi="Montserrat"/>
          <w:spacing w:val="-2"/>
          <w:lang w:val="es-ES"/>
        </w:rPr>
        <w:t xml:space="preserve"> </w:t>
      </w:r>
      <w:proofErr w:type="spellStart"/>
      <w:r w:rsidRPr="005D2256">
        <w:rPr>
          <w:rFonts w:ascii="Montserrat" w:hAnsi="Montserrat"/>
          <w:spacing w:val="-1"/>
          <w:lang w:val="es-ES"/>
        </w:rPr>
        <w:t>Secțiunea</w:t>
      </w:r>
      <w:proofErr w:type="spellEnd"/>
      <w:r w:rsidRPr="005D2256">
        <w:rPr>
          <w:rFonts w:ascii="Montserrat" w:hAnsi="Montserrat"/>
          <w:spacing w:val="-1"/>
          <w:lang w:val="es-ES"/>
        </w:rPr>
        <w:t xml:space="preserve"> </w:t>
      </w:r>
      <w:r w:rsidRPr="005D2256">
        <w:rPr>
          <w:rFonts w:ascii="Montserrat" w:hAnsi="Montserrat"/>
          <w:lang w:val="es-ES"/>
        </w:rPr>
        <w:t>2</w:t>
      </w:r>
      <w:r w:rsidRPr="005D2256">
        <w:rPr>
          <w:rFonts w:ascii="Montserrat" w:hAnsi="Montserrat"/>
          <w:spacing w:val="-2"/>
          <w:lang w:val="es-ES"/>
        </w:rPr>
        <w:t xml:space="preserve"> </w:t>
      </w:r>
      <w:r w:rsidRPr="005D2256">
        <w:rPr>
          <w:rFonts w:ascii="Montserrat" w:hAnsi="Montserrat"/>
          <w:lang w:val="es-ES"/>
        </w:rPr>
        <w:t>-</w:t>
      </w:r>
      <w:r w:rsidRPr="005D2256">
        <w:rPr>
          <w:rFonts w:ascii="Montserrat" w:hAnsi="Montserrat"/>
          <w:spacing w:val="-2"/>
          <w:lang w:val="es-ES"/>
        </w:rPr>
        <w:t xml:space="preserve"> </w:t>
      </w:r>
      <w:proofErr w:type="spellStart"/>
      <w:r w:rsidRPr="005D2256">
        <w:rPr>
          <w:rFonts w:ascii="Montserrat" w:hAnsi="Montserrat"/>
          <w:spacing w:val="-1"/>
          <w:lang w:val="es-ES"/>
        </w:rPr>
        <w:t>Asociere</w:t>
      </w:r>
      <w:proofErr w:type="spellEnd"/>
      <w:r w:rsidRPr="005D2256">
        <w:rPr>
          <w:rFonts w:ascii="Montserrat" w:hAnsi="Montserrat"/>
          <w:spacing w:val="-2"/>
          <w:lang w:val="es-ES"/>
        </w:rPr>
        <w:t xml:space="preserve"> </w:t>
      </w:r>
      <w:proofErr w:type="spellStart"/>
      <w:r w:rsidRPr="005D2256">
        <w:rPr>
          <w:rFonts w:ascii="Montserrat" w:hAnsi="Montserrat"/>
          <w:spacing w:val="-1"/>
          <w:lang w:val="es-ES"/>
        </w:rPr>
        <w:t>în</w:t>
      </w:r>
      <w:proofErr w:type="spellEnd"/>
      <w:r w:rsidRPr="005D2256">
        <w:rPr>
          <w:rFonts w:ascii="Montserrat" w:hAnsi="Montserrat"/>
          <w:spacing w:val="-1"/>
          <w:lang w:val="es-ES"/>
        </w:rPr>
        <w:t xml:space="preserve"> </w:t>
      </w:r>
      <w:proofErr w:type="spellStart"/>
      <w:r w:rsidRPr="005D2256">
        <w:rPr>
          <w:rFonts w:ascii="Montserrat" w:hAnsi="Montserrat"/>
          <w:spacing w:val="-1"/>
          <w:lang w:val="es-ES"/>
        </w:rPr>
        <w:t>proiect</w:t>
      </w:r>
      <w:proofErr w:type="spellEnd"/>
      <w:r w:rsidRPr="005D2256">
        <w:rPr>
          <w:rFonts w:ascii="Montserrat" w:hAnsi="Montserrat"/>
          <w:spacing w:val="-1"/>
          <w:lang w:val="es-ES"/>
        </w:rPr>
        <w:t>.</w:t>
      </w:r>
    </w:p>
    <w:p w14:paraId="2D27D38E" w14:textId="77777777" w:rsidR="009B21DF" w:rsidRPr="005D2256" w:rsidRDefault="009B21DF" w:rsidP="00E502D1">
      <w:pPr>
        <w:pStyle w:val="BodyText"/>
        <w:jc w:val="both"/>
        <w:rPr>
          <w:rFonts w:ascii="Montserrat" w:hAnsi="Montserrat"/>
          <w:lang w:val="pt-BR"/>
        </w:rPr>
      </w:pPr>
      <w:r w:rsidRPr="005D2256">
        <w:rPr>
          <w:rFonts w:ascii="Montserrat" w:hAnsi="Montserrat"/>
          <w:spacing w:val="-1"/>
          <w:lang w:val="pt-BR"/>
        </w:rPr>
        <w:t>În</w:t>
      </w:r>
      <w:r w:rsidRPr="005D2256">
        <w:rPr>
          <w:rFonts w:ascii="Montserrat" w:hAnsi="Montserrat"/>
          <w:spacing w:val="-2"/>
          <w:lang w:val="pt-BR"/>
        </w:rPr>
        <w:t xml:space="preserve"> </w:t>
      </w:r>
      <w:r w:rsidRPr="005D2256">
        <w:rPr>
          <w:rFonts w:ascii="Montserrat" w:hAnsi="Montserrat"/>
          <w:spacing w:val="-1"/>
          <w:lang w:val="pt-BR"/>
        </w:rPr>
        <w:t>zona</w:t>
      </w:r>
      <w:r w:rsidRPr="005D2256">
        <w:rPr>
          <w:rFonts w:ascii="Montserrat" w:hAnsi="Montserrat"/>
          <w:spacing w:val="-2"/>
          <w:lang w:val="pt-BR"/>
        </w:rPr>
        <w:t xml:space="preserve"> </w:t>
      </w:r>
      <w:r w:rsidRPr="005D2256">
        <w:rPr>
          <w:rFonts w:ascii="Montserrat" w:hAnsi="Montserrat"/>
          <w:b/>
          <w:spacing w:val="-1"/>
          <w:lang w:val="pt-BR"/>
        </w:rPr>
        <w:t>Proiecte</w:t>
      </w:r>
      <w:r w:rsidRPr="005D2256">
        <w:rPr>
          <w:rFonts w:ascii="Montserrat" w:hAnsi="Montserrat"/>
          <w:b/>
          <w:spacing w:val="-2"/>
          <w:lang w:val="pt-BR"/>
        </w:rPr>
        <w:t xml:space="preserve"> </w:t>
      </w:r>
      <w:r w:rsidRPr="005D2256">
        <w:rPr>
          <w:rFonts w:ascii="Montserrat" w:hAnsi="Montserrat"/>
          <w:spacing w:val="-1"/>
          <w:lang w:val="pt-BR"/>
        </w:rPr>
        <w:t>se</w:t>
      </w:r>
      <w:r w:rsidRPr="005D2256">
        <w:rPr>
          <w:rFonts w:ascii="Montserrat" w:hAnsi="Montserrat"/>
          <w:spacing w:val="-2"/>
          <w:lang w:val="pt-BR"/>
        </w:rPr>
        <w:t xml:space="preserve"> </w:t>
      </w:r>
      <w:r w:rsidRPr="005D2256">
        <w:rPr>
          <w:rFonts w:ascii="Montserrat" w:hAnsi="Montserrat"/>
          <w:spacing w:val="-1"/>
          <w:lang w:val="pt-BR"/>
        </w:rPr>
        <w:t>pot</w:t>
      </w:r>
      <w:r w:rsidRPr="005D2256">
        <w:rPr>
          <w:rFonts w:ascii="Montserrat" w:hAnsi="Montserrat"/>
          <w:spacing w:val="-2"/>
          <w:lang w:val="pt-BR"/>
        </w:rPr>
        <w:t xml:space="preserve"> </w:t>
      </w:r>
      <w:r w:rsidRPr="005D2256">
        <w:rPr>
          <w:rFonts w:ascii="Montserrat" w:hAnsi="Montserrat"/>
          <w:spacing w:val="-1"/>
          <w:lang w:val="pt-BR"/>
        </w:rPr>
        <w:t>realiza</w:t>
      </w:r>
      <w:r w:rsidRPr="005D2256">
        <w:rPr>
          <w:rFonts w:ascii="Montserrat" w:hAnsi="Montserrat"/>
          <w:spacing w:val="-2"/>
          <w:lang w:val="pt-BR"/>
        </w:rPr>
        <w:t xml:space="preserve"> </w:t>
      </w:r>
      <w:r w:rsidRPr="005D2256">
        <w:rPr>
          <w:rFonts w:ascii="Montserrat" w:hAnsi="Montserrat"/>
          <w:spacing w:val="-1"/>
          <w:lang w:val="pt-BR"/>
        </w:rPr>
        <w:t>următoarele</w:t>
      </w:r>
      <w:r w:rsidRPr="005D2256">
        <w:rPr>
          <w:rFonts w:ascii="Montserrat" w:hAnsi="Montserrat"/>
          <w:spacing w:val="-2"/>
          <w:lang w:val="pt-BR"/>
        </w:rPr>
        <w:t xml:space="preserve"> </w:t>
      </w:r>
      <w:r w:rsidRPr="005D2256">
        <w:rPr>
          <w:rFonts w:ascii="Montserrat" w:hAnsi="Montserrat"/>
          <w:spacing w:val="-1"/>
          <w:lang w:val="pt-BR"/>
        </w:rPr>
        <w:t>acțiuni:</w:t>
      </w:r>
    </w:p>
    <w:p w14:paraId="4F666FEA" w14:textId="77777777" w:rsidR="009B21DF" w:rsidRPr="005D2256" w:rsidRDefault="009B21DF" w:rsidP="00E502D1">
      <w:pPr>
        <w:pStyle w:val="BodyText"/>
        <w:spacing w:line="263" w:lineRule="auto"/>
        <w:ind w:right="143" w:firstLine="30"/>
        <w:jc w:val="both"/>
        <w:rPr>
          <w:rFonts w:ascii="Montserrat" w:hAnsi="Montserrat"/>
          <w:lang w:val="pt-BR"/>
        </w:rPr>
      </w:pPr>
      <w:r w:rsidRPr="005D2256">
        <w:rPr>
          <w:rFonts w:ascii="Montserrat" w:hAnsi="Montserrat"/>
          <w:noProof/>
        </w:rPr>
        <w:drawing>
          <wp:inline distT="0" distB="0" distL="0" distR="0" wp14:anchorId="648C417C" wp14:editId="73B923B6">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7" cstate="print"/>
                    <a:stretch>
                      <a:fillRect/>
                    </a:stretch>
                  </pic:blipFill>
                  <pic:spPr>
                    <a:xfrm>
                      <a:off x="0" y="0"/>
                      <a:ext cx="190500" cy="219074"/>
                    </a:xfrm>
                    <a:prstGeom prst="rect">
                      <a:avLst/>
                    </a:prstGeom>
                  </pic:spPr>
                </pic:pic>
              </a:graphicData>
            </a:graphic>
          </wp:inline>
        </w:drawing>
      </w:r>
      <w:r w:rsidRPr="005D2256">
        <w:rPr>
          <w:rFonts w:ascii="Montserrat" w:hAnsi="Montserrat"/>
          <w:lang w:val="pt-BR"/>
        </w:rPr>
        <w:t xml:space="preserve">  </w:t>
      </w:r>
      <w:r w:rsidRPr="005D2256">
        <w:rPr>
          <w:rFonts w:ascii="Montserrat" w:hAnsi="Montserrat"/>
          <w:spacing w:val="-2"/>
          <w:lang w:val="pt-BR"/>
        </w:rPr>
        <w:t>Vizualizează</w:t>
      </w:r>
      <w:r w:rsidRPr="005D2256">
        <w:rPr>
          <w:rFonts w:ascii="Montserrat" w:hAnsi="Montserrat"/>
          <w:spacing w:val="13"/>
          <w:lang w:val="pt-BR"/>
        </w:rPr>
        <w:t xml:space="preserve"> </w:t>
      </w:r>
      <w:r w:rsidRPr="005D2256">
        <w:rPr>
          <w:rFonts w:ascii="Montserrat" w:hAnsi="Montserrat"/>
          <w:lang w:val="pt-BR"/>
        </w:rPr>
        <w:t>-</w:t>
      </w:r>
      <w:r w:rsidRPr="005D2256">
        <w:rPr>
          <w:rFonts w:ascii="Montserrat" w:hAnsi="Montserrat"/>
          <w:spacing w:val="-2"/>
          <w:lang w:val="pt-BR"/>
        </w:rPr>
        <w:t xml:space="preserve"> </w:t>
      </w:r>
      <w:r w:rsidRPr="005D2256">
        <w:rPr>
          <w:rFonts w:ascii="Montserrat" w:hAnsi="Montserrat"/>
          <w:spacing w:val="-1"/>
          <w:lang w:val="pt-BR"/>
        </w:rPr>
        <w:t>deschide</w:t>
      </w:r>
      <w:r w:rsidRPr="005D2256">
        <w:rPr>
          <w:rFonts w:ascii="Montserrat" w:hAnsi="Montserrat"/>
          <w:spacing w:val="-2"/>
          <w:lang w:val="pt-BR"/>
        </w:rPr>
        <w:t xml:space="preserve"> </w:t>
      </w:r>
      <w:r w:rsidRPr="005D2256">
        <w:rPr>
          <w:rFonts w:ascii="Montserrat" w:hAnsi="Montserrat"/>
          <w:spacing w:val="-1"/>
          <w:lang w:val="pt-BR"/>
        </w:rPr>
        <w:t>proiectul. Completarea</w:t>
      </w:r>
      <w:r w:rsidRPr="005D2256">
        <w:rPr>
          <w:rFonts w:ascii="Montserrat" w:hAnsi="Montserrat"/>
          <w:spacing w:val="-2"/>
          <w:lang w:val="pt-BR"/>
        </w:rPr>
        <w:t xml:space="preserve"> </w:t>
      </w:r>
      <w:r w:rsidRPr="005D2256">
        <w:rPr>
          <w:rFonts w:ascii="Montserrat" w:hAnsi="Montserrat"/>
          <w:spacing w:val="-1"/>
          <w:lang w:val="pt-BR"/>
        </w:rPr>
        <w:t>secțiunilor se</w:t>
      </w:r>
      <w:r w:rsidRPr="005D2256">
        <w:rPr>
          <w:rFonts w:ascii="Montserrat" w:hAnsi="Montserrat"/>
          <w:spacing w:val="-2"/>
          <w:lang w:val="pt-BR"/>
        </w:rPr>
        <w:t xml:space="preserve"> </w:t>
      </w:r>
      <w:r w:rsidRPr="005D2256">
        <w:rPr>
          <w:rFonts w:ascii="Montserrat" w:hAnsi="Montserrat"/>
          <w:spacing w:val="-1"/>
          <w:lang w:val="pt-BR"/>
        </w:rPr>
        <w:t>realizează</w:t>
      </w:r>
      <w:r w:rsidRPr="005D2256">
        <w:rPr>
          <w:rFonts w:ascii="Montserrat" w:hAnsi="Montserrat"/>
          <w:spacing w:val="-2"/>
          <w:lang w:val="pt-BR"/>
        </w:rPr>
        <w:t xml:space="preserve"> </w:t>
      </w:r>
      <w:r w:rsidRPr="005D2256">
        <w:rPr>
          <w:rFonts w:ascii="Montserrat" w:hAnsi="Montserrat"/>
          <w:spacing w:val="-1"/>
          <w:lang w:val="pt-BR"/>
        </w:rPr>
        <w:t>potrivit Secțiunii</w:t>
      </w:r>
      <w:r w:rsidRPr="005D2256">
        <w:rPr>
          <w:rFonts w:ascii="Montserrat" w:hAnsi="Montserrat"/>
          <w:spacing w:val="-2"/>
          <w:lang w:val="pt-BR"/>
        </w:rPr>
        <w:t xml:space="preserve"> </w:t>
      </w:r>
      <w:r w:rsidRPr="005D2256">
        <w:rPr>
          <w:rFonts w:ascii="Montserrat" w:hAnsi="Montserrat"/>
          <w:lang w:val="pt-BR"/>
        </w:rPr>
        <w:t>2</w:t>
      </w:r>
      <w:r w:rsidRPr="005D2256">
        <w:rPr>
          <w:rFonts w:ascii="Montserrat" w:hAnsi="Montserrat"/>
          <w:spacing w:val="-2"/>
          <w:lang w:val="pt-BR"/>
        </w:rPr>
        <w:t xml:space="preserve"> </w:t>
      </w:r>
      <w:r w:rsidRPr="005D2256">
        <w:rPr>
          <w:rFonts w:ascii="Montserrat" w:hAnsi="Montserrat"/>
          <w:lang w:val="pt-BR"/>
        </w:rPr>
        <w:t>-</w:t>
      </w:r>
      <w:r w:rsidRPr="005D2256">
        <w:rPr>
          <w:rFonts w:ascii="Montserrat" w:hAnsi="Montserrat"/>
          <w:spacing w:val="35"/>
          <w:lang w:val="pt-BR"/>
        </w:rPr>
        <w:t xml:space="preserve"> </w:t>
      </w:r>
      <w:r w:rsidRPr="005D2256">
        <w:rPr>
          <w:rFonts w:ascii="Montserrat" w:hAnsi="Montserrat"/>
          <w:spacing w:val="-1"/>
          <w:lang w:val="pt-BR"/>
        </w:rPr>
        <w:t>Completarea</w:t>
      </w:r>
      <w:r w:rsidRPr="005D2256">
        <w:rPr>
          <w:rFonts w:ascii="Montserrat" w:hAnsi="Montserrat"/>
          <w:spacing w:val="-2"/>
          <w:lang w:val="pt-BR"/>
        </w:rPr>
        <w:t xml:space="preserve"> </w:t>
      </w:r>
      <w:r w:rsidRPr="005D2256">
        <w:rPr>
          <w:rFonts w:ascii="Montserrat" w:hAnsi="Montserrat"/>
          <w:spacing w:val="-1"/>
          <w:lang w:val="pt-BR"/>
        </w:rPr>
        <w:t>secțiunilor</w:t>
      </w:r>
      <w:r w:rsidRPr="005D2256">
        <w:rPr>
          <w:rFonts w:ascii="Montserrat" w:hAnsi="Montserrat"/>
          <w:spacing w:val="-2"/>
          <w:lang w:val="pt-BR"/>
        </w:rPr>
        <w:t xml:space="preserve"> </w:t>
      </w:r>
      <w:r w:rsidRPr="005D2256">
        <w:rPr>
          <w:rFonts w:ascii="Montserrat" w:hAnsi="Montserrat"/>
          <w:spacing w:val="-1"/>
          <w:lang w:val="pt-BR"/>
        </w:rPr>
        <w:t>din</w:t>
      </w:r>
      <w:r w:rsidRPr="005D2256">
        <w:rPr>
          <w:rFonts w:ascii="Montserrat" w:hAnsi="Montserrat"/>
          <w:spacing w:val="-2"/>
          <w:lang w:val="pt-BR"/>
        </w:rPr>
        <w:t xml:space="preserve"> </w:t>
      </w:r>
      <w:r w:rsidRPr="005D2256">
        <w:rPr>
          <w:rFonts w:ascii="Montserrat" w:hAnsi="Montserrat"/>
          <w:spacing w:val="-1"/>
          <w:lang w:val="pt-BR"/>
        </w:rPr>
        <w:t>proiect.</w:t>
      </w:r>
    </w:p>
    <w:p w14:paraId="1C68E54F" w14:textId="1CB51B8E" w:rsidR="009B21DF" w:rsidRPr="005D2256" w:rsidRDefault="009B21DF" w:rsidP="00E502D1">
      <w:pPr>
        <w:pStyle w:val="BodyText"/>
        <w:spacing w:line="277" w:lineRule="auto"/>
        <w:ind w:right="143" w:firstLine="30"/>
        <w:jc w:val="both"/>
        <w:rPr>
          <w:rFonts w:ascii="Montserrat" w:hAnsi="Montserrat"/>
        </w:rPr>
      </w:pPr>
      <w:r w:rsidRPr="005D2256">
        <w:rPr>
          <w:rFonts w:ascii="Montserrat" w:hAnsi="Montserrat"/>
          <w:noProof/>
        </w:rPr>
        <w:drawing>
          <wp:inline distT="0" distB="0" distL="0" distR="0" wp14:anchorId="209BEC03" wp14:editId="18BA0257">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8" cstate="print"/>
                    <a:stretch>
                      <a:fillRect/>
                    </a:stretch>
                  </pic:blipFill>
                  <pic:spPr>
                    <a:xfrm>
                      <a:off x="0" y="0"/>
                      <a:ext cx="247650" cy="247650"/>
                    </a:xfrm>
                    <a:prstGeom prst="rect">
                      <a:avLst/>
                    </a:prstGeom>
                  </pic:spPr>
                </pic:pic>
              </a:graphicData>
            </a:graphic>
          </wp:inline>
        </w:drawing>
      </w:r>
      <w:r w:rsidRPr="005D2256">
        <w:rPr>
          <w:rFonts w:ascii="Montserrat" w:hAnsi="Montserrat"/>
          <w:lang w:val="pt-BR"/>
        </w:rPr>
        <w:t xml:space="preserve"> </w:t>
      </w:r>
      <w:r w:rsidRPr="005D2256">
        <w:rPr>
          <w:rFonts w:ascii="Montserrat" w:hAnsi="Montserrat"/>
          <w:spacing w:val="-1"/>
          <w:lang w:val="pt-BR"/>
        </w:rPr>
        <w:t>Modifică</w:t>
      </w:r>
      <w:r w:rsidRPr="005D2256">
        <w:rPr>
          <w:rFonts w:ascii="Montserrat" w:hAnsi="Montserrat"/>
          <w:lang w:val="pt-BR"/>
        </w:rPr>
        <w:t xml:space="preserve"> </w:t>
      </w:r>
      <w:r w:rsidRPr="005D2256">
        <w:rPr>
          <w:rFonts w:ascii="Montserrat" w:hAnsi="Montserrat"/>
          <w:spacing w:val="27"/>
          <w:lang w:val="pt-BR"/>
        </w:rPr>
        <w:t xml:space="preserve"> </w:t>
      </w:r>
      <w:r w:rsidRPr="005D2256">
        <w:rPr>
          <w:rFonts w:ascii="Montserrat" w:hAnsi="Montserrat"/>
          <w:lang w:val="pt-BR"/>
        </w:rPr>
        <w:t xml:space="preserve">- </w:t>
      </w:r>
      <w:r w:rsidRPr="005D2256">
        <w:rPr>
          <w:rFonts w:ascii="Montserrat" w:hAnsi="Montserrat"/>
          <w:spacing w:val="27"/>
          <w:lang w:val="pt-BR"/>
        </w:rPr>
        <w:t xml:space="preserve"> </w:t>
      </w:r>
      <w:r w:rsidRPr="005D2256">
        <w:rPr>
          <w:rFonts w:ascii="Montserrat" w:hAnsi="Montserrat"/>
          <w:spacing w:val="-1"/>
          <w:lang w:val="pt-BR"/>
        </w:rPr>
        <w:t>Modifică</w:t>
      </w:r>
      <w:r w:rsidRPr="005D2256">
        <w:rPr>
          <w:rFonts w:ascii="Montserrat" w:hAnsi="Montserrat"/>
          <w:lang w:val="pt-BR"/>
        </w:rPr>
        <w:t xml:space="preserve"> </w:t>
      </w:r>
      <w:r w:rsidRPr="005D2256">
        <w:rPr>
          <w:rFonts w:ascii="Montserrat" w:hAnsi="Montserrat"/>
          <w:spacing w:val="27"/>
          <w:lang w:val="pt-BR"/>
        </w:rPr>
        <w:t xml:space="preserve"> </w:t>
      </w:r>
      <w:r w:rsidRPr="005D2256">
        <w:rPr>
          <w:rFonts w:ascii="Montserrat" w:hAnsi="Montserrat"/>
          <w:spacing w:val="-1"/>
          <w:lang w:val="pt-BR"/>
        </w:rPr>
        <w:t>titlul</w:t>
      </w:r>
      <w:r w:rsidRPr="005D2256">
        <w:rPr>
          <w:rFonts w:ascii="Montserrat" w:hAnsi="Montserrat"/>
          <w:lang w:val="pt-BR"/>
        </w:rPr>
        <w:t xml:space="preserve"> </w:t>
      </w:r>
      <w:r w:rsidRPr="005D2256">
        <w:rPr>
          <w:rFonts w:ascii="Montserrat" w:hAnsi="Montserrat"/>
          <w:spacing w:val="12"/>
          <w:lang w:val="pt-BR"/>
        </w:rPr>
        <w:t xml:space="preserve"> </w:t>
      </w:r>
      <w:r w:rsidRPr="005D2256">
        <w:rPr>
          <w:rFonts w:ascii="Montserrat" w:hAnsi="Montserrat"/>
          <w:spacing w:val="-1"/>
          <w:lang w:val="pt-BR"/>
        </w:rPr>
        <w:t>proiectului.</w:t>
      </w:r>
      <w:r w:rsidRPr="005D2256">
        <w:rPr>
          <w:rFonts w:ascii="Montserrat" w:hAnsi="Montserrat"/>
          <w:lang w:val="pt-BR"/>
        </w:rPr>
        <w:t xml:space="preserve"> </w:t>
      </w:r>
      <w:r w:rsidRPr="005D2256">
        <w:rPr>
          <w:rFonts w:ascii="Montserrat" w:hAnsi="Montserrat"/>
          <w:spacing w:val="12"/>
          <w:lang w:val="pt-BR"/>
        </w:rPr>
        <w:t xml:space="preserve"> </w:t>
      </w:r>
      <w:r w:rsidRPr="005D2256">
        <w:rPr>
          <w:rFonts w:ascii="Montserrat" w:hAnsi="Montserrat"/>
          <w:spacing w:val="-1"/>
          <w:lang w:val="pt-BR"/>
        </w:rPr>
        <w:t>Aplicația</w:t>
      </w:r>
      <w:r w:rsidRPr="005D2256">
        <w:rPr>
          <w:rFonts w:ascii="Montserrat" w:hAnsi="Montserrat"/>
          <w:lang w:val="pt-BR"/>
        </w:rPr>
        <w:t xml:space="preserve"> </w:t>
      </w:r>
      <w:r w:rsidRPr="005D2256">
        <w:rPr>
          <w:rFonts w:ascii="Montserrat" w:hAnsi="Montserrat"/>
          <w:spacing w:val="12"/>
          <w:lang w:val="pt-BR"/>
        </w:rPr>
        <w:t xml:space="preserve"> </w:t>
      </w:r>
      <w:r w:rsidRPr="005D2256">
        <w:rPr>
          <w:rFonts w:ascii="Montserrat" w:hAnsi="Montserrat"/>
          <w:spacing w:val="-1"/>
          <w:lang w:val="pt-BR"/>
        </w:rPr>
        <w:t>deschide</w:t>
      </w:r>
      <w:r w:rsidRPr="005D2256">
        <w:rPr>
          <w:rFonts w:ascii="Montserrat" w:hAnsi="Montserrat"/>
          <w:lang w:val="pt-BR"/>
        </w:rPr>
        <w:t xml:space="preserve"> </w:t>
      </w:r>
      <w:r w:rsidRPr="005D2256">
        <w:rPr>
          <w:rFonts w:ascii="Montserrat" w:hAnsi="Montserrat"/>
          <w:spacing w:val="13"/>
          <w:lang w:val="pt-BR"/>
        </w:rPr>
        <w:t xml:space="preserve"> </w:t>
      </w:r>
      <w:r w:rsidRPr="005D2256">
        <w:rPr>
          <w:rFonts w:ascii="Montserrat" w:hAnsi="Montserrat"/>
          <w:spacing w:val="-1"/>
          <w:lang w:val="pt-BR"/>
        </w:rPr>
        <w:t>pagina</w:t>
      </w:r>
      <w:r w:rsidRPr="005D2256">
        <w:rPr>
          <w:rFonts w:ascii="Montserrat" w:hAnsi="Montserrat"/>
          <w:lang w:val="pt-BR"/>
        </w:rPr>
        <w:t xml:space="preserve"> </w:t>
      </w:r>
      <w:r w:rsidRPr="005D2256">
        <w:rPr>
          <w:rFonts w:ascii="Montserrat" w:hAnsi="Montserrat"/>
          <w:spacing w:val="12"/>
          <w:lang w:val="pt-BR"/>
        </w:rPr>
        <w:t xml:space="preserve"> </w:t>
      </w:r>
      <w:r w:rsidRPr="005D2256">
        <w:rPr>
          <w:rFonts w:ascii="Montserrat" w:hAnsi="Montserrat"/>
          <w:spacing w:val="-1"/>
          <w:lang w:val="pt-BR"/>
        </w:rPr>
        <w:t>pop-up</w:t>
      </w:r>
      <w:r w:rsidRPr="005D2256">
        <w:rPr>
          <w:rFonts w:ascii="Montserrat" w:hAnsi="Montserrat"/>
          <w:lang w:val="pt-BR"/>
        </w:rPr>
        <w:t xml:space="preserve"> </w:t>
      </w:r>
      <w:r w:rsidRPr="005D2256">
        <w:rPr>
          <w:rFonts w:ascii="Montserrat" w:hAnsi="Montserrat"/>
          <w:spacing w:val="12"/>
          <w:lang w:val="pt-BR"/>
        </w:rPr>
        <w:t xml:space="preserve"> </w:t>
      </w:r>
      <w:r w:rsidRPr="005D2256">
        <w:rPr>
          <w:rFonts w:ascii="Montserrat" w:hAnsi="Montserrat"/>
          <w:spacing w:val="-1"/>
          <w:lang w:val="pt-BR"/>
        </w:rPr>
        <w:t>Modifică</w:t>
      </w:r>
      <w:r w:rsidRPr="005D2256">
        <w:rPr>
          <w:rFonts w:ascii="Montserrat" w:hAnsi="Montserrat"/>
          <w:lang w:val="pt-BR"/>
        </w:rPr>
        <w:t xml:space="preserve"> </w:t>
      </w:r>
      <w:r w:rsidRPr="005D2256">
        <w:rPr>
          <w:rFonts w:ascii="Montserrat" w:hAnsi="Montserrat"/>
          <w:spacing w:val="12"/>
          <w:lang w:val="pt-BR"/>
        </w:rPr>
        <w:t xml:space="preserve"> </w:t>
      </w:r>
      <w:r w:rsidRPr="005D2256">
        <w:rPr>
          <w:rFonts w:ascii="Montserrat" w:hAnsi="Montserrat"/>
          <w:spacing w:val="-1"/>
          <w:lang w:val="pt-BR"/>
        </w:rPr>
        <w:t>titlul.</w:t>
      </w:r>
      <w:r w:rsidRPr="005D2256">
        <w:rPr>
          <w:rFonts w:ascii="Montserrat" w:hAnsi="Montserrat"/>
          <w:spacing w:val="21"/>
          <w:w w:val="99"/>
          <w:lang w:val="pt-BR"/>
        </w:rPr>
        <w:t xml:space="preserve"> </w:t>
      </w:r>
      <w:proofErr w:type="spellStart"/>
      <w:r w:rsidRPr="005D2256">
        <w:rPr>
          <w:rFonts w:ascii="Montserrat" w:hAnsi="Montserrat"/>
          <w:spacing w:val="-1"/>
        </w:rPr>
        <w:t>Modificarea</w:t>
      </w:r>
      <w:proofErr w:type="spellEnd"/>
      <w:r w:rsidRPr="005D2256">
        <w:rPr>
          <w:rFonts w:ascii="Montserrat" w:hAnsi="Montserrat"/>
          <w:spacing w:val="-2"/>
        </w:rPr>
        <w:t xml:space="preserve"> </w:t>
      </w:r>
      <w:r w:rsidRPr="005D2256">
        <w:rPr>
          <w:rFonts w:ascii="Montserrat" w:hAnsi="Montserrat"/>
          <w:spacing w:val="-1"/>
        </w:rPr>
        <w:t xml:space="preserve">se </w:t>
      </w:r>
      <w:proofErr w:type="spellStart"/>
      <w:r w:rsidRPr="005D2256">
        <w:rPr>
          <w:rFonts w:ascii="Montserrat" w:hAnsi="Montserrat"/>
          <w:spacing w:val="-1"/>
        </w:rPr>
        <w:t>confirmă</w:t>
      </w:r>
      <w:proofErr w:type="spellEnd"/>
      <w:r w:rsidRPr="005D2256">
        <w:rPr>
          <w:rFonts w:ascii="Montserrat" w:hAnsi="Montserrat"/>
          <w:spacing w:val="-2"/>
        </w:rPr>
        <w:t xml:space="preserve"> </w:t>
      </w:r>
      <w:proofErr w:type="spellStart"/>
      <w:r w:rsidRPr="005D2256">
        <w:rPr>
          <w:rFonts w:ascii="Montserrat" w:hAnsi="Montserrat"/>
          <w:spacing w:val="-1"/>
        </w:rPr>
        <w:t>prin</w:t>
      </w:r>
      <w:proofErr w:type="spellEnd"/>
      <w:r w:rsidRPr="005D2256">
        <w:rPr>
          <w:rFonts w:ascii="Montserrat" w:hAnsi="Montserrat"/>
          <w:spacing w:val="-1"/>
        </w:rPr>
        <w:t xml:space="preserve"> </w:t>
      </w:r>
      <w:proofErr w:type="spellStart"/>
      <w:r w:rsidRPr="005D2256">
        <w:rPr>
          <w:rFonts w:ascii="Montserrat" w:hAnsi="Montserrat"/>
          <w:spacing w:val="-1"/>
        </w:rPr>
        <w:t>acționarea</w:t>
      </w:r>
      <w:proofErr w:type="spellEnd"/>
      <w:r w:rsidRPr="005D2256">
        <w:rPr>
          <w:rFonts w:ascii="Montserrat" w:hAnsi="Montserrat"/>
          <w:spacing w:val="-2"/>
        </w:rPr>
        <w:t xml:space="preserve"> </w:t>
      </w:r>
      <w:proofErr w:type="spellStart"/>
      <w:r w:rsidRPr="005D2256">
        <w:rPr>
          <w:rFonts w:ascii="Montserrat" w:hAnsi="Montserrat"/>
          <w:spacing w:val="-1"/>
        </w:rPr>
        <w:t>butonului</w:t>
      </w:r>
      <w:proofErr w:type="spellEnd"/>
      <w:r w:rsidRPr="005D2256">
        <w:rPr>
          <w:rFonts w:ascii="Montserrat" w:hAnsi="Montserrat"/>
          <w:spacing w:val="29"/>
        </w:rPr>
        <w:t xml:space="preserve"> </w:t>
      </w:r>
      <w:r w:rsidRPr="005D2256">
        <w:rPr>
          <w:rFonts w:ascii="Montserrat" w:hAnsi="Montserrat"/>
          <w:noProof/>
          <w:spacing w:val="29"/>
        </w:rPr>
        <w:drawing>
          <wp:inline distT="0" distB="0" distL="0" distR="0" wp14:anchorId="32F86F84" wp14:editId="7FDADF5C">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9" cstate="print"/>
                    <a:stretch>
                      <a:fillRect/>
                    </a:stretch>
                  </pic:blipFill>
                  <pic:spPr>
                    <a:xfrm>
                      <a:off x="0" y="0"/>
                      <a:ext cx="533400" cy="190500"/>
                    </a:xfrm>
                    <a:prstGeom prst="rect">
                      <a:avLst/>
                    </a:prstGeom>
                  </pic:spPr>
                </pic:pic>
              </a:graphicData>
            </a:graphic>
          </wp:inline>
        </w:drawing>
      </w:r>
      <w:r w:rsidRPr="005D2256">
        <w:rPr>
          <w:rFonts w:ascii="Montserrat" w:hAnsi="Montserrat"/>
          <w:spacing w:val="29"/>
        </w:rPr>
        <w:t xml:space="preserve"> </w:t>
      </w:r>
      <w:r w:rsidRPr="005D2256">
        <w:rPr>
          <w:rFonts w:ascii="Montserrat" w:hAnsi="Montserrat"/>
        </w:rPr>
        <w:t>.</w:t>
      </w:r>
    </w:p>
    <w:p w14:paraId="136E3A14" w14:textId="01FE2638" w:rsidR="009B21DF" w:rsidRPr="005D2256" w:rsidRDefault="009B21DF" w:rsidP="00C4503D">
      <w:pPr>
        <w:keepNext/>
        <w:keepLines/>
        <w:widowControl/>
        <w:rPr>
          <w:rFonts w:ascii="Montserrat" w:hAnsi="Montserrat"/>
        </w:rPr>
      </w:pPr>
      <w:r w:rsidRPr="005D2256">
        <w:rPr>
          <w:rFonts w:ascii="Montserrat" w:eastAsia="Arial" w:hAnsi="Montserrat" w:cs="Arial"/>
          <w:noProof/>
        </w:rPr>
        <w:lastRenderedPageBreak/>
        <w:drawing>
          <wp:inline distT="0" distB="0" distL="0" distR="0" wp14:anchorId="0E0CE3BA" wp14:editId="1F88FE96">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30" cstate="print"/>
                    <a:stretch>
                      <a:fillRect/>
                    </a:stretch>
                  </pic:blipFill>
                  <pic:spPr>
                    <a:xfrm>
                      <a:off x="0" y="0"/>
                      <a:ext cx="5964431" cy="2972657"/>
                    </a:xfrm>
                    <a:prstGeom prst="rect">
                      <a:avLst/>
                    </a:prstGeom>
                  </pic:spPr>
                </pic:pic>
              </a:graphicData>
            </a:graphic>
          </wp:inline>
        </w:drawing>
      </w:r>
    </w:p>
    <w:p w14:paraId="053B71B6" w14:textId="6AEEE02A" w:rsidR="009B21DF" w:rsidRPr="00DC6101" w:rsidRDefault="009B21DF" w:rsidP="009B21DF">
      <w:pPr>
        <w:pStyle w:val="BodyText"/>
        <w:spacing w:before="72"/>
        <w:rPr>
          <w:rFonts w:ascii="Montserrat" w:hAnsi="Montserrat"/>
          <w:lang w:val="it-IT"/>
        </w:rPr>
      </w:pPr>
      <w:r w:rsidRPr="00DC6101">
        <w:rPr>
          <w:rFonts w:ascii="Montserrat" w:hAnsi="Montserrat"/>
          <w:spacing w:val="-1"/>
          <w:lang w:val="it-IT"/>
        </w:rPr>
        <w:t>În</w:t>
      </w:r>
      <w:r w:rsidRPr="00DC6101">
        <w:rPr>
          <w:rFonts w:ascii="Montserrat" w:hAnsi="Montserrat"/>
          <w:spacing w:val="-2"/>
          <w:lang w:val="it-IT"/>
        </w:rPr>
        <w:t xml:space="preserve"> </w:t>
      </w:r>
      <w:r w:rsidRPr="00DC6101">
        <w:rPr>
          <w:rFonts w:ascii="Montserrat" w:hAnsi="Montserrat"/>
          <w:spacing w:val="-1"/>
          <w:lang w:val="it-IT"/>
        </w:rPr>
        <w:t>zona</w:t>
      </w:r>
      <w:r w:rsidRPr="00DC6101">
        <w:rPr>
          <w:rFonts w:ascii="Montserrat" w:hAnsi="Montserrat"/>
          <w:spacing w:val="-2"/>
          <w:lang w:val="it-IT"/>
        </w:rPr>
        <w:t xml:space="preserve"> </w:t>
      </w:r>
      <w:r w:rsidRPr="00DC6101">
        <w:rPr>
          <w:rFonts w:ascii="Montserrat" w:hAnsi="Montserrat"/>
          <w:b/>
          <w:bCs/>
          <w:spacing w:val="-1"/>
          <w:lang w:val="it-IT"/>
        </w:rPr>
        <w:t>Apeluri</w:t>
      </w:r>
      <w:r w:rsidRPr="00DC6101">
        <w:rPr>
          <w:rFonts w:ascii="Montserrat" w:hAnsi="Montserrat"/>
          <w:spacing w:val="-1"/>
          <w:lang w:val="it-IT"/>
        </w:rPr>
        <w:t xml:space="preserve"> se</w:t>
      </w:r>
      <w:r w:rsidRPr="00DC6101">
        <w:rPr>
          <w:rFonts w:ascii="Montserrat" w:hAnsi="Montserrat"/>
          <w:spacing w:val="-2"/>
          <w:lang w:val="it-IT"/>
        </w:rPr>
        <w:t xml:space="preserve"> </w:t>
      </w:r>
      <w:r w:rsidRPr="00DC6101">
        <w:rPr>
          <w:rFonts w:ascii="Montserrat" w:hAnsi="Montserrat"/>
          <w:spacing w:val="-1"/>
          <w:lang w:val="it-IT"/>
        </w:rPr>
        <w:t>pot</w:t>
      </w:r>
      <w:r w:rsidRPr="00DC6101">
        <w:rPr>
          <w:rFonts w:ascii="Montserrat" w:hAnsi="Montserrat"/>
          <w:spacing w:val="-2"/>
          <w:lang w:val="it-IT"/>
        </w:rPr>
        <w:t xml:space="preserve"> </w:t>
      </w:r>
      <w:r w:rsidRPr="00DC6101">
        <w:rPr>
          <w:rFonts w:ascii="Montserrat" w:hAnsi="Montserrat"/>
          <w:spacing w:val="-1"/>
          <w:lang w:val="it-IT"/>
        </w:rPr>
        <w:t>realiza următoarele</w:t>
      </w:r>
      <w:r w:rsidRPr="00DC6101">
        <w:rPr>
          <w:rFonts w:ascii="Montserrat" w:hAnsi="Montserrat"/>
          <w:spacing w:val="-2"/>
          <w:lang w:val="it-IT"/>
        </w:rPr>
        <w:t xml:space="preserve"> </w:t>
      </w:r>
      <w:r w:rsidRPr="00DC6101">
        <w:rPr>
          <w:rFonts w:ascii="Montserrat" w:hAnsi="Montserrat"/>
          <w:spacing w:val="-1"/>
          <w:lang w:val="it-IT"/>
        </w:rPr>
        <w:t>acțiuni:</w:t>
      </w:r>
    </w:p>
    <w:p w14:paraId="372D4A92" w14:textId="77777777" w:rsidR="009B21DF" w:rsidRPr="00DC6101" w:rsidRDefault="009B21DF" w:rsidP="009B21DF">
      <w:pPr>
        <w:pStyle w:val="BodyText"/>
        <w:ind w:left="150"/>
        <w:rPr>
          <w:rFonts w:ascii="Montserrat" w:hAnsi="Montserrat"/>
          <w:lang w:val="it-IT"/>
        </w:rPr>
      </w:pPr>
      <w:r w:rsidRPr="005D2256">
        <w:rPr>
          <w:rFonts w:ascii="Montserrat" w:hAnsi="Montserrat"/>
          <w:noProof/>
        </w:rPr>
        <w:drawing>
          <wp:inline distT="0" distB="0" distL="0" distR="0" wp14:anchorId="5F928845" wp14:editId="1382B8FA">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31" cstate="print"/>
                    <a:stretch>
                      <a:fillRect/>
                    </a:stretch>
                  </pic:blipFill>
                  <pic:spPr>
                    <a:xfrm>
                      <a:off x="0" y="0"/>
                      <a:ext cx="228600" cy="247650"/>
                    </a:xfrm>
                    <a:prstGeom prst="rect">
                      <a:avLst/>
                    </a:prstGeom>
                  </pic:spPr>
                </pic:pic>
              </a:graphicData>
            </a:graphic>
          </wp:inline>
        </w:drawing>
      </w:r>
      <w:r w:rsidRPr="00DC6101">
        <w:rPr>
          <w:rFonts w:ascii="Montserrat" w:hAnsi="Montserrat"/>
          <w:lang w:val="it-IT"/>
        </w:rPr>
        <w:t xml:space="preserve">  </w:t>
      </w:r>
      <w:r w:rsidRPr="00DC6101">
        <w:rPr>
          <w:rFonts w:ascii="Montserrat" w:hAnsi="Montserrat"/>
          <w:spacing w:val="-1"/>
          <w:lang w:val="it-IT"/>
        </w:rPr>
        <w:t>Aplică</w:t>
      </w:r>
      <w:r w:rsidRPr="00DC6101">
        <w:rPr>
          <w:rFonts w:ascii="Montserrat" w:hAnsi="Montserrat"/>
          <w:spacing w:val="-2"/>
          <w:lang w:val="it-IT"/>
        </w:rPr>
        <w:t xml:space="preserve"> </w:t>
      </w:r>
      <w:r w:rsidRPr="00DC6101">
        <w:rPr>
          <w:rFonts w:ascii="Montserrat" w:hAnsi="Montserrat"/>
          <w:lang w:val="it-IT"/>
        </w:rPr>
        <w:t>-</w:t>
      </w:r>
      <w:r w:rsidRPr="00DC6101">
        <w:rPr>
          <w:rFonts w:ascii="Montserrat" w:hAnsi="Montserrat"/>
          <w:spacing w:val="-2"/>
          <w:lang w:val="it-IT"/>
        </w:rPr>
        <w:t xml:space="preserve"> </w:t>
      </w:r>
      <w:r w:rsidRPr="00DC6101">
        <w:rPr>
          <w:rFonts w:ascii="Montserrat" w:hAnsi="Montserrat"/>
          <w:spacing w:val="-1"/>
          <w:lang w:val="it-IT"/>
        </w:rPr>
        <w:t>se urmează</w:t>
      </w:r>
      <w:r w:rsidRPr="00DC6101">
        <w:rPr>
          <w:rFonts w:ascii="Montserrat" w:hAnsi="Montserrat"/>
          <w:spacing w:val="-2"/>
          <w:lang w:val="it-IT"/>
        </w:rPr>
        <w:t xml:space="preserve"> </w:t>
      </w:r>
      <w:r w:rsidRPr="00DC6101">
        <w:rPr>
          <w:rFonts w:ascii="Montserrat" w:hAnsi="Montserrat"/>
          <w:spacing w:val="-1"/>
          <w:lang w:val="it-IT"/>
        </w:rPr>
        <w:t>pașii</w:t>
      </w:r>
      <w:r w:rsidRPr="00DC6101">
        <w:rPr>
          <w:rFonts w:ascii="Montserrat" w:hAnsi="Montserrat"/>
          <w:spacing w:val="-2"/>
          <w:lang w:val="it-IT"/>
        </w:rPr>
        <w:t xml:space="preserve"> </w:t>
      </w:r>
      <w:r w:rsidRPr="00DC6101">
        <w:rPr>
          <w:rFonts w:ascii="Montserrat" w:hAnsi="Montserrat"/>
          <w:spacing w:val="-1"/>
          <w:lang w:val="it-IT"/>
        </w:rPr>
        <w:t>din secțiunea</w:t>
      </w:r>
      <w:r w:rsidRPr="00DC6101">
        <w:rPr>
          <w:rFonts w:ascii="Montserrat" w:hAnsi="Montserrat"/>
          <w:spacing w:val="-2"/>
          <w:lang w:val="it-IT"/>
        </w:rPr>
        <w:t xml:space="preserve"> </w:t>
      </w:r>
      <w:r w:rsidRPr="00DC6101">
        <w:rPr>
          <w:rFonts w:ascii="Montserrat" w:hAnsi="Montserrat"/>
          <w:spacing w:val="-1"/>
          <w:lang w:val="it-IT"/>
        </w:rPr>
        <w:t>1.2. Adăugare</w:t>
      </w:r>
      <w:r w:rsidRPr="00DC6101">
        <w:rPr>
          <w:rFonts w:ascii="Montserrat" w:hAnsi="Montserrat"/>
          <w:spacing w:val="-2"/>
          <w:lang w:val="it-IT"/>
        </w:rPr>
        <w:t xml:space="preserve"> </w:t>
      </w:r>
      <w:r w:rsidRPr="00DC6101">
        <w:rPr>
          <w:rFonts w:ascii="Montserrat" w:hAnsi="Montserrat"/>
          <w:spacing w:val="-1"/>
          <w:lang w:val="it-IT"/>
        </w:rPr>
        <w:t>proiect</w:t>
      </w:r>
      <w:r w:rsidRPr="00DC6101">
        <w:rPr>
          <w:rFonts w:ascii="Montserrat" w:hAnsi="Montserrat"/>
          <w:spacing w:val="-2"/>
          <w:lang w:val="it-IT"/>
        </w:rPr>
        <w:t xml:space="preserve"> </w:t>
      </w:r>
      <w:r w:rsidRPr="00DC6101">
        <w:rPr>
          <w:rFonts w:ascii="Montserrat" w:hAnsi="Montserrat"/>
          <w:spacing w:val="-1"/>
          <w:lang w:val="it-IT"/>
        </w:rPr>
        <w:t>din zona</w:t>
      </w:r>
      <w:r w:rsidRPr="00DC6101">
        <w:rPr>
          <w:rFonts w:ascii="Montserrat" w:hAnsi="Montserrat"/>
          <w:spacing w:val="-2"/>
          <w:lang w:val="it-IT"/>
        </w:rPr>
        <w:t xml:space="preserve"> </w:t>
      </w:r>
      <w:r w:rsidRPr="00DC6101">
        <w:rPr>
          <w:rFonts w:ascii="Montserrat" w:hAnsi="Montserrat"/>
          <w:spacing w:val="-1"/>
          <w:lang w:val="it-IT"/>
        </w:rPr>
        <w:t>Apeluri.</w:t>
      </w:r>
    </w:p>
    <w:p w14:paraId="56C6CA10" w14:textId="77777777" w:rsidR="009B21DF" w:rsidRPr="00DC6101" w:rsidRDefault="009B21DF" w:rsidP="00832F15">
      <w:pPr>
        <w:pStyle w:val="Heading2"/>
        <w:rPr>
          <w:rFonts w:ascii="Montserrat" w:hAnsi="Montserrat"/>
          <w:sz w:val="22"/>
          <w:szCs w:val="22"/>
          <w:lang w:val="it-IT"/>
        </w:rPr>
      </w:pPr>
      <w:bookmarkStart w:id="8" w:name="_Toc138322140"/>
      <w:bookmarkStart w:id="9" w:name="_Toc144299252"/>
      <w:r w:rsidRPr="00DC6101">
        <w:rPr>
          <w:rFonts w:ascii="Montserrat" w:hAnsi="Montserrat"/>
          <w:sz w:val="22"/>
          <w:szCs w:val="22"/>
          <w:lang w:val="it-IT"/>
        </w:rPr>
        <w:t>Secțiunea 2 - Asociere în proiect</w:t>
      </w:r>
      <w:bookmarkEnd w:id="8"/>
      <w:bookmarkEnd w:id="9"/>
    </w:p>
    <w:p w14:paraId="20AF98A7" w14:textId="77777777" w:rsidR="00CE6DC0" w:rsidRPr="00DC6101" w:rsidRDefault="00CE6DC0" w:rsidP="00CE6DC0">
      <w:pPr>
        <w:pStyle w:val="BodyText"/>
        <w:spacing w:before="255"/>
        <w:jc w:val="both"/>
        <w:rPr>
          <w:rFonts w:ascii="Montserrat" w:hAnsi="Montserrat"/>
          <w:lang w:val="it-IT"/>
        </w:rPr>
      </w:pPr>
      <w:r w:rsidRPr="00DC6101">
        <w:rPr>
          <w:rFonts w:ascii="Montserrat" w:hAnsi="Montserrat"/>
          <w:spacing w:val="-1"/>
          <w:lang w:val="it-IT"/>
        </w:rPr>
        <w:t>Asocierea</w:t>
      </w:r>
      <w:r w:rsidRPr="00DC6101">
        <w:rPr>
          <w:rFonts w:ascii="Montserrat" w:hAnsi="Montserrat"/>
          <w:spacing w:val="-2"/>
          <w:lang w:val="it-IT"/>
        </w:rPr>
        <w:t xml:space="preserve"> </w:t>
      </w:r>
      <w:r w:rsidRPr="00DC6101">
        <w:rPr>
          <w:rFonts w:ascii="Montserrat" w:hAnsi="Montserrat"/>
          <w:spacing w:val="-1"/>
          <w:lang w:val="it-IT"/>
        </w:rPr>
        <w:t>în</w:t>
      </w:r>
      <w:r w:rsidRPr="00DC6101">
        <w:rPr>
          <w:rFonts w:ascii="Montserrat" w:hAnsi="Montserrat"/>
          <w:spacing w:val="-2"/>
          <w:lang w:val="it-IT"/>
        </w:rPr>
        <w:t xml:space="preserve"> </w:t>
      </w:r>
      <w:r w:rsidRPr="00DC6101">
        <w:rPr>
          <w:rFonts w:ascii="Montserrat" w:hAnsi="Montserrat"/>
          <w:spacing w:val="-1"/>
          <w:lang w:val="it-IT"/>
        </w:rPr>
        <w:t>proiect se</w:t>
      </w:r>
      <w:r w:rsidRPr="00DC6101">
        <w:rPr>
          <w:rFonts w:ascii="Montserrat" w:hAnsi="Montserrat"/>
          <w:spacing w:val="-2"/>
          <w:lang w:val="it-IT"/>
        </w:rPr>
        <w:t xml:space="preserve"> </w:t>
      </w:r>
      <w:r w:rsidRPr="00DC6101">
        <w:rPr>
          <w:rFonts w:ascii="Montserrat" w:hAnsi="Montserrat"/>
          <w:spacing w:val="-1"/>
          <w:lang w:val="it-IT"/>
        </w:rPr>
        <w:t>realizează urmând</w:t>
      </w:r>
      <w:r w:rsidRPr="00DC6101">
        <w:rPr>
          <w:rFonts w:ascii="Montserrat" w:hAnsi="Montserrat"/>
          <w:spacing w:val="-2"/>
          <w:lang w:val="it-IT"/>
        </w:rPr>
        <w:t xml:space="preserve"> </w:t>
      </w:r>
      <w:r w:rsidRPr="00DC6101">
        <w:rPr>
          <w:rFonts w:ascii="Montserrat" w:hAnsi="Montserrat"/>
          <w:spacing w:val="-1"/>
          <w:lang w:val="it-IT"/>
        </w:rPr>
        <w:t>următorii pași:</w:t>
      </w:r>
    </w:p>
    <w:p w14:paraId="27730C8C" w14:textId="77777777" w:rsidR="00CE6DC0" w:rsidRPr="00DC6101" w:rsidRDefault="00CE6DC0" w:rsidP="00CE6DC0">
      <w:pPr>
        <w:ind w:left="120"/>
        <w:jc w:val="both"/>
        <w:rPr>
          <w:rFonts w:ascii="Montserrat" w:eastAsia="Arial" w:hAnsi="Montserrat" w:cs="Arial"/>
          <w:lang w:val="it-IT"/>
        </w:rPr>
      </w:pPr>
      <w:r w:rsidRPr="00DC6101">
        <w:rPr>
          <w:rFonts w:ascii="Montserrat" w:hAnsi="Montserrat"/>
          <w:spacing w:val="-1"/>
          <w:lang w:val="it-IT"/>
        </w:rPr>
        <w:t>Se</w:t>
      </w:r>
      <w:r w:rsidRPr="00DC6101">
        <w:rPr>
          <w:rFonts w:ascii="Montserrat" w:hAnsi="Montserrat"/>
          <w:spacing w:val="-3"/>
          <w:lang w:val="it-IT"/>
        </w:rPr>
        <w:t xml:space="preserve"> </w:t>
      </w:r>
      <w:r w:rsidRPr="00DC6101">
        <w:rPr>
          <w:rFonts w:ascii="Montserrat" w:hAnsi="Montserrat"/>
          <w:spacing w:val="-1"/>
          <w:lang w:val="it-IT"/>
        </w:rPr>
        <w:t>acționează</w:t>
      </w:r>
      <w:r w:rsidRPr="00DC6101">
        <w:rPr>
          <w:rFonts w:ascii="Montserrat" w:hAnsi="Montserrat"/>
          <w:spacing w:val="-2"/>
          <w:lang w:val="it-IT"/>
        </w:rPr>
        <w:t xml:space="preserve"> </w:t>
      </w:r>
      <w:r w:rsidRPr="00DC6101">
        <w:rPr>
          <w:rFonts w:ascii="Montserrat" w:hAnsi="Montserrat"/>
          <w:spacing w:val="-1"/>
          <w:lang w:val="it-IT"/>
        </w:rPr>
        <w:t>butonul</w:t>
      </w:r>
      <w:r w:rsidRPr="00DC6101">
        <w:rPr>
          <w:rFonts w:ascii="Montserrat" w:hAnsi="Montserrat"/>
          <w:spacing w:val="29"/>
          <w:lang w:val="it-IT"/>
        </w:rPr>
        <w:t xml:space="preserve"> </w:t>
      </w:r>
      <w:r w:rsidRPr="005D2256">
        <w:rPr>
          <w:rFonts w:ascii="Montserrat" w:hAnsi="Montserrat"/>
          <w:noProof/>
          <w:spacing w:val="29"/>
        </w:rPr>
        <w:drawing>
          <wp:inline distT="0" distB="0" distL="0" distR="0" wp14:anchorId="6C8BAEEF" wp14:editId="45C3048E">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32" cstate="print"/>
                    <a:stretch>
                      <a:fillRect/>
                    </a:stretch>
                  </pic:blipFill>
                  <pic:spPr>
                    <a:xfrm>
                      <a:off x="0" y="0"/>
                      <a:ext cx="1142999" cy="295275"/>
                    </a:xfrm>
                    <a:prstGeom prst="rect">
                      <a:avLst/>
                    </a:prstGeom>
                  </pic:spPr>
                </pic:pic>
              </a:graphicData>
            </a:graphic>
          </wp:inline>
        </w:drawing>
      </w:r>
      <w:r w:rsidRPr="00DC6101">
        <w:rPr>
          <w:rFonts w:ascii="Montserrat" w:hAnsi="Montserrat"/>
          <w:spacing w:val="29"/>
          <w:lang w:val="it-IT"/>
        </w:rPr>
        <w:t xml:space="preserve"> </w:t>
      </w:r>
      <w:r w:rsidRPr="00DC6101">
        <w:rPr>
          <w:rFonts w:ascii="Montserrat" w:hAnsi="Montserrat"/>
          <w:lang w:val="it-IT"/>
        </w:rPr>
        <w:t>.</w:t>
      </w:r>
      <w:r w:rsidRPr="00DC6101">
        <w:rPr>
          <w:rFonts w:ascii="Montserrat" w:hAnsi="Montserrat"/>
          <w:spacing w:val="-3"/>
          <w:lang w:val="it-IT"/>
        </w:rPr>
        <w:t xml:space="preserve"> </w:t>
      </w:r>
      <w:r w:rsidRPr="00DC6101">
        <w:rPr>
          <w:rFonts w:ascii="Montserrat" w:hAnsi="Montserrat"/>
          <w:spacing w:val="-1"/>
          <w:lang w:val="it-IT"/>
        </w:rPr>
        <w:t>Aplicația</w:t>
      </w:r>
      <w:r w:rsidRPr="00DC6101">
        <w:rPr>
          <w:rFonts w:ascii="Montserrat" w:hAnsi="Montserrat"/>
          <w:spacing w:val="-4"/>
          <w:lang w:val="it-IT"/>
        </w:rPr>
        <w:t xml:space="preserve"> </w:t>
      </w:r>
      <w:r w:rsidRPr="00DC6101">
        <w:rPr>
          <w:rFonts w:ascii="Montserrat" w:hAnsi="Montserrat"/>
          <w:spacing w:val="-1"/>
          <w:lang w:val="it-IT"/>
        </w:rPr>
        <w:t>deschide</w:t>
      </w:r>
      <w:r w:rsidRPr="00DC6101">
        <w:rPr>
          <w:rFonts w:ascii="Montserrat" w:hAnsi="Montserrat"/>
          <w:spacing w:val="-3"/>
          <w:lang w:val="it-IT"/>
        </w:rPr>
        <w:t xml:space="preserve"> </w:t>
      </w:r>
      <w:r w:rsidRPr="00DC6101">
        <w:rPr>
          <w:rFonts w:ascii="Montserrat" w:hAnsi="Montserrat"/>
          <w:spacing w:val="-1"/>
          <w:lang w:val="it-IT"/>
        </w:rPr>
        <w:t>fereastra</w:t>
      </w:r>
      <w:r w:rsidRPr="00DC6101">
        <w:rPr>
          <w:rFonts w:ascii="Montserrat" w:hAnsi="Montserrat"/>
          <w:spacing w:val="-3"/>
          <w:lang w:val="it-IT"/>
        </w:rPr>
        <w:t xml:space="preserve"> </w:t>
      </w:r>
      <w:r w:rsidRPr="00DC6101">
        <w:rPr>
          <w:rFonts w:ascii="Montserrat" w:hAnsi="Montserrat"/>
          <w:b/>
          <w:spacing w:val="-1"/>
          <w:lang w:val="it-IT"/>
        </w:rPr>
        <w:t>Solicitări</w:t>
      </w:r>
      <w:r w:rsidRPr="00DC6101">
        <w:rPr>
          <w:rFonts w:ascii="Montserrat" w:hAnsi="Montserrat"/>
          <w:b/>
          <w:spacing w:val="-3"/>
          <w:lang w:val="it-IT"/>
        </w:rPr>
        <w:t xml:space="preserve"> </w:t>
      </w:r>
      <w:r w:rsidRPr="00DC6101">
        <w:rPr>
          <w:rFonts w:ascii="Montserrat" w:hAnsi="Montserrat"/>
          <w:b/>
          <w:spacing w:val="-1"/>
          <w:lang w:val="it-IT"/>
        </w:rPr>
        <w:t>de</w:t>
      </w:r>
      <w:r w:rsidRPr="00DC6101">
        <w:rPr>
          <w:rFonts w:ascii="Montserrat" w:hAnsi="Montserrat"/>
          <w:b/>
          <w:spacing w:val="-3"/>
          <w:lang w:val="it-IT"/>
        </w:rPr>
        <w:t xml:space="preserve"> </w:t>
      </w:r>
      <w:r w:rsidRPr="00DC6101">
        <w:rPr>
          <w:rFonts w:ascii="Montserrat" w:hAnsi="Montserrat"/>
          <w:b/>
          <w:spacing w:val="-1"/>
          <w:lang w:val="it-IT"/>
        </w:rPr>
        <w:t>asociere.</w:t>
      </w:r>
    </w:p>
    <w:p w14:paraId="03B5102F" w14:textId="77777777" w:rsidR="00CE6DC0" w:rsidRPr="00DC6101" w:rsidRDefault="00CE6DC0" w:rsidP="00CE6DC0">
      <w:pPr>
        <w:pStyle w:val="BodyText"/>
        <w:spacing w:before="268"/>
        <w:jc w:val="both"/>
        <w:rPr>
          <w:rFonts w:ascii="Montserrat" w:hAnsi="Montserrat" w:cs="Arial"/>
          <w:lang w:val="it-IT"/>
        </w:rPr>
      </w:pPr>
      <w:r w:rsidRPr="00DC6101">
        <w:rPr>
          <w:rFonts w:ascii="Montserrat" w:hAnsi="Montserrat"/>
          <w:spacing w:val="-1"/>
          <w:lang w:val="it-IT"/>
        </w:rPr>
        <w:t>Pentru</w:t>
      </w:r>
      <w:r w:rsidRPr="00DC6101">
        <w:rPr>
          <w:rFonts w:ascii="Montserrat" w:hAnsi="Montserrat"/>
          <w:spacing w:val="-2"/>
          <w:lang w:val="it-IT"/>
        </w:rPr>
        <w:t xml:space="preserve"> </w:t>
      </w:r>
      <w:r w:rsidRPr="00DC6101">
        <w:rPr>
          <w:rFonts w:ascii="Montserrat" w:hAnsi="Montserrat"/>
          <w:spacing w:val="-1"/>
          <w:lang w:val="it-IT"/>
        </w:rPr>
        <w:t>adăugarea</w:t>
      </w:r>
      <w:r w:rsidRPr="00DC6101">
        <w:rPr>
          <w:rFonts w:ascii="Montserrat" w:hAnsi="Montserrat"/>
          <w:spacing w:val="-2"/>
          <w:lang w:val="it-IT"/>
        </w:rPr>
        <w:t xml:space="preserve"> </w:t>
      </w:r>
      <w:r w:rsidRPr="00DC6101">
        <w:rPr>
          <w:rFonts w:ascii="Montserrat" w:hAnsi="Montserrat"/>
          <w:spacing w:val="-1"/>
          <w:lang w:val="it-IT"/>
        </w:rPr>
        <w:t>unei solicitări</w:t>
      </w:r>
      <w:r w:rsidRPr="00DC6101">
        <w:rPr>
          <w:rFonts w:ascii="Montserrat" w:hAnsi="Montserrat"/>
          <w:spacing w:val="-2"/>
          <w:lang w:val="it-IT"/>
        </w:rPr>
        <w:t xml:space="preserve"> </w:t>
      </w:r>
      <w:r w:rsidRPr="00DC6101">
        <w:rPr>
          <w:rFonts w:ascii="Montserrat" w:hAnsi="Montserrat"/>
          <w:spacing w:val="-1"/>
          <w:lang w:val="it-IT"/>
        </w:rPr>
        <w:t>de asociere,</w:t>
      </w:r>
      <w:r w:rsidRPr="00DC6101">
        <w:rPr>
          <w:rFonts w:ascii="Montserrat" w:hAnsi="Montserrat"/>
          <w:spacing w:val="-2"/>
          <w:lang w:val="it-IT"/>
        </w:rPr>
        <w:t xml:space="preserve"> </w:t>
      </w:r>
      <w:r w:rsidRPr="00DC6101">
        <w:rPr>
          <w:rFonts w:ascii="Montserrat" w:hAnsi="Montserrat"/>
          <w:spacing w:val="-1"/>
          <w:lang w:val="it-IT"/>
        </w:rPr>
        <w:t>se acționează</w:t>
      </w:r>
      <w:r w:rsidRPr="00DC6101">
        <w:rPr>
          <w:rFonts w:ascii="Montserrat" w:hAnsi="Montserrat"/>
          <w:spacing w:val="-2"/>
          <w:lang w:val="it-IT"/>
        </w:rPr>
        <w:t xml:space="preserve"> </w:t>
      </w:r>
      <w:r w:rsidRPr="00DC6101">
        <w:rPr>
          <w:rFonts w:ascii="Montserrat" w:hAnsi="Montserrat"/>
          <w:spacing w:val="-1"/>
          <w:lang w:val="it-IT"/>
        </w:rPr>
        <w:t>butonul</w:t>
      </w:r>
      <w:r w:rsidRPr="00DC6101">
        <w:rPr>
          <w:rFonts w:ascii="Montserrat" w:hAnsi="Montserrat"/>
          <w:spacing w:val="29"/>
          <w:lang w:val="it-IT"/>
        </w:rPr>
        <w:t xml:space="preserve"> </w:t>
      </w:r>
      <w:r w:rsidRPr="005D2256">
        <w:rPr>
          <w:rFonts w:ascii="Montserrat" w:hAnsi="Montserrat"/>
          <w:noProof/>
          <w:spacing w:val="29"/>
        </w:rPr>
        <w:drawing>
          <wp:inline distT="0" distB="0" distL="0" distR="0" wp14:anchorId="65928DA1" wp14:editId="425055B8">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3" cstate="print"/>
                    <a:stretch>
                      <a:fillRect/>
                    </a:stretch>
                  </pic:blipFill>
                  <pic:spPr>
                    <a:xfrm>
                      <a:off x="0" y="0"/>
                      <a:ext cx="723900" cy="257175"/>
                    </a:xfrm>
                    <a:prstGeom prst="rect">
                      <a:avLst/>
                    </a:prstGeom>
                  </pic:spPr>
                </pic:pic>
              </a:graphicData>
            </a:graphic>
          </wp:inline>
        </w:drawing>
      </w:r>
      <w:r w:rsidRPr="00DC6101">
        <w:rPr>
          <w:rFonts w:ascii="Montserrat" w:hAnsi="Montserrat"/>
          <w:spacing w:val="29"/>
          <w:lang w:val="it-IT"/>
        </w:rPr>
        <w:t xml:space="preserve"> </w:t>
      </w:r>
      <w:r w:rsidRPr="00DC6101">
        <w:rPr>
          <w:rFonts w:ascii="Montserrat" w:hAnsi="Montserrat"/>
          <w:b/>
          <w:lang w:val="it-IT"/>
        </w:rPr>
        <w:t>.</w:t>
      </w:r>
    </w:p>
    <w:p w14:paraId="543A8CD3" w14:textId="77777777" w:rsidR="00CE6DC0" w:rsidRPr="00DC6101" w:rsidRDefault="00CE6DC0" w:rsidP="00CE6DC0">
      <w:pPr>
        <w:spacing w:before="3"/>
        <w:rPr>
          <w:rFonts w:ascii="Montserrat" w:eastAsia="Arial" w:hAnsi="Montserrat" w:cs="Arial"/>
          <w:b/>
          <w:bCs/>
          <w:lang w:val="it-IT"/>
        </w:rPr>
      </w:pPr>
    </w:p>
    <w:p w14:paraId="65396BDE" w14:textId="77777777" w:rsidR="00CE6DC0" w:rsidRPr="005D2256" w:rsidRDefault="00CE6DC0" w:rsidP="00CE6DC0">
      <w:pPr>
        <w:spacing w:line="200" w:lineRule="atLeast"/>
        <w:ind w:left="150"/>
        <w:rPr>
          <w:rFonts w:ascii="Montserrat" w:eastAsia="Arial" w:hAnsi="Montserrat" w:cs="Arial"/>
        </w:rPr>
      </w:pPr>
      <w:r w:rsidRPr="005D2256">
        <w:rPr>
          <w:rFonts w:ascii="Montserrat" w:eastAsia="Arial" w:hAnsi="Montserrat" w:cs="Arial"/>
          <w:noProof/>
        </w:rPr>
        <w:drawing>
          <wp:inline distT="0" distB="0" distL="0" distR="0" wp14:anchorId="1EF553D4" wp14:editId="7B20C7A9">
            <wp:extent cx="5926455" cy="2343150"/>
            <wp:effectExtent l="0" t="0" r="0" b="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4" cstate="print"/>
                    <a:stretch>
                      <a:fillRect/>
                    </a:stretch>
                  </pic:blipFill>
                  <pic:spPr>
                    <a:xfrm>
                      <a:off x="0" y="0"/>
                      <a:ext cx="5926722" cy="2343256"/>
                    </a:xfrm>
                    <a:prstGeom prst="rect">
                      <a:avLst/>
                    </a:prstGeom>
                  </pic:spPr>
                </pic:pic>
              </a:graphicData>
            </a:graphic>
          </wp:inline>
        </w:drawing>
      </w:r>
    </w:p>
    <w:p w14:paraId="66EC0F18" w14:textId="77777777" w:rsidR="00CE6DC0" w:rsidRPr="005D2256" w:rsidRDefault="00CE6DC0" w:rsidP="00CE6DC0">
      <w:pPr>
        <w:pStyle w:val="BodyText"/>
        <w:spacing w:before="299" w:line="290" w:lineRule="auto"/>
        <w:ind w:right="138"/>
        <w:rPr>
          <w:rFonts w:ascii="Montserrat" w:hAnsi="Montserrat"/>
        </w:rPr>
      </w:pPr>
      <w:proofErr w:type="spellStart"/>
      <w:r w:rsidRPr="005D2256">
        <w:rPr>
          <w:rFonts w:ascii="Montserrat" w:hAnsi="Montserrat"/>
          <w:spacing w:val="-1"/>
        </w:rPr>
        <w:t>Aplicația</w:t>
      </w:r>
      <w:proofErr w:type="spellEnd"/>
      <w:r w:rsidRPr="005D2256">
        <w:rPr>
          <w:rFonts w:ascii="Montserrat" w:hAnsi="Montserrat"/>
          <w:spacing w:val="28"/>
        </w:rPr>
        <w:t xml:space="preserve"> </w:t>
      </w:r>
      <w:proofErr w:type="spellStart"/>
      <w:r w:rsidRPr="005D2256">
        <w:rPr>
          <w:rFonts w:ascii="Montserrat" w:hAnsi="Montserrat"/>
          <w:spacing w:val="-1"/>
        </w:rPr>
        <w:t>deschide</w:t>
      </w:r>
      <w:proofErr w:type="spellEnd"/>
      <w:r w:rsidRPr="005D2256">
        <w:rPr>
          <w:rFonts w:ascii="Montserrat" w:hAnsi="Montserrat"/>
          <w:spacing w:val="29"/>
        </w:rPr>
        <w:t xml:space="preserve"> </w:t>
      </w:r>
      <w:proofErr w:type="spellStart"/>
      <w:r w:rsidRPr="005D2256">
        <w:rPr>
          <w:rFonts w:ascii="Montserrat" w:hAnsi="Montserrat"/>
          <w:spacing w:val="-1"/>
        </w:rPr>
        <w:t>fereastra</w:t>
      </w:r>
      <w:proofErr w:type="spellEnd"/>
      <w:r w:rsidRPr="005D2256">
        <w:rPr>
          <w:rFonts w:ascii="Montserrat" w:hAnsi="Montserrat"/>
          <w:spacing w:val="28"/>
        </w:rPr>
        <w:t xml:space="preserve"> </w:t>
      </w:r>
      <w:r w:rsidRPr="005D2256">
        <w:rPr>
          <w:rFonts w:ascii="Montserrat" w:hAnsi="Montserrat"/>
          <w:spacing w:val="-1"/>
        </w:rPr>
        <w:t>pop-up</w:t>
      </w:r>
      <w:r w:rsidRPr="005D2256">
        <w:rPr>
          <w:rFonts w:ascii="Montserrat" w:hAnsi="Montserrat"/>
          <w:spacing w:val="14"/>
        </w:rPr>
        <w:t xml:space="preserve"> </w:t>
      </w:r>
      <w:proofErr w:type="spellStart"/>
      <w:r w:rsidRPr="005D2256">
        <w:rPr>
          <w:rFonts w:ascii="Montserrat" w:hAnsi="Montserrat"/>
          <w:spacing w:val="-1"/>
        </w:rPr>
        <w:t>în</w:t>
      </w:r>
      <w:proofErr w:type="spellEnd"/>
      <w:r w:rsidRPr="005D2256">
        <w:rPr>
          <w:rFonts w:ascii="Montserrat" w:hAnsi="Montserrat"/>
          <w:spacing w:val="13"/>
        </w:rPr>
        <w:t xml:space="preserve"> </w:t>
      </w:r>
      <w:r w:rsidRPr="005D2256">
        <w:rPr>
          <w:rFonts w:ascii="Montserrat" w:hAnsi="Montserrat"/>
          <w:spacing w:val="-1"/>
        </w:rPr>
        <w:t>care</w:t>
      </w:r>
      <w:r w:rsidRPr="005D2256">
        <w:rPr>
          <w:rFonts w:ascii="Montserrat" w:hAnsi="Montserrat"/>
          <w:spacing w:val="14"/>
        </w:rPr>
        <w:t xml:space="preserve"> </w:t>
      </w:r>
      <w:r w:rsidRPr="005D2256">
        <w:rPr>
          <w:rFonts w:ascii="Montserrat" w:hAnsi="Montserrat"/>
          <w:spacing w:val="-1"/>
        </w:rPr>
        <w:t>se</w:t>
      </w:r>
      <w:r w:rsidRPr="005D2256">
        <w:rPr>
          <w:rFonts w:ascii="Montserrat" w:hAnsi="Montserrat"/>
          <w:spacing w:val="13"/>
        </w:rPr>
        <w:t xml:space="preserve"> </w:t>
      </w:r>
      <w:proofErr w:type="spellStart"/>
      <w:r w:rsidRPr="005D2256">
        <w:rPr>
          <w:rFonts w:ascii="Montserrat" w:hAnsi="Montserrat"/>
          <w:spacing w:val="-1"/>
        </w:rPr>
        <w:t>alege</w:t>
      </w:r>
      <w:proofErr w:type="spellEnd"/>
      <w:r w:rsidRPr="005D2256">
        <w:rPr>
          <w:rFonts w:ascii="Montserrat" w:hAnsi="Montserrat"/>
          <w:spacing w:val="14"/>
        </w:rPr>
        <w:t xml:space="preserve"> </w:t>
      </w:r>
      <w:proofErr w:type="spellStart"/>
      <w:r w:rsidRPr="005D2256">
        <w:rPr>
          <w:rFonts w:ascii="Montserrat" w:hAnsi="Montserrat"/>
          <w:spacing w:val="-1"/>
        </w:rPr>
        <w:t>entitatea</w:t>
      </w:r>
      <w:proofErr w:type="spellEnd"/>
      <w:r w:rsidRPr="005D2256">
        <w:rPr>
          <w:rFonts w:ascii="Montserrat" w:hAnsi="Montserrat"/>
          <w:spacing w:val="14"/>
        </w:rPr>
        <w:t xml:space="preserve"> </w:t>
      </w:r>
      <w:proofErr w:type="spellStart"/>
      <w:r w:rsidRPr="005D2256">
        <w:rPr>
          <w:rFonts w:ascii="Montserrat" w:hAnsi="Montserrat"/>
          <w:spacing w:val="-1"/>
        </w:rPr>
        <w:t>juridică</w:t>
      </w:r>
      <w:proofErr w:type="spellEnd"/>
      <w:r w:rsidRPr="005D2256">
        <w:rPr>
          <w:rFonts w:ascii="Montserrat" w:hAnsi="Montserrat"/>
          <w:spacing w:val="13"/>
        </w:rPr>
        <w:t xml:space="preserve"> </w:t>
      </w:r>
      <w:proofErr w:type="spellStart"/>
      <w:r w:rsidRPr="005D2256">
        <w:rPr>
          <w:rFonts w:ascii="Montserrat" w:hAnsi="Montserrat"/>
          <w:spacing w:val="-1"/>
        </w:rPr>
        <w:t>și</w:t>
      </w:r>
      <w:proofErr w:type="spellEnd"/>
      <w:r w:rsidRPr="005D2256">
        <w:rPr>
          <w:rFonts w:ascii="Montserrat" w:hAnsi="Montserrat"/>
          <w:spacing w:val="14"/>
        </w:rPr>
        <w:t xml:space="preserve"> </w:t>
      </w:r>
      <w:r w:rsidRPr="005D2256">
        <w:rPr>
          <w:rFonts w:ascii="Montserrat" w:hAnsi="Montserrat"/>
          <w:spacing w:val="-1"/>
        </w:rPr>
        <w:t>se</w:t>
      </w:r>
      <w:r w:rsidRPr="005D2256">
        <w:rPr>
          <w:rFonts w:ascii="Montserrat" w:hAnsi="Montserrat"/>
          <w:spacing w:val="13"/>
        </w:rPr>
        <w:t xml:space="preserve"> </w:t>
      </w:r>
      <w:r w:rsidRPr="005D2256">
        <w:rPr>
          <w:rFonts w:ascii="Montserrat" w:hAnsi="Montserrat"/>
          <w:spacing w:val="-1"/>
        </w:rPr>
        <w:lastRenderedPageBreak/>
        <w:t>introduce</w:t>
      </w:r>
      <w:r w:rsidRPr="005D2256">
        <w:rPr>
          <w:rFonts w:ascii="Montserrat" w:hAnsi="Montserrat"/>
          <w:spacing w:val="14"/>
        </w:rPr>
        <w:t xml:space="preserve"> </w:t>
      </w:r>
      <w:proofErr w:type="spellStart"/>
      <w:r w:rsidRPr="005D2256">
        <w:rPr>
          <w:rFonts w:ascii="Montserrat" w:hAnsi="Montserrat"/>
          <w:spacing w:val="-1"/>
        </w:rPr>
        <w:t>codul</w:t>
      </w:r>
      <w:proofErr w:type="spellEnd"/>
      <w:r w:rsidRPr="005D2256">
        <w:rPr>
          <w:rFonts w:ascii="Montserrat" w:hAnsi="Montserrat"/>
          <w:spacing w:val="14"/>
        </w:rPr>
        <w:t xml:space="preserve"> </w:t>
      </w:r>
      <w:r w:rsidRPr="005D2256">
        <w:rPr>
          <w:rFonts w:ascii="Montserrat" w:hAnsi="Montserrat"/>
          <w:spacing w:val="-1"/>
        </w:rPr>
        <w:t>de</w:t>
      </w:r>
      <w:r w:rsidRPr="005D2256">
        <w:rPr>
          <w:rFonts w:ascii="Montserrat" w:hAnsi="Montserrat"/>
          <w:spacing w:val="31"/>
        </w:rPr>
        <w:t xml:space="preserve"> </w:t>
      </w:r>
      <w:proofErr w:type="spellStart"/>
      <w:r w:rsidRPr="005D2256">
        <w:rPr>
          <w:rFonts w:ascii="Montserrat" w:hAnsi="Montserrat"/>
          <w:spacing w:val="-1"/>
        </w:rPr>
        <w:t>asociere</w:t>
      </w:r>
      <w:proofErr w:type="spellEnd"/>
      <w:r w:rsidRPr="005D2256">
        <w:rPr>
          <w:rFonts w:ascii="Montserrat" w:hAnsi="Montserrat"/>
          <w:spacing w:val="-1"/>
        </w:rPr>
        <w:t>,</w:t>
      </w:r>
      <w:r w:rsidRPr="005D2256">
        <w:rPr>
          <w:rFonts w:ascii="Montserrat" w:hAnsi="Montserrat"/>
          <w:spacing w:val="43"/>
        </w:rPr>
        <w:t xml:space="preserve"> </w:t>
      </w:r>
      <w:proofErr w:type="spellStart"/>
      <w:r w:rsidRPr="005D2256">
        <w:rPr>
          <w:rFonts w:ascii="Montserrat" w:hAnsi="Montserrat"/>
          <w:spacing w:val="-1"/>
        </w:rPr>
        <w:t>comunicat</w:t>
      </w:r>
      <w:proofErr w:type="spellEnd"/>
      <w:r w:rsidRPr="005D2256">
        <w:rPr>
          <w:rFonts w:ascii="Montserrat" w:hAnsi="Montserrat"/>
          <w:spacing w:val="43"/>
        </w:rPr>
        <w:t xml:space="preserve"> </w:t>
      </w:r>
      <w:proofErr w:type="spellStart"/>
      <w:r w:rsidRPr="005D2256">
        <w:rPr>
          <w:rFonts w:ascii="Montserrat" w:hAnsi="Montserrat"/>
          <w:spacing w:val="-1"/>
        </w:rPr>
        <w:t>în</w:t>
      </w:r>
      <w:proofErr w:type="spellEnd"/>
      <w:r w:rsidRPr="005D2256">
        <w:rPr>
          <w:rFonts w:ascii="Montserrat" w:hAnsi="Montserrat"/>
          <w:spacing w:val="29"/>
        </w:rPr>
        <w:t xml:space="preserve"> </w:t>
      </w:r>
      <w:r w:rsidRPr="005D2256">
        <w:rPr>
          <w:rFonts w:ascii="Montserrat" w:hAnsi="Montserrat"/>
          <w:spacing w:val="-1"/>
        </w:rPr>
        <w:t>afara</w:t>
      </w:r>
      <w:r w:rsidRPr="005D2256">
        <w:rPr>
          <w:rFonts w:ascii="Montserrat" w:hAnsi="Montserrat"/>
          <w:spacing w:val="28"/>
        </w:rPr>
        <w:t xml:space="preserve"> </w:t>
      </w:r>
      <w:proofErr w:type="spellStart"/>
      <w:r w:rsidRPr="005D2256">
        <w:rPr>
          <w:rFonts w:ascii="Montserrat" w:hAnsi="Montserrat"/>
          <w:spacing w:val="-1"/>
        </w:rPr>
        <w:t>sistemului</w:t>
      </w:r>
      <w:proofErr w:type="spellEnd"/>
      <w:r w:rsidRPr="005D2256">
        <w:rPr>
          <w:rFonts w:ascii="Montserrat" w:hAnsi="Montserrat"/>
          <w:spacing w:val="-1"/>
        </w:rPr>
        <w:t>,</w:t>
      </w:r>
      <w:r w:rsidRPr="005D2256">
        <w:rPr>
          <w:rFonts w:ascii="Montserrat" w:hAnsi="Montserrat"/>
          <w:spacing w:val="29"/>
        </w:rPr>
        <w:t xml:space="preserve"> </w:t>
      </w:r>
      <w:r w:rsidRPr="005D2256">
        <w:rPr>
          <w:rFonts w:ascii="Montserrat" w:hAnsi="Montserrat"/>
          <w:spacing w:val="-1"/>
        </w:rPr>
        <w:t>de</w:t>
      </w:r>
      <w:r w:rsidRPr="005D2256">
        <w:rPr>
          <w:rFonts w:ascii="Montserrat" w:hAnsi="Montserrat"/>
          <w:spacing w:val="28"/>
        </w:rPr>
        <w:t xml:space="preserve"> </w:t>
      </w:r>
      <w:proofErr w:type="spellStart"/>
      <w:r w:rsidRPr="005D2256">
        <w:rPr>
          <w:rFonts w:ascii="Montserrat" w:hAnsi="Montserrat"/>
          <w:spacing w:val="-1"/>
        </w:rPr>
        <w:t>către</w:t>
      </w:r>
      <w:proofErr w:type="spellEnd"/>
      <w:r w:rsidRPr="005D2256">
        <w:rPr>
          <w:rFonts w:ascii="Montserrat" w:hAnsi="Montserrat"/>
          <w:spacing w:val="28"/>
        </w:rPr>
        <w:t xml:space="preserve"> </w:t>
      </w:r>
      <w:proofErr w:type="spellStart"/>
      <w:r w:rsidRPr="005D2256">
        <w:rPr>
          <w:rFonts w:ascii="Montserrat" w:hAnsi="Montserrat"/>
          <w:spacing w:val="-1"/>
        </w:rPr>
        <w:t>liderul</w:t>
      </w:r>
      <w:proofErr w:type="spellEnd"/>
      <w:r w:rsidRPr="005D2256">
        <w:rPr>
          <w:rFonts w:ascii="Montserrat" w:hAnsi="Montserrat"/>
          <w:spacing w:val="29"/>
        </w:rPr>
        <w:t xml:space="preserve"> </w:t>
      </w:r>
      <w:proofErr w:type="spellStart"/>
      <w:r w:rsidRPr="005D2256">
        <w:rPr>
          <w:rFonts w:ascii="Montserrat" w:hAnsi="Montserrat"/>
          <w:spacing w:val="-1"/>
        </w:rPr>
        <w:t>în</w:t>
      </w:r>
      <w:proofErr w:type="spellEnd"/>
      <w:r w:rsidRPr="005D2256">
        <w:rPr>
          <w:rFonts w:ascii="Montserrat" w:hAnsi="Montserrat"/>
          <w:spacing w:val="28"/>
        </w:rPr>
        <w:t xml:space="preserve"> </w:t>
      </w:r>
      <w:proofErr w:type="spellStart"/>
      <w:r w:rsidRPr="005D2256">
        <w:rPr>
          <w:rFonts w:ascii="Montserrat" w:hAnsi="Montserrat"/>
          <w:spacing w:val="-1"/>
        </w:rPr>
        <w:t>proiect</w:t>
      </w:r>
      <w:proofErr w:type="spellEnd"/>
      <w:r w:rsidRPr="005D2256">
        <w:rPr>
          <w:rFonts w:ascii="Montserrat" w:hAnsi="Montserrat"/>
          <w:spacing w:val="-1"/>
        </w:rPr>
        <w:t>.</w:t>
      </w:r>
      <w:r w:rsidRPr="005D2256">
        <w:rPr>
          <w:rFonts w:ascii="Montserrat" w:hAnsi="Montserrat"/>
          <w:spacing w:val="29"/>
        </w:rPr>
        <w:t xml:space="preserve"> </w:t>
      </w:r>
      <w:proofErr w:type="spellStart"/>
      <w:r w:rsidRPr="005D2256">
        <w:rPr>
          <w:rFonts w:ascii="Montserrat" w:hAnsi="Montserrat"/>
          <w:spacing w:val="-1"/>
        </w:rPr>
        <w:t>Acțiunea</w:t>
      </w:r>
      <w:proofErr w:type="spellEnd"/>
      <w:r w:rsidRPr="005D2256">
        <w:rPr>
          <w:rFonts w:ascii="Montserrat" w:hAnsi="Montserrat"/>
          <w:spacing w:val="28"/>
        </w:rPr>
        <w:t xml:space="preserve"> </w:t>
      </w:r>
      <w:r w:rsidRPr="005D2256">
        <w:rPr>
          <w:rFonts w:ascii="Montserrat" w:hAnsi="Montserrat"/>
          <w:spacing w:val="-1"/>
        </w:rPr>
        <w:t>se</w:t>
      </w:r>
      <w:r w:rsidRPr="005D2256">
        <w:rPr>
          <w:rFonts w:ascii="Montserrat" w:hAnsi="Montserrat"/>
          <w:spacing w:val="28"/>
        </w:rPr>
        <w:t xml:space="preserve"> </w:t>
      </w:r>
      <w:proofErr w:type="spellStart"/>
      <w:r w:rsidRPr="005D2256">
        <w:rPr>
          <w:rFonts w:ascii="Montserrat" w:hAnsi="Montserrat"/>
          <w:spacing w:val="-1"/>
        </w:rPr>
        <w:t>confirmă</w:t>
      </w:r>
      <w:proofErr w:type="spellEnd"/>
      <w:r w:rsidRPr="005D2256">
        <w:rPr>
          <w:rFonts w:ascii="Montserrat" w:hAnsi="Montserrat"/>
          <w:spacing w:val="29"/>
        </w:rPr>
        <w:t xml:space="preserve"> </w:t>
      </w:r>
      <w:proofErr w:type="spellStart"/>
      <w:r w:rsidRPr="005D2256">
        <w:rPr>
          <w:rFonts w:ascii="Montserrat" w:hAnsi="Montserrat"/>
          <w:spacing w:val="-1"/>
        </w:rPr>
        <w:t>prin</w:t>
      </w:r>
      <w:proofErr w:type="spellEnd"/>
      <w:r w:rsidRPr="005D2256">
        <w:rPr>
          <w:rFonts w:ascii="Montserrat" w:hAnsi="Montserrat"/>
          <w:spacing w:val="29"/>
        </w:rPr>
        <w:t xml:space="preserve"> </w:t>
      </w:r>
      <w:proofErr w:type="spellStart"/>
      <w:r w:rsidRPr="005D2256">
        <w:rPr>
          <w:rFonts w:ascii="Montserrat" w:hAnsi="Montserrat"/>
          <w:spacing w:val="-1"/>
        </w:rPr>
        <w:t>acționarea</w:t>
      </w:r>
      <w:proofErr w:type="spellEnd"/>
      <w:r w:rsidRPr="005D2256">
        <w:rPr>
          <w:rFonts w:ascii="Montserrat" w:hAnsi="Montserrat"/>
          <w:spacing w:val="-3"/>
        </w:rPr>
        <w:t xml:space="preserve"> </w:t>
      </w:r>
      <w:proofErr w:type="spellStart"/>
      <w:r w:rsidRPr="005D2256">
        <w:rPr>
          <w:rFonts w:ascii="Montserrat" w:hAnsi="Montserrat"/>
          <w:spacing w:val="-1"/>
        </w:rPr>
        <w:t>butonului</w:t>
      </w:r>
      <w:proofErr w:type="spellEnd"/>
      <w:r w:rsidRPr="005D2256">
        <w:rPr>
          <w:rFonts w:ascii="Montserrat" w:hAnsi="Montserrat"/>
          <w:spacing w:val="29"/>
        </w:rPr>
        <w:t xml:space="preserve"> </w:t>
      </w:r>
      <w:r w:rsidRPr="005D2256">
        <w:rPr>
          <w:rFonts w:ascii="Montserrat" w:hAnsi="Montserrat"/>
          <w:noProof/>
          <w:spacing w:val="29"/>
        </w:rPr>
        <w:drawing>
          <wp:inline distT="0" distB="0" distL="0" distR="0" wp14:anchorId="71E7A94F" wp14:editId="5F5728A5">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3" cstate="print"/>
                    <a:stretch>
                      <a:fillRect/>
                    </a:stretch>
                  </pic:blipFill>
                  <pic:spPr>
                    <a:xfrm>
                      <a:off x="0" y="0"/>
                      <a:ext cx="723900" cy="257175"/>
                    </a:xfrm>
                    <a:prstGeom prst="rect">
                      <a:avLst/>
                    </a:prstGeom>
                  </pic:spPr>
                </pic:pic>
              </a:graphicData>
            </a:graphic>
          </wp:inline>
        </w:drawing>
      </w:r>
      <w:r w:rsidRPr="005D2256">
        <w:rPr>
          <w:rFonts w:ascii="Montserrat" w:hAnsi="Montserrat"/>
          <w:spacing w:val="29"/>
        </w:rPr>
        <w:t xml:space="preserve"> </w:t>
      </w:r>
      <w:r w:rsidRPr="005D2256">
        <w:rPr>
          <w:rFonts w:ascii="Montserrat" w:hAnsi="Montserrat"/>
          <w:b/>
        </w:rPr>
        <w:t>.</w:t>
      </w:r>
      <w:r w:rsidRPr="005D2256">
        <w:rPr>
          <w:rFonts w:ascii="Montserrat" w:hAnsi="Montserrat" w:cs="Arial"/>
          <w:noProof/>
        </w:rPr>
        <w:drawing>
          <wp:inline distT="0" distB="0" distL="0" distR="0" wp14:anchorId="2DBF1FFA" wp14:editId="183A9217">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090BF7B2" w14:textId="77777777" w:rsidR="00CE6DC0" w:rsidRPr="005D2256" w:rsidRDefault="00CE6DC0" w:rsidP="00CE6DC0">
      <w:pPr>
        <w:keepNext/>
        <w:keepLines/>
        <w:widowControl/>
        <w:rPr>
          <w:rFonts w:ascii="Montserrat" w:hAnsi="Montserrat"/>
        </w:rPr>
      </w:pPr>
    </w:p>
    <w:p w14:paraId="2B2A1153" w14:textId="77777777" w:rsidR="00CE6DC0" w:rsidRPr="005D2256" w:rsidRDefault="00CE6DC0" w:rsidP="00CE6DC0">
      <w:pPr>
        <w:keepNext/>
        <w:keepLines/>
        <w:widowControl/>
        <w:rPr>
          <w:rFonts w:ascii="Montserrat" w:hAnsi="Montserrat"/>
        </w:rPr>
      </w:pPr>
      <w:r w:rsidRPr="005D2256">
        <w:rPr>
          <w:rFonts w:ascii="Montserrat" w:eastAsia="Arial" w:hAnsi="Montserrat" w:cs="Arial"/>
          <w:noProof/>
        </w:rPr>
        <mc:AlternateContent>
          <mc:Choice Requires="wpg">
            <w:drawing>
              <wp:inline distT="0" distB="0" distL="0" distR="0" wp14:anchorId="1A032EC9" wp14:editId="072691DD">
                <wp:extent cx="5943600" cy="4013200"/>
                <wp:effectExtent l="25400" t="26670" r="22225" b="27305"/>
                <wp:docPr id="91194509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965834686" name="Picture 1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25" y="739"/>
                            <a:ext cx="9150" cy="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703789" name="Text Box 116"/>
                        <wps:cNvSpPr txBox="1">
                          <a:spLocks noChangeArrowheads="1"/>
                        </wps:cNvSpPr>
                        <wps:spPr bwMode="auto">
                          <a:xfrm>
                            <a:off x="0" y="0"/>
                            <a:ext cx="9360" cy="63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DA52E9" w14:textId="77777777" w:rsidR="00CE6DC0" w:rsidRDefault="00CE6DC0" w:rsidP="00CE6DC0">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wps:txbx>
                        <wps:bodyPr rot="0" vert="horz" wrap="square" lIns="0" tIns="0" rIns="0" bIns="0" anchor="t" anchorCtr="0" upright="1">
                          <a:noAutofit/>
                        </wps:bodyPr>
                      </wps:wsp>
                    </wpg:wgp>
                  </a:graphicData>
                </a:graphic>
              </wp:inline>
            </w:drawing>
          </mc:Choice>
          <mc:Fallback>
            <w:pict>
              <v:group w14:anchorId="1A032EC9" id="Group 115"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">
                  <v:imagedata r:id="rId37"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" filled="f" strokeweight="3pt">
                  <v:textbox inset="0,0,0,0">
                    <w:txbxContent>
                      <w:p w14:paraId="0BDA52E9" w14:textId="77777777" w:rsidR="00CE6DC0" w:rsidRDefault="00CE6DC0" w:rsidP="00CE6DC0">
                        <w:pPr>
                          <w:tabs>
                            <w:tab w:val="left" w:pos="1789"/>
                            <w:tab w:val="left" w:pos="2997"/>
                            <w:tab w:val="left" w:pos="4841"/>
                            <w:tab w:val="left" w:pos="6660"/>
                            <w:tab w:val="left" w:pos="8333"/>
                          </w:tabs>
                          <w:spacing w:before="97" w:line="276" w:lineRule="auto"/>
                          <w:ind w:left="64" w:right="96"/>
                          <w:rPr>
                            <w:rFonts w:ascii="Arial" w:eastAsia="Arial" w:hAnsi="Arial" w:cs="Arial"/>
                          </w:rPr>
                        </w:pPr>
                        <w:r>
                          <w:rPr>
                            <w:rFonts w:ascii="Arial" w:hAnsi="Arial"/>
                            <w:spacing w:val="-1"/>
                          </w:rPr>
                          <w:t>Liderul</w:t>
                        </w:r>
                        <w:r>
                          <w:rPr>
                            <w:rFonts w:ascii="Arial" w:hAnsi="Arial"/>
                            <w:spacing w:val="58"/>
                          </w:rPr>
                          <w:t xml:space="preserve"> </w:t>
                        </w:r>
                        <w:r>
                          <w:rPr>
                            <w:rFonts w:ascii="Arial" w:hAnsi="Arial"/>
                            <w:spacing w:val="-1"/>
                          </w:rPr>
                          <w:t>regăsește</w:t>
                        </w:r>
                        <w:r>
                          <w:rPr>
                            <w:rFonts w:ascii="Arial" w:hAnsi="Arial"/>
                            <w:spacing w:val="59"/>
                          </w:rPr>
                          <w:t xml:space="preserve"> </w:t>
                        </w:r>
                        <w:r>
                          <w:rPr>
                            <w:rFonts w:ascii="Arial" w:hAnsi="Arial"/>
                            <w:spacing w:val="-1"/>
                          </w:rPr>
                          <w:t>codul</w:t>
                        </w:r>
                        <w:r>
                          <w:rPr>
                            <w:rFonts w:ascii="Arial" w:hAnsi="Arial"/>
                            <w:spacing w:val="59"/>
                          </w:rPr>
                          <w:t xml:space="preserve"> </w:t>
                        </w:r>
                        <w:r>
                          <w:rPr>
                            <w:rFonts w:ascii="Arial" w:hAnsi="Arial"/>
                            <w:spacing w:val="-1"/>
                          </w:rPr>
                          <w:t>de</w:t>
                        </w:r>
                        <w:r>
                          <w:rPr>
                            <w:rFonts w:ascii="Arial" w:hAnsi="Arial"/>
                            <w:spacing w:val="59"/>
                          </w:rPr>
                          <w:t xml:space="preserve"> </w:t>
                        </w:r>
                        <w:r>
                          <w:rPr>
                            <w:rFonts w:ascii="Arial" w:hAnsi="Arial"/>
                            <w:spacing w:val="-1"/>
                          </w:rPr>
                          <w:t>asociere</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proiect</w:t>
                        </w:r>
                        <w:r>
                          <w:rPr>
                            <w:rFonts w:ascii="Arial" w:hAnsi="Arial"/>
                            <w:spacing w:val="59"/>
                          </w:rPr>
                          <w:t xml:space="preserve"> </w:t>
                        </w:r>
                        <w:r>
                          <w:rPr>
                            <w:rFonts w:ascii="Arial" w:hAnsi="Arial"/>
                            <w:spacing w:val="-1"/>
                          </w:rPr>
                          <w:t>în</w:t>
                        </w:r>
                        <w:r>
                          <w:rPr>
                            <w:rFonts w:ascii="Arial" w:hAnsi="Arial"/>
                            <w:spacing w:val="59"/>
                          </w:rPr>
                          <w:t xml:space="preserve"> </w:t>
                        </w:r>
                        <w:r>
                          <w:rPr>
                            <w:rFonts w:ascii="Arial" w:hAnsi="Arial"/>
                            <w:spacing w:val="-1"/>
                          </w:rPr>
                          <w:t>pagina</w:t>
                        </w:r>
                        <w:r>
                          <w:rPr>
                            <w:rFonts w:ascii="Arial" w:hAnsi="Arial"/>
                            <w:spacing w:val="59"/>
                          </w:rPr>
                          <w:t xml:space="preserve"> </w:t>
                        </w:r>
                        <w:r>
                          <w:rPr>
                            <w:rFonts w:ascii="Arial" w:hAnsi="Arial"/>
                            <w:spacing w:val="-1"/>
                          </w:rPr>
                          <w:t>principală</w:t>
                        </w:r>
                        <w:r>
                          <w:rPr>
                            <w:rFonts w:ascii="Arial" w:hAnsi="Arial"/>
                            <w:spacing w:val="59"/>
                          </w:rPr>
                          <w:t xml:space="preserve"> </w:t>
                        </w:r>
                        <w:r>
                          <w:rPr>
                            <w:rFonts w:ascii="Arial" w:hAnsi="Arial"/>
                          </w:rPr>
                          <w:t>a</w:t>
                        </w:r>
                        <w:r>
                          <w:rPr>
                            <w:rFonts w:ascii="Arial" w:hAnsi="Arial"/>
                            <w:spacing w:val="59"/>
                          </w:rPr>
                          <w:t xml:space="preserve"> </w:t>
                        </w:r>
                        <w:r>
                          <w:rPr>
                            <w:rFonts w:ascii="Arial" w:hAnsi="Arial"/>
                            <w:spacing w:val="-1"/>
                          </w:rPr>
                          <w:t>proiectului</w:t>
                        </w:r>
                        <w:r>
                          <w:rPr>
                            <w:rFonts w:ascii="Arial" w:hAnsi="Arial"/>
                            <w:spacing w:val="59"/>
                          </w:rPr>
                          <w:t xml:space="preserve"> </w:t>
                        </w:r>
                        <w:r>
                          <w:rPr>
                            <w:rFonts w:ascii="Arial" w:hAnsi="Arial"/>
                            <w:spacing w:val="-1"/>
                          </w:rPr>
                          <w:t>la</w:t>
                        </w:r>
                        <w:r>
                          <w:rPr>
                            <w:rFonts w:ascii="Arial" w:hAnsi="Arial"/>
                            <w:spacing w:val="44"/>
                          </w:rPr>
                          <w:t xml:space="preserve"> </w:t>
                        </w:r>
                        <w:r>
                          <w:rPr>
                            <w:rFonts w:ascii="Arial" w:hAnsi="Arial"/>
                            <w:spacing w:val="-1"/>
                          </w:rPr>
                          <w:t>care</w:t>
                        </w:r>
                        <w:r>
                          <w:rPr>
                            <w:rFonts w:ascii="Arial" w:hAnsi="Arial"/>
                            <w:spacing w:val="27"/>
                          </w:rPr>
                          <w:t xml:space="preserve"> </w:t>
                        </w:r>
                        <w:r>
                          <w:rPr>
                            <w:rFonts w:ascii="Arial" w:hAnsi="Arial"/>
                            <w:spacing w:val="-1"/>
                            <w:w w:val="95"/>
                          </w:rPr>
                          <w:t>dorește</w:t>
                        </w:r>
                        <w:r>
                          <w:rPr>
                            <w:rFonts w:ascii="Arial" w:hAnsi="Arial"/>
                            <w:spacing w:val="-1"/>
                            <w:w w:val="95"/>
                          </w:rPr>
                          <w:tab/>
                        </w:r>
                        <w:r>
                          <w:rPr>
                            <w:rFonts w:ascii="Arial" w:hAnsi="Arial"/>
                            <w:spacing w:val="-1"/>
                          </w:rPr>
                          <w:t>să</w:t>
                        </w:r>
                        <w:r>
                          <w:rPr>
                            <w:rFonts w:ascii="Arial" w:hAnsi="Arial"/>
                            <w:spacing w:val="-1"/>
                          </w:rPr>
                          <w:tab/>
                          <w:t>asocieze</w:t>
                        </w:r>
                        <w:r>
                          <w:rPr>
                            <w:rFonts w:ascii="Arial" w:hAnsi="Arial"/>
                            <w:spacing w:val="-1"/>
                          </w:rPr>
                          <w:tab/>
                        </w:r>
                        <w:r>
                          <w:rPr>
                            <w:rFonts w:ascii="Arial" w:hAnsi="Arial"/>
                            <w:spacing w:val="-1"/>
                            <w:w w:val="95"/>
                          </w:rPr>
                          <w:t>entitatea</w:t>
                        </w:r>
                        <w:r>
                          <w:rPr>
                            <w:rFonts w:ascii="Arial" w:hAnsi="Arial"/>
                            <w:spacing w:val="-1"/>
                            <w:w w:val="95"/>
                          </w:rPr>
                          <w:tab/>
                        </w:r>
                        <w:r>
                          <w:rPr>
                            <w:rFonts w:ascii="Arial" w:hAnsi="Arial"/>
                            <w:spacing w:val="-1"/>
                          </w:rPr>
                          <w:t>juridică</w:t>
                        </w:r>
                        <w:r>
                          <w:rPr>
                            <w:rFonts w:ascii="Arial" w:hAnsi="Arial"/>
                            <w:spacing w:val="-1"/>
                          </w:rPr>
                          <w:tab/>
                        </w:r>
                        <w:r>
                          <w:rPr>
                            <w:rFonts w:ascii="Arial" w:hAnsi="Arial"/>
                            <w:spacing w:val="-3"/>
                          </w:rPr>
                          <w:t>partener.</w:t>
                        </w:r>
                      </w:p>
                    </w:txbxContent>
                  </v:textbox>
                </v:shape>
                <w10:anchorlock/>
              </v:group>
            </w:pict>
          </mc:Fallback>
        </mc:AlternateContent>
      </w:r>
    </w:p>
    <w:p w14:paraId="55C14076" w14:textId="77777777" w:rsidR="00CE6DC0" w:rsidRPr="00DC6101" w:rsidRDefault="00CE6DC0" w:rsidP="00CE6DC0">
      <w:pPr>
        <w:pStyle w:val="BodyText"/>
        <w:tabs>
          <w:tab w:val="left" w:pos="7947"/>
        </w:tabs>
        <w:spacing w:before="72"/>
        <w:rPr>
          <w:rFonts w:ascii="Montserrat" w:hAnsi="Montserrat"/>
          <w:lang w:val="it-IT"/>
        </w:rPr>
      </w:pPr>
      <w:r w:rsidRPr="005D2256">
        <w:rPr>
          <w:rFonts w:ascii="Montserrat" w:hAnsi="Montserrat"/>
          <w:noProof/>
        </w:rPr>
        <w:drawing>
          <wp:anchor distT="0" distB="0" distL="114300" distR="114300" simplePos="0" relativeHeight="251771904" behindDoc="1" locked="0" layoutInCell="1" allowOverlap="1" wp14:anchorId="6DB691A4" wp14:editId="00962727">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6101">
        <w:rPr>
          <w:rFonts w:ascii="Montserrat" w:hAnsi="Montserrat"/>
          <w:spacing w:val="-1"/>
          <w:lang w:val="it-IT"/>
        </w:rPr>
        <w:t>Solicitarea</w:t>
      </w:r>
      <w:r w:rsidRPr="00DC6101">
        <w:rPr>
          <w:rFonts w:ascii="Montserrat" w:hAnsi="Montserrat"/>
          <w:spacing w:val="-2"/>
          <w:lang w:val="it-IT"/>
        </w:rPr>
        <w:t xml:space="preserve"> </w:t>
      </w:r>
      <w:r w:rsidRPr="00DC6101">
        <w:rPr>
          <w:rFonts w:ascii="Montserrat" w:hAnsi="Montserrat"/>
          <w:spacing w:val="-1"/>
          <w:lang w:val="it-IT"/>
        </w:rPr>
        <w:t>se</w:t>
      </w:r>
      <w:r w:rsidRPr="00DC6101">
        <w:rPr>
          <w:rFonts w:ascii="Montserrat" w:hAnsi="Montserrat"/>
          <w:spacing w:val="-2"/>
          <w:lang w:val="it-IT"/>
        </w:rPr>
        <w:t xml:space="preserve"> </w:t>
      </w:r>
      <w:r w:rsidRPr="00DC6101">
        <w:rPr>
          <w:rFonts w:ascii="Montserrat" w:hAnsi="Montserrat"/>
          <w:spacing w:val="-1"/>
          <w:lang w:val="it-IT"/>
        </w:rPr>
        <w:t>vizualizează</w:t>
      </w:r>
      <w:r w:rsidRPr="00DC6101">
        <w:rPr>
          <w:rFonts w:ascii="Montserrat" w:hAnsi="Montserrat"/>
          <w:spacing w:val="-2"/>
          <w:lang w:val="it-IT"/>
        </w:rPr>
        <w:t xml:space="preserve"> </w:t>
      </w:r>
      <w:r w:rsidRPr="00DC6101">
        <w:rPr>
          <w:rFonts w:ascii="Montserrat" w:hAnsi="Montserrat"/>
          <w:spacing w:val="-1"/>
          <w:lang w:val="it-IT"/>
        </w:rPr>
        <w:t>în pagina</w:t>
      </w:r>
      <w:r w:rsidRPr="00DC6101">
        <w:rPr>
          <w:rFonts w:ascii="Montserrat" w:hAnsi="Montserrat"/>
          <w:spacing w:val="-2"/>
          <w:lang w:val="it-IT"/>
        </w:rPr>
        <w:t xml:space="preserve"> </w:t>
      </w:r>
      <w:r w:rsidRPr="00DC6101">
        <w:rPr>
          <w:rFonts w:ascii="Montserrat" w:hAnsi="Montserrat"/>
          <w:spacing w:val="-1"/>
          <w:lang w:val="it-IT"/>
        </w:rPr>
        <w:t>Solicitări</w:t>
      </w:r>
      <w:r w:rsidRPr="00DC6101">
        <w:rPr>
          <w:rFonts w:ascii="Montserrat" w:hAnsi="Montserrat"/>
          <w:spacing w:val="-2"/>
          <w:lang w:val="it-IT"/>
        </w:rPr>
        <w:t xml:space="preserve"> </w:t>
      </w:r>
      <w:r w:rsidRPr="00DC6101">
        <w:rPr>
          <w:rFonts w:ascii="Montserrat" w:hAnsi="Montserrat"/>
          <w:spacing w:val="-1"/>
          <w:lang w:val="it-IT"/>
        </w:rPr>
        <w:t>de</w:t>
      </w:r>
      <w:r w:rsidRPr="00DC6101">
        <w:rPr>
          <w:rFonts w:ascii="Montserrat" w:hAnsi="Montserrat"/>
          <w:spacing w:val="-2"/>
          <w:lang w:val="it-IT"/>
        </w:rPr>
        <w:t xml:space="preserve"> </w:t>
      </w:r>
      <w:r w:rsidRPr="00DC6101">
        <w:rPr>
          <w:rFonts w:ascii="Montserrat" w:hAnsi="Montserrat"/>
          <w:spacing w:val="-1"/>
          <w:lang w:val="it-IT"/>
        </w:rPr>
        <w:t>asociere, în</w:t>
      </w:r>
      <w:r w:rsidRPr="00DC6101">
        <w:rPr>
          <w:rFonts w:ascii="Montserrat" w:hAnsi="Montserrat"/>
          <w:spacing w:val="-2"/>
          <w:lang w:val="it-IT"/>
        </w:rPr>
        <w:t xml:space="preserve"> </w:t>
      </w:r>
      <w:r w:rsidRPr="00DC6101">
        <w:rPr>
          <w:rFonts w:ascii="Montserrat" w:hAnsi="Montserrat"/>
          <w:spacing w:val="-1"/>
          <w:lang w:val="it-IT"/>
        </w:rPr>
        <w:t>starea</w:t>
      </w:r>
      <w:r w:rsidRPr="00DC6101">
        <w:rPr>
          <w:rFonts w:ascii="Montserrat" w:hAnsi="Montserrat"/>
          <w:spacing w:val="-1"/>
          <w:lang w:val="it-IT"/>
        </w:rPr>
        <w:tab/>
      </w:r>
      <w:r w:rsidRPr="00DC6101">
        <w:rPr>
          <w:rFonts w:ascii="Montserrat" w:hAnsi="Montserrat"/>
          <w:lang w:val="it-IT"/>
        </w:rPr>
        <w:t>.</w:t>
      </w:r>
    </w:p>
    <w:p w14:paraId="71D2D8BD" w14:textId="77777777" w:rsidR="00CE6DC0" w:rsidRPr="00DC6101" w:rsidRDefault="00CE6DC0" w:rsidP="00CE6DC0">
      <w:pPr>
        <w:spacing w:before="3"/>
        <w:rPr>
          <w:rFonts w:ascii="Montserrat" w:eastAsia="Arial" w:hAnsi="Montserrat" w:cs="Arial"/>
          <w:lang w:val="it-IT"/>
        </w:rPr>
      </w:pPr>
    </w:p>
    <w:p w14:paraId="40D1BDC0" w14:textId="77777777" w:rsidR="00CE6DC0" w:rsidRPr="005D2256" w:rsidRDefault="00CE6DC0" w:rsidP="00CE6DC0">
      <w:pPr>
        <w:spacing w:line="200" w:lineRule="atLeast"/>
        <w:ind w:left="150"/>
        <w:rPr>
          <w:rFonts w:ascii="Montserrat" w:eastAsia="Arial" w:hAnsi="Montserrat" w:cs="Arial"/>
        </w:rPr>
      </w:pPr>
      <w:r w:rsidRPr="005D2256">
        <w:rPr>
          <w:rFonts w:ascii="Montserrat" w:eastAsia="Arial" w:hAnsi="Montserrat" w:cs="Arial"/>
          <w:noProof/>
        </w:rPr>
        <w:drawing>
          <wp:inline distT="0" distB="0" distL="0" distR="0" wp14:anchorId="25814794" wp14:editId="6BA3C03F">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39" cstate="print"/>
                    <a:stretch>
                      <a:fillRect/>
                    </a:stretch>
                  </pic:blipFill>
                  <pic:spPr>
                    <a:xfrm>
                      <a:off x="0" y="0"/>
                      <a:ext cx="5923520" cy="2809875"/>
                    </a:xfrm>
                    <a:prstGeom prst="rect">
                      <a:avLst/>
                    </a:prstGeom>
                  </pic:spPr>
                </pic:pic>
              </a:graphicData>
            </a:graphic>
          </wp:inline>
        </w:drawing>
      </w:r>
    </w:p>
    <w:p w14:paraId="49694897" w14:textId="77777777" w:rsidR="00CE6DC0" w:rsidRPr="005D2256" w:rsidRDefault="00CE6DC0" w:rsidP="00CE6DC0">
      <w:pPr>
        <w:spacing w:line="200" w:lineRule="atLeast"/>
        <w:rPr>
          <w:rFonts w:ascii="Montserrat" w:eastAsia="Arial" w:hAnsi="Montserrat" w:cs="Arial"/>
        </w:rPr>
      </w:pPr>
    </w:p>
    <w:p w14:paraId="67129A86" w14:textId="77777777" w:rsidR="00CE6DC0" w:rsidRPr="005D2256" w:rsidRDefault="00CE6DC0" w:rsidP="00CE6DC0">
      <w:pPr>
        <w:spacing w:line="200" w:lineRule="atLeast"/>
        <w:rPr>
          <w:rFonts w:ascii="Montserrat" w:eastAsia="Arial" w:hAnsi="Montserrat" w:cs="Arial"/>
        </w:rPr>
      </w:pPr>
    </w:p>
    <w:p w14:paraId="4FBF066F" w14:textId="77777777" w:rsidR="00CE6DC0" w:rsidRPr="005D2256" w:rsidRDefault="00CE6DC0" w:rsidP="00CE6DC0">
      <w:pPr>
        <w:spacing w:line="200" w:lineRule="atLeast"/>
        <w:rPr>
          <w:rFonts w:ascii="Montserrat" w:eastAsia="Arial" w:hAnsi="Montserrat" w:cs="Arial"/>
        </w:rPr>
      </w:pPr>
      <w:r w:rsidRPr="005D2256">
        <w:rPr>
          <w:rFonts w:ascii="Montserrat" w:eastAsia="Times New Roman" w:hAnsi="Montserrat" w:cs="Times New Roman"/>
          <w:noProof/>
        </w:rPr>
        <mc:AlternateContent>
          <mc:Choice Requires="wpg">
            <w:drawing>
              <wp:inline distT="0" distB="0" distL="0" distR="0" wp14:anchorId="041315AB" wp14:editId="6B33006F">
                <wp:extent cx="6019800" cy="4368800"/>
                <wp:effectExtent l="6350" t="1270" r="3175" b="1905"/>
                <wp:docPr id="79432118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0" cy="4368800"/>
                          <a:chOff x="0" y="0"/>
                          <a:chExt cx="9480" cy="6880"/>
                        </a:xfrm>
                      </wpg:grpSpPr>
                      <wpg:grpSp>
                        <wpg:cNvPr id="46734391" name="Group 112"/>
                        <wpg:cNvGrpSpPr>
                          <a:grpSpLocks/>
                        </wpg:cNvGrpSpPr>
                        <wpg:grpSpPr bwMode="auto">
                          <a:xfrm>
                            <a:off x="60" y="30"/>
                            <a:ext cx="2" cy="6820"/>
                            <a:chOff x="60" y="30"/>
                            <a:chExt cx="2" cy="6820"/>
                          </a:xfrm>
                        </wpg:grpSpPr>
                        <wps:wsp>
                          <wps:cNvPr id="1663124220"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71356" name="Group 110"/>
                        <wpg:cNvGrpSpPr>
                          <a:grpSpLocks/>
                        </wpg:cNvGrpSpPr>
                        <wpg:grpSpPr bwMode="auto">
                          <a:xfrm>
                            <a:off x="9420" y="30"/>
                            <a:ext cx="2" cy="6820"/>
                            <a:chOff x="9420" y="30"/>
                            <a:chExt cx="2" cy="6820"/>
                          </a:xfrm>
                        </wpg:grpSpPr>
                        <wps:wsp>
                          <wps:cNvPr id="588893273"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739916" name="Group 108"/>
                        <wpg:cNvGrpSpPr>
                          <a:grpSpLocks/>
                        </wpg:cNvGrpSpPr>
                        <wpg:grpSpPr bwMode="auto">
                          <a:xfrm>
                            <a:off x="30" y="60"/>
                            <a:ext cx="9420" cy="2"/>
                            <a:chOff x="30" y="60"/>
                            <a:chExt cx="9420" cy="2"/>
                          </a:xfrm>
                        </wpg:grpSpPr>
                        <wps:wsp>
                          <wps:cNvPr id="868671057"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93094" name="Group 96"/>
                        <wpg:cNvGrpSpPr>
                          <a:grpSpLocks/>
                        </wpg:cNvGrpSpPr>
                        <wpg:grpSpPr bwMode="auto">
                          <a:xfrm>
                            <a:off x="30" y="6820"/>
                            <a:ext cx="9420" cy="2"/>
                            <a:chOff x="30" y="6820"/>
                            <a:chExt cx="9420" cy="2"/>
                          </a:xfrm>
                        </wpg:grpSpPr>
                        <wps:wsp>
                          <wps:cNvPr id="1224219762"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7890718" name="Picture 10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506" y="219"/>
                              <a:ext cx="3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2076567" name="Picture 10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6124" y="671"/>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3059347" name="Picture 10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85" y="1263"/>
                              <a:ext cx="9030" cy="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670742" name="Picture 10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4780" y="5694"/>
                              <a:ext cx="87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377112" name="Text Box 102"/>
                          <wps:cNvSpPr txBox="1">
                            <a:spLocks noChangeArrowheads="1"/>
                          </wps:cNvSpPr>
                          <wps:spPr bwMode="auto">
                            <a:xfrm>
                              <a:off x="155" y="416"/>
                              <a:ext cx="22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0F12B" w14:textId="77777777" w:rsidR="00CE6DC0" w:rsidRDefault="00CE6DC0" w:rsidP="00CE6DC0">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wps:txbx>
                          <wps:bodyPr rot="0" vert="horz" wrap="square" lIns="0" tIns="0" rIns="0" bIns="0" anchor="t" anchorCtr="0" upright="1">
                            <a:noAutofit/>
                          </wps:bodyPr>
                        </wps:wsp>
                        <wps:wsp>
                          <wps:cNvPr id="1272361142" name="Text Box 101"/>
                          <wps:cNvSpPr txBox="1">
                            <a:spLocks noChangeArrowheads="1"/>
                          </wps:cNvSpPr>
                          <wps:spPr bwMode="auto">
                            <a:xfrm>
                              <a:off x="2851" y="416"/>
                              <a:ext cx="64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34F9D" w14:textId="77777777" w:rsidR="00CE6DC0" w:rsidRPr="00DC6101" w:rsidRDefault="00CE6DC0" w:rsidP="00CE6DC0">
                                <w:pPr>
                                  <w:spacing w:line="220" w:lineRule="exact"/>
                                  <w:rPr>
                                    <w:rFonts w:ascii="Arial" w:eastAsia="Arial" w:hAnsi="Arial" w:cs="Arial"/>
                                    <w:lang w:val="it-IT"/>
                                  </w:rPr>
                                </w:pPr>
                                <w:r w:rsidRPr="00DC6101">
                                  <w:rPr>
                                    <w:rFonts w:ascii="Arial" w:hAnsi="Arial"/>
                                    <w:lang w:val="it-IT"/>
                                  </w:rPr>
                                  <w:t>,</w:t>
                                </w:r>
                                <w:r w:rsidRPr="00DC6101">
                                  <w:rPr>
                                    <w:rFonts w:ascii="Arial" w:hAnsi="Arial"/>
                                    <w:spacing w:val="12"/>
                                    <w:lang w:val="it-IT"/>
                                  </w:rPr>
                                  <w:t xml:space="preserve"> </w:t>
                                </w:r>
                                <w:r w:rsidRPr="00DC6101">
                                  <w:rPr>
                                    <w:rFonts w:ascii="Arial" w:hAnsi="Arial"/>
                                    <w:spacing w:val="-1"/>
                                    <w:lang w:val="it-IT"/>
                                  </w:rPr>
                                  <w:t>pe</w:t>
                                </w:r>
                                <w:r w:rsidRPr="00DC6101">
                                  <w:rPr>
                                    <w:rFonts w:ascii="Arial" w:hAnsi="Arial"/>
                                    <w:spacing w:val="13"/>
                                    <w:lang w:val="it-IT"/>
                                  </w:rPr>
                                  <w:t xml:space="preserve"> </w:t>
                                </w:r>
                                <w:r w:rsidRPr="00DC6101">
                                  <w:rPr>
                                    <w:rFonts w:ascii="Arial" w:hAnsi="Arial"/>
                                    <w:spacing w:val="-1"/>
                                    <w:lang w:val="it-IT"/>
                                  </w:rPr>
                                  <w:t>e-mail</w:t>
                                </w:r>
                                <w:r w:rsidRPr="00DC6101">
                                  <w:rPr>
                                    <w:rFonts w:ascii="Arial" w:hAnsi="Arial"/>
                                    <w:spacing w:val="13"/>
                                    <w:lang w:val="it-IT"/>
                                  </w:rPr>
                                  <w:t xml:space="preserve"> </w:t>
                                </w:r>
                                <w:r w:rsidRPr="00DC6101">
                                  <w:rPr>
                                    <w:rFonts w:ascii="Arial" w:hAnsi="Arial"/>
                                    <w:spacing w:val="-1"/>
                                    <w:lang w:val="it-IT"/>
                                  </w:rPr>
                                  <w:t>și</w:t>
                                </w:r>
                                <w:r w:rsidRPr="00DC6101">
                                  <w:rPr>
                                    <w:rFonts w:ascii="Arial" w:hAnsi="Arial"/>
                                    <w:spacing w:val="13"/>
                                    <w:lang w:val="it-IT"/>
                                  </w:rPr>
                                  <w:t xml:space="preserve"> </w:t>
                                </w:r>
                                <w:r w:rsidRPr="00DC6101">
                                  <w:rPr>
                                    <w:rFonts w:ascii="Arial" w:hAnsi="Arial"/>
                                    <w:spacing w:val="-1"/>
                                    <w:lang w:val="it-IT"/>
                                  </w:rPr>
                                  <w:t>regăsește</w:t>
                                </w:r>
                                <w:r w:rsidRPr="00DC6101">
                                  <w:rPr>
                                    <w:rFonts w:ascii="Arial" w:hAnsi="Arial"/>
                                    <w:spacing w:val="13"/>
                                    <w:lang w:val="it-IT"/>
                                  </w:rPr>
                                  <w:t xml:space="preserve"> </w:t>
                                </w:r>
                                <w:r w:rsidRPr="00DC6101">
                                  <w:rPr>
                                    <w:rFonts w:ascii="Arial" w:hAnsi="Arial"/>
                                    <w:spacing w:val="-1"/>
                                    <w:lang w:val="it-IT"/>
                                  </w:rPr>
                                  <w:t>solicitarea</w:t>
                                </w:r>
                                <w:r w:rsidRPr="00DC6101">
                                  <w:rPr>
                                    <w:rFonts w:ascii="Arial" w:hAnsi="Arial"/>
                                    <w:spacing w:val="13"/>
                                    <w:lang w:val="it-IT"/>
                                  </w:rPr>
                                  <w:t xml:space="preserve"> </w:t>
                                </w:r>
                                <w:r w:rsidRPr="00DC6101">
                                  <w:rPr>
                                    <w:rFonts w:ascii="Arial" w:hAnsi="Arial"/>
                                    <w:spacing w:val="-1"/>
                                    <w:lang w:val="it-IT"/>
                                  </w:rPr>
                                  <w:t>în</w:t>
                                </w:r>
                                <w:r w:rsidRPr="00DC6101">
                                  <w:rPr>
                                    <w:rFonts w:ascii="Arial" w:hAnsi="Arial"/>
                                    <w:spacing w:val="13"/>
                                    <w:lang w:val="it-IT"/>
                                  </w:rPr>
                                  <w:t xml:space="preserve"> </w:t>
                                </w:r>
                                <w:r w:rsidRPr="00DC6101">
                                  <w:rPr>
                                    <w:rFonts w:ascii="Arial" w:hAnsi="Arial"/>
                                    <w:spacing w:val="-1"/>
                                    <w:lang w:val="it-IT"/>
                                  </w:rPr>
                                  <w:t>proiect,</w:t>
                                </w:r>
                                <w:r w:rsidRPr="00DC6101">
                                  <w:rPr>
                                    <w:rFonts w:ascii="Arial" w:hAnsi="Arial"/>
                                    <w:spacing w:val="-2"/>
                                    <w:lang w:val="it-IT"/>
                                  </w:rPr>
                                  <w:t xml:space="preserve"> </w:t>
                                </w:r>
                                <w:r w:rsidRPr="00DC6101">
                                  <w:rPr>
                                    <w:rFonts w:ascii="Arial" w:hAnsi="Arial"/>
                                    <w:spacing w:val="-1"/>
                                    <w:lang w:val="it-IT"/>
                                  </w:rPr>
                                  <w:t>secțiunea</w:t>
                                </w:r>
                                <w:r w:rsidRPr="00DC6101">
                                  <w:rPr>
                                    <w:rFonts w:ascii="Arial" w:hAnsi="Arial"/>
                                    <w:spacing w:val="-2"/>
                                    <w:lang w:val="it-IT"/>
                                  </w:rPr>
                                  <w:t xml:space="preserve"> </w:t>
                                </w:r>
                                <w:r w:rsidRPr="00DC6101">
                                  <w:rPr>
                                    <w:rFonts w:ascii="Arial" w:hAnsi="Arial"/>
                                    <w:b/>
                                    <w:spacing w:val="-1"/>
                                    <w:lang w:val="it-IT"/>
                                  </w:rPr>
                                  <w:t>Solicitări</w:t>
                                </w:r>
                              </w:p>
                            </w:txbxContent>
                          </wps:txbx>
                          <wps:bodyPr rot="0" vert="horz" wrap="square" lIns="0" tIns="0" rIns="0" bIns="0" anchor="t" anchorCtr="0" upright="1">
                            <a:noAutofit/>
                          </wps:bodyPr>
                        </wps:wsp>
                        <wps:wsp>
                          <wps:cNvPr id="86952697" name="Text Box 100"/>
                          <wps:cNvSpPr txBox="1">
                            <a:spLocks noChangeArrowheads="1"/>
                          </wps:cNvSpPr>
                          <wps:spPr bwMode="auto">
                            <a:xfrm>
                              <a:off x="155" y="808"/>
                              <a:ext cx="5879"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4143E6" w14:textId="77777777" w:rsidR="00CE6DC0" w:rsidRPr="00DC6101" w:rsidRDefault="00CE6DC0" w:rsidP="00CE6DC0">
                                <w:pPr>
                                  <w:spacing w:line="220" w:lineRule="exact"/>
                                  <w:rPr>
                                    <w:rFonts w:ascii="Arial" w:eastAsia="Arial" w:hAnsi="Arial" w:cs="Arial"/>
                                    <w:lang w:val="it-IT"/>
                                  </w:rPr>
                                </w:pPr>
                                <w:r w:rsidRPr="00DC6101">
                                  <w:rPr>
                                    <w:rFonts w:ascii="Arial" w:hAnsi="Arial"/>
                                    <w:b/>
                                    <w:spacing w:val="-1"/>
                                    <w:lang w:val="it-IT"/>
                                  </w:rPr>
                                  <w:t>asociere</w:t>
                                </w:r>
                                <w:r w:rsidRPr="00DC6101">
                                  <w:rPr>
                                    <w:rFonts w:ascii="Arial" w:hAnsi="Arial"/>
                                    <w:spacing w:val="-1"/>
                                    <w:lang w:val="it-IT"/>
                                  </w:rPr>
                                  <w:t>.</w:t>
                                </w:r>
                                <w:r w:rsidRPr="00DC6101">
                                  <w:rPr>
                                    <w:rFonts w:ascii="Arial" w:hAnsi="Arial"/>
                                    <w:spacing w:val="-2"/>
                                    <w:lang w:val="it-IT"/>
                                  </w:rPr>
                                  <w:t xml:space="preserve"> </w:t>
                                </w:r>
                                <w:r w:rsidRPr="00DC6101">
                                  <w:rPr>
                                    <w:rFonts w:ascii="Arial" w:hAnsi="Arial"/>
                                    <w:spacing w:val="-1"/>
                                    <w:lang w:val="it-IT"/>
                                  </w:rPr>
                                  <w:t>Acceptarea</w:t>
                                </w:r>
                                <w:r w:rsidRPr="00DC6101">
                                  <w:rPr>
                                    <w:rFonts w:ascii="Arial" w:hAnsi="Arial"/>
                                    <w:spacing w:val="-2"/>
                                    <w:lang w:val="it-IT"/>
                                  </w:rPr>
                                  <w:t xml:space="preserve"> </w:t>
                                </w:r>
                                <w:r w:rsidRPr="00DC6101">
                                  <w:rPr>
                                    <w:rFonts w:ascii="Arial" w:hAnsi="Arial"/>
                                    <w:spacing w:val="-1"/>
                                    <w:lang w:val="it-IT"/>
                                  </w:rPr>
                                  <w:t>acesteia</w:t>
                                </w:r>
                                <w:r w:rsidRPr="00DC6101">
                                  <w:rPr>
                                    <w:rFonts w:ascii="Arial" w:hAnsi="Arial"/>
                                    <w:spacing w:val="-2"/>
                                    <w:lang w:val="it-IT"/>
                                  </w:rPr>
                                  <w:t xml:space="preserve"> </w:t>
                                </w:r>
                                <w:r w:rsidRPr="00DC6101">
                                  <w:rPr>
                                    <w:rFonts w:ascii="Arial" w:hAnsi="Arial"/>
                                    <w:spacing w:val="-1"/>
                                    <w:lang w:val="it-IT"/>
                                  </w:rPr>
                                  <w:t>se</w:t>
                                </w:r>
                                <w:r w:rsidRPr="00DC6101">
                                  <w:rPr>
                                    <w:rFonts w:ascii="Arial" w:hAnsi="Arial"/>
                                    <w:spacing w:val="-2"/>
                                    <w:lang w:val="it-IT"/>
                                  </w:rPr>
                                  <w:t xml:space="preserve"> </w:t>
                                </w:r>
                                <w:r w:rsidRPr="00DC6101">
                                  <w:rPr>
                                    <w:rFonts w:ascii="Arial" w:hAnsi="Arial"/>
                                    <w:spacing w:val="-1"/>
                                    <w:lang w:val="it-IT"/>
                                  </w:rPr>
                                  <w:t>realizează</w:t>
                                </w:r>
                                <w:r w:rsidRPr="00DC6101">
                                  <w:rPr>
                                    <w:rFonts w:ascii="Arial" w:hAnsi="Arial"/>
                                    <w:spacing w:val="-2"/>
                                    <w:lang w:val="it-IT"/>
                                  </w:rPr>
                                  <w:t xml:space="preserve"> </w:t>
                                </w:r>
                                <w:r w:rsidRPr="00DC6101">
                                  <w:rPr>
                                    <w:rFonts w:ascii="Arial" w:hAnsi="Arial"/>
                                    <w:spacing w:val="-1"/>
                                    <w:lang w:val="it-IT"/>
                                  </w:rPr>
                                  <w:t>prin</w:t>
                                </w:r>
                                <w:r w:rsidRPr="00DC6101">
                                  <w:rPr>
                                    <w:rFonts w:ascii="Arial" w:hAnsi="Arial"/>
                                    <w:spacing w:val="-2"/>
                                    <w:lang w:val="it-IT"/>
                                  </w:rPr>
                                  <w:t xml:space="preserve"> </w:t>
                                </w:r>
                                <w:r w:rsidRPr="00DC6101">
                                  <w:rPr>
                                    <w:rFonts w:ascii="Arial" w:hAnsi="Arial"/>
                                    <w:spacing w:val="-1"/>
                                    <w:lang w:val="it-IT"/>
                                  </w:rPr>
                                  <w:t>acționarea</w:t>
                                </w:r>
                              </w:p>
                            </w:txbxContent>
                          </wps:txbx>
                          <wps:bodyPr rot="0" vert="horz" wrap="square" lIns="0" tIns="0" rIns="0" bIns="0" anchor="t" anchorCtr="0" upright="1">
                            <a:noAutofit/>
                          </wps:bodyPr>
                        </wps:wsp>
                        <wps:wsp>
                          <wps:cNvPr id="1426769110" name="Text Box 99"/>
                          <wps:cNvSpPr txBox="1">
                            <a:spLocks noChangeArrowheads="1"/>
                          </wps:cNvSpPr>
                          <wps:spPr bwMode="auto">
                            <a:xfrm>
                              <a:off x="6484" y="808"/>
                              <a:ext cx="182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F0ACB" w14:textId="77777777" w:rsidR="00CE6DC0" w:rsidRDefault="00CE6DC0" w:rsidP="00CE6DC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wps:txbx>
                          <wps:bodyPr rot="0" vert="horz" wrap="square" lIns="0" tIns="0" rIns="0" bIns="0" anchor="t" anchorCtr="0" upright="1">
                            <a:noAutofit/>
                          </wps:bodyPr>
                        </wps:wsp>
                        <wps:wsp>
                          <wps:cNvPr id="2037613287" name="Text Box 98"/>
                          <wps:cNvSpPr txBox="1">
                            <a:spLocks noChangeArrowheads="1"/>
                          </wps:cNvSpPr>
                          <wps:spPr bwMode="auto">
                            <a:xfrm>
                              <a:off x="155" y="5816"/>
                              <a:ext cx="453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AD4A7" w14:textId="77777777" w:rsidR="00CE6DC0" w:rsidRPr="00DC6101" w:rsidRDefault="00CE6DC0" w:rsidP="00CE6DC0">
                                <w:pPr>
                                  <w:spacing w:line="220" w:lineRule="exact"/>
                                  <w:rPr>
                                    <w:rFonts w:ascii="Arial" w:eastAsia="Arial" w:hAnsi="Arial" w:cs="Arial"/>
                                    <w:lang w:val="it-IT"/>
                                  </w:rPr>
                                </w:pPr>
                                <w:r w:rsidRPr="00DC6101">
                                  <w:rPr>
                                    <w:rFonts w:ascii="Arial" w:hAnsi="Arial"/>
                                    <w:spacing w:val="-1"/>
                                    <w:lang w:val="it-IT"/>
                                  </w:rPr>
                                  <w:t>Se</w:t>
                                </w:r>
                                <w:r w:rsidRPr="00DC6101">
                                  <w:rPr>
                                    <w:rFonts w:ascii="Arial" w:hAnsi="Arial"/>
                                    <w:spacing w:val="-2"/>
                                    <w:lang w:val="it-IT"/>
                                  </w:rPr>
                                  <w:t xml:space="preserve"> </w:t>
                                </w:r>
                                <w:r w:rsidRPr="00DC6101">
                                  <w:rPr>
                                    <w:rFonts w:ascii="Arial" w:hAnsi="Arial"/>
                                    <w:spacing w:val="-1"/>
                                    <w:lang w:val="it-IT"/>
                                  </w:rPr>
                                  <w:t>confirmă</w:t>
                                </w:r>
                                <w:r w:rsidRPr="00DC6101">
                                  <w:rPr>
                                    <w:rFonts w:ascii="Arial" w:hAnsi="Arial"/>
                                    <w:spacing w:val="-2"/>
                                    <w:lang w:val="it-IT"/>
                                  </w:rPr>
                                  <w:t xml:space="preserve"> </w:t>
                                </w:r>
                                <w:r w:rsidRPr="00DC6101">
                                  <w:rPr>
                                    <w:rFonts w:ascii="Arial" w:hAnsi="Arial"/>
                                    <w:spacing w:val="-1"/>
                                    <w:lang w:val="it-IT"/>
                                  </w:rPr>
                                  <w:t>acțiunea</w:t>
                                </w:r>
                                <w:r w:rsidRPr="00DC6101">
                                  <w:rPr>
                                    <w:rFonts w:ascii="Arial" w:hAnsi="Arial"/>
                                    <w:spacing w:val="-2"/>
                                    <w:lang w:val="it-IT"/>
                                  </w:rPr>
                                  <w:t xml:space="preserve"> </w:t>
                                </w:r>
                                <w:r w:rsidRPr="00DC6101">
                                  <w:rPr>
                                    <w:rFonts w:ascii="Arial" w:hAnsi="Arial"/>
                                    <w:spacing w:val="-1"/>
                                    <w:lang w:val="it-IT"/>
                                  </w:rPr>
                                  <w:t>prin</w:t>
                                </w:r>
                                <w:r w:rsidRPr="00DC6101">
                                  <w:rPr>
                                    <w:rFonts w:ascii="Arial" w:hAnsi="Arial"/>
                                    <w:spacing w:val="-2"/>
                                    <w:lang w:val="it-IT"/>
                                  </w:rPr>
                                  <w:t xml:space="preserve"> </w:t>
                                </w:r>
                                <w:r w:rsidRPr="00DC6101">
                                  <w:rPr>
                                    <w:rFonts w:ascii="Arial" w:hAnsi="Arial"/>
                                    <w:spacing w:val="-1"/>
                                    <w:lang w:val="it-IT"/>
                                  </w:rPr>
                                  <w:t>acționarea butonului</w:t>
                                </w:r>
                              </w:p>
                            </w:txbxContent>
                          </wps:txbx>
                          <wps:bodyPr rot="0" vert="horz" wrap="square" lIns="0" tIns="0" rIns="0" bIns="0" anchor="t" anchorCtr="0" upright="1">
                            <a:noAutofit/>
                          </wps:bodyPr>
                        </wps:wsp>
                        <wps:wsp>
                          <wps:cNvPr id="461456810" name="Text Box 97"/>
                          <wps:cNvSpPr txBox="1">
                            <a:spLocks noChangeArrowheads="1"/>
                          </wps:cNvSpPr>
                          <wps:spPr bwMode="auto">
                            <a:xfrm>
                              <a:off x="5680" y="5816"/>
                              <a:ext cx="215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0430A" w14:textId="77777777" w:rsidR="00CE6DC0" w:rsidRDefault="00CE6DC0" w:rsidP="00CE6DC0">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wps:txbx>
                          <wps:bodyPr rot="0" vert="horz" wrap="square" lIns="0" tIns="0" rIns="0" bIns="0" anchor="t" anchorCtr="0" upright="1">
                            <a:noAutofit/>
                          </wps:bodyPr>
                        </wps:wsp>
                      </wpg:grpSp>
                    </wpg:wgp>
                  </a:graphicData>
                </a:graphic>
              </wp:inline>
            </w:drawing>
          </mc:Choice>
          <mc:Fallback>
            <w:pict>
              <v:group w14:anchorId="041315AB" id="Group 95" o:spid="_x0000_s1029" style="width:474pt;height:344pt;mso-position-horizontal-relative:char;mso-position-vertical-relative:line" coordsize="9480,68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" path="m,l9420,e" filled="f" strokeweight="3pt">
                    <v:path arrowok="t" o:connecttype="custom" o:connectlocs="0,0;9420,0" o:connectangles="0,0"/>
                  </v:shape>
                </v:group>
                <v:group id="Group 96" o:spid="_x0000_s1036" style="position:absolute;left:30;top:6820;width:9420;height:2" coordorigin="30,682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" path="m,l9420,e" filled="f" strokeweight="3pt">
                    <v:path arrowok="t" o:connecttype="custom" o:connectlocs="0,0;9420,0"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">
                    <v:imagedata r:id="rId44"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">
                    <v:imagedata r:id="rId45"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">
                    <v:imagedata r:id="rId46"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">
                    <v:imagedata r:id="rId47" o:title=""/>
                  </v:shape>
                  <v:shapetype id="_x0000_t202" coordsize="21600,21600" o:spt="202" path="m,l,21600r21600,l21600,xe">
                    <v:stroke joinstyle="miter"/>
                    <v:path gradientshapeok="t" o:connecttype="rect"/>
                  </v:shapety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" filled="f" stroked="f">
                    <v:textbox inset="0,0,0,0">
                      <w:txbxContent>
                        <w:p w14:paraId="3630F12B" w14:textId="77777777" w:rsidR="00CE6DC0" w:rsidRDefault="00CE6DC0" w:rsidP="00CE6DC0">
                          <w:pPr>
                            <w:spacing w:line="220" w:lineRule="exact"/>
                            <w:rPr>
                              <w:rFonts w:ascii="Arial" w:eastAsia="Arial" w:hAnsi="Arial" w:cs="Arial"/>
                            </w:rPr>
                          </w:pPr>
                          <w:r>
                            <w:rPr>
                              <w:rFonts w:ascii="Arial" w:hAnsi="Arial"/>
                              <w:spacing w:val="-1"/>
                            </w:rPr>
                            <w:t>Liderul</w:t>
                          </w:r>
                          <w:r>
                            <w:rPr>
                              <w:rFonts w:ascii="Arial" w:hAnsi="Arial"/>
                              <w:spacing w:val="13"/>
                            </w:rPr>
                            <w:t xml:space="preserve"> </w:t>
                          </w:r>
                          <w:r>
                            <w:rPr>
                              <w:rFonts w:ascii="Arial" w:hAnsi="Arial"/>
                              <w:spacing w:val="-1"/>
                            </w:rPr>
                            <w:t>este</w:t>
                          </w:r>
                          <w:r>
                            <w:rPr>
                              <w:rFonts w:ascii="Arial" w:hAnsi="Arial"/>
                              <w:spacing w:val="12"/>
                            </w:rPr>
                            <w:t xml:space="preserve"> </w:t>
                          </w:r>
                          <w:r>
                            <w:rPr>
                              <w:rFonts w:ascii="Arial" w:hAnsi="Arial"/>
                              <w:spacing w:val="-1"/>
                            </w:rPr>
                            <w:t>notificat</w:t>
                          </w:r>
                          <w:r>
                            <w:rPr>
                              <w:rFonts w:ascii="Arial" w:hAnsi="Arial"/>
                              <w:spacing w:val="13"/>
                            </w:rPr>
                            <w:t xml:space="preserve"> </w:t>
                          </w:r>
                          <w:r>
                            <w:rPr>
                              <w:rFonts w:ascii="Arial" w:hAnsi="Arial"/>
                              <w:spacing w:val="-1"/>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" filled="f" stroked="f">
                    <v:textbox inset="0,0,0,0">
                      <w:txbxContent>
                        <w:p w14:paraId="4C634F9D" w14:textId="77777777" w:rsidR="00CE6DC0" w:rsidRPr="00DC6101" w:rsidRDefault="00CE6DC0" w:rsidP="00CE6DC0">
                          <w:pPr>
                            <w:spacing w:line="220" w:lineRule="exact"/>
                            <w:rPr>
                              <w:rFonts w:ascii="Arial" w:eastAsia="Arial" w:hAnsi="Arial" w:cs="Arial"/>
                              <w:lang w:val="it-IT"/>
                            </w:rPr>
                          </w:pPr>
                          <w:r w:rsidRPr="00DC6101">
                            <w:rPr>
                              <w:rFonts w:ascii="Arial" w:hAnsi="Arial"/>
                              <w:lang w:val="it-IT"/>
                            </w:rPr>
                            <w:t>,</w:t>
                          </w:r>
                          <w:r w:rsidRPr="00DC6101">
                            <w:rPr>
                              <w:rFonts w:ascii="Arial" w:hAnsi="Arial"/>
                              <w:spacing w:val="12"/>
                              <w:lang w:val="it-IT"/>
                            </w:rPr>
                            <w:t xml:space="preserve"> </w:t>
                          </w:r>
                          <w:r w:rsidRPr="00DC6101">
                            <w:rPr>
                              <w:rFonts w:ascii="Arial" w:hAnsi="Arial"/>
                              <w:spacing w:val="-1"/>
                              <w:lang w:val="it-IT"/>
                            </w:rPr>
                            <w:t>pe</w:t>
                          </w:r>
                          <w:r w:rsidRPr="00DC6101">
                            <w:rPr>
                              <w:rFonts w:ascii="Arial" w:hAnsi="Arial"/>
                              <w:spacing w:val="13"/>
                              <w:lang w:val="it-IT"/>
                            </w:rPr>
                            <w:t xml:space="preserve"> </w:t>
                          </w:r>
                          <w:r w:rsidRPr="00DC6101">
                            <w:rPr>
                              <w:rFonts w:ascii="Arial" w:hAnsi="Arial"/>
                              <w:spacing w:val="-1"/>
                              <w:lang w:val="it-IT"/>
                            </w:rPr>
                            <w:t>e-mail</w:t>
                          </w:r>
                          <w:r w:rsidRPr="00DC6101">
                            <w:rPr>
                              <w:rFonts w:ascii="Arial" w:hAnsi="Arial"/>
                              <w:spacing w:val="13"/>
                              <w:lang w:val="it-IT"/>
                            </w:rPr>
                            <w:t xml:space="preserve"> </w:t>
                          </w:r>
                          <w:r w:rsidRPr="00DC6101">
                            <w:rPr>
                              <w:rFonts w:ascii="Arial" w:hAnsi="Arial"/>
                              <w:spacing w:val="-1"/>
                              <w:lang w:val="it-IT"/>
                            </w:rPr>
                            <w:t>și</w:t>
                          </w:r>
                          <w:r w:rsidRPr="00DC6101">
                            <w:rPr>
                              <w:rFonts w:ascii="Arial" w:hAnsi="Arial"/>
                              <w:spacing w:val="13"/>
                              <w:lang w:val="it-IT"/>
                            </w:rPr>
                            <w:t xml:space="preserve"> </w:t>
                          </w:r>
                          <w:r w:rsidRPr="00DC6101">
                            <w:rPr>
                              <w:rFonts w:ascii="Arial" w:hAnsi="Arial"/>
                              <w:spacing w:val="-1"/>
                              <w:lang w:val="it-IT"/>
                            </w:rPr>
                            <w:t>regăsește</w:t>
                          </w:r>
                          <w:r w:rsidRPr="00DC6101">
                            <w:rPr>
                              <w:rFonts w:ascii="Arial" w:hAnsi="Arial"/>
                              <w:spacing w:val="13"/>
                              <w:lang w:val="it-IT"/>
                            </w:rPr>
                            <w:t xml:space="preserve"> </w:t>
                          </w:r>
                          <w:r w:rsidRPr="00DC6101">
                            <w:rPr>
                              <w:rFonts w:ascii="Arial" w:hAnsi="Arial"/>
                              <w:spacing w:val="-1"/>
                              <w:lang w:val="it-IT"/>
                            </w:rPr>
                            <w:t>solicitarea</w:t>
                          </w:r>
                          <w:r w:rsidRPr="00DC6101">
                            <w:rPr>
                              <w:rFonts w:ascii="Arial" w:hAnsi="Arial"/>
                              <w:spacing w:val="13"/>
                              <w:lang w:val="it-IT"/>
                            </w:rPr>
                            <w:t xml:space="preserve"> </w:t>
                          </w:r>
                          <w:r w:rsidRPr="00DC6101">
                            <w:rPr>
                              <w:rFonts w:ascii="Arial" w:hAnsi="Arial"/>
                              <w:spacing w:val="-1"/>
                              <w:lang w:val="it-IT"/>
                            </w:rPr>
                            <w:t>în</w:t>
                          </w:r>
                          <w:r w:rsidRPr="00DC6101">
                            <w:rPr>
                              <w:rFonts w:ascii="Arial" w:hAnsi="Arial"/>
                              <w:spacing w:val="13"/>
                              <w:lang w:val="it-IT"/>
                            </w:rPr>
                            <w:t xml:space="preserve"> </w:t>
                          </w:r>
                          <w:r w:rsidRPr="00DC6101">
                            <w:rPr>
                              <w:rFonts w:ascii="Arial" w:hAnsi="Arial"/>
                              <w:spacing w:val="-1"/>
                              <w:lang w:val="it-IT"/>
                            </w:rPr>
                            <w:t>proiect,</w:t>
                          </w:r>
                          <w:r w:rsidRPr="00DC6101">
                            <w:rPr>
                              <w:rFonts w:ascii="Arial" w:hAnsi="Arial"/>
                              <w:spacing w:val="-2"/>
                              <w:lang w:val="it-IT"/>
                            </w:rPr>
                            <w:t xml:space="preserve"> </w:t>
                          </w:r>
                          <w:r w:rsidRPr="00DC6101">
                            <w:rPr>
                              <w:rFonts w:ascii="Arial" w:hAnsi="Arial"/>
                              <w:spacing w:val="-1"/>
                              <w:lang w:val="it-IT"/>
                            </w:rPr>
                            <w:t>secțiunea</w:t>
                          </w:r>
                          <w:r w:rsidRPr="00DC6101">
                            <w:rPr>
                              <w:rFonts w:ascii="Arial" w:hAnsi="Arial"/>
                              <w:spacing w:val="-2"/>
                              <w:lang w:val="it-IT"/>
                            </w:rPr>
                            <w:t xml:space="preserve"> </w:t>
                          </w:r>
                          <w:r w:rsidRPr="00DC6101">
                            <w:rPr>
                              <w:rFonts w:ascii="Arial" w:hAnsi="Arial"/>
                              <w:b/>
                              <w:spacing w:val="-1"/>
                              <w:lang w:val="it-IT"/>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" filled="f" stroked="f">
                    <v:textbox inset="0,0,0,0">
                      <w:txbxContent>
                        <w:p w14:paraId="1D4143E6" w14:textId="77777777" w:rsidR="00CE6DC0" w:rsidRPr="00DC6101" w:rsidRDefault="00CE6DC0" w:rsidP="00CE6DC0">
                          <w:pPr>
                            <w:spacing w:line="220" w:lineRule="exact"/>
                            <w:rPr>
                              <w:rFonts w:ascii="Arial" w:eastAsia="Arial" w:hAnsi="Arial" w:cs="Arial"/>
                              <w:lang w:val="it-IT"/>
                            </w:rPr>
                          </w:pPr>
                          <w:r w:rsidRPr="00DC6101">
                            <w:rPr>
                              <w:rFonts w:ascii="Arial" w:hAnsi="Arial"/>
                              <w:b/>
                              <w:spacing w:val="-1"/>
                              <w:lang w:val="it-IT"/>
                            </w:rPr>
                            <w:t>asociere</w:t>
                          </w:r>
                          <w:r w:rsidRPr="00DC6101">
                            <w:rPr>
                              <w:rFonts w:ascii="Arial" w:hAnsi="Arial"/>
                              <w:spacing w:val="-1"/>
                              <w:lang w:val="it-IT"/>
                            </w:rPr>
                            <w:t>.</w:t>
                          </w:r>
                          <w:r w:rsidRPr="00DC6101">
                            <w:rPr>
                              <w:rFonts w:ascii="Arial" w:hAnsi="Arial"/>
                              <w:spacing w:val="-2"/>
                              <w:lang w:val="it-IT"/>
                            </w:rPr>
                            <w:t xml:space="preserve"> </w:t>
                          </w:r>
                          <w:r w:rsidRPr="00DC6101">
                            <w:rPr>
                              <w:rFonts w:ascii="Arial" w:hAnsi="Arial"/>
                              <w:spacing w:val="-1"/>
                              <w:lang w:val="it-IT"/>
                            </w:rPr>
                            <w:t>Acceptarea</w:t>
                          </w:r>
                          <w:r w:rsidRPr="00DC6101">
                            <w:rPr>
                              <w:rFonts w:ascii="Arial" w:hAnsi="Arial"/>
                              <w:spacing w:val="-2"/>
                              <w:lang w:val="it-IT"/>
                            </w:rPr>
                            <w:t xml:space="preserve"> </w:t>
                          </w:r>
                          <w:r w:rsidRPr="00DC6101">
                            <w:rPr>
                              <w:rFonts w:ascii="Arial" w:hAnsi="Arial"/>
                              <w:spacing w:val="-1"/>
                              <w:lang w:val="it-IT"/>
                            </w:rPr>
                            <w:t>acesteia</w:t>
                          </w:r>
                          <w:r w:rsidRPr="00DC6101">
                            <w:rPr>
                              <w:rFonts w:ascii="Arial" w:hAnsi="Arial"/>
                              <w:spacing w:val="-2"/>
                              <w:lang w:val="it-IT"/>
                            </w:rPr>
                            <w:t xml:space="preserve"> </w:t>
                          </w:r>
                          <w:r w:rsidRPr="00DC6101">
                            <w:rPr>
                              <w:rFonts w:ascii="Arial" w:hAnsi="Arial"/>
                              <w:spacing w:val="-1"/>
                              <w:lang w:val="it-IT"/>
                            </w:rPr>
                            <w:t>se</w:t>
                          </w:r>
                          <w:r w:rsidRPr="00DC6101">
                            <w:rPr>
                              <w:rFonts w:ascii="Arial" w:hAnsi="Arial"/>
                              <w:spacing w:val="-2"/>
                              <w:lang w:val="it-IT"/>
                            </w:rPr>
                            <w:t xml:space="preserve"> </w:t>
                          </w:r>
                          <w:r w:rsidRPr="00DC6101">
                            <w:rPr>
                              <w:rFonts w:ascii="Arial" w:hAnsi="Arial"/>
                              <w:spacing w:val="-1"/>
                              <w:lang w:val="it-IT"/>
                            </w:rPr>
                            <w:t>realizează</w:t>
                          </w:r>
                          <w:r w:rsidRPr="00DC6101">
                            <w:rPr>
                              <w:rFonts w:ascii="Arial" w:hAnsi="Arial"/>
                              <w:spacing w:val="-2"/>
                              <w:lang w:val="it-IT"/>
                            </w:rPr>
                            <w:t xml:space="preserve"> </w:t>
                          </w:r>
                          <w:r w:rsidRPr="00DC6101">
                            <w:rPr>
                              <w:rFonts w:ascii="Arial" w:hAnsi="Arial"/>
                              <w:spacing w:val="-1"/>
                              <w:lang w:val="it-IT"/>
                            </w:rPr>
                            <w:t>prin</w:t>
                          </w:r>
                          <w:r w:rsidRPr="00DC6101">
                            <w:rPr>
                              <w:rFonts w:ascii="Arial" w:hAnsi="Arial"/>
                              <w:spacing w:val="-2"/>
                              <w:lang w:val="it-IT"/>
                            </w:rPr>
                            <w:t xml:space="preserve"> </w:t>
                          </w:r>
                          <w:r w:rsidRPr="00DC6101">
                            <w:rPr>
                              <w:rFonts w:ascii="Arial" w:hAnsi="Arial"/>
                              <w:spacing w:val="-1"/>
                              <w:lang w:val="it-IT"/>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" filled="f" stroked="f">
                    <v:textbox inset="0,0,0,0">
                      <w:txbxContent>
                        <w:p w14:paraId="20FF0ACB" w14:textId="77777777" w:rsidR="00CE6DC0" w:rsidRDefault="00CE6DC0" w:rsidP="00CE6DC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Pr>
                              <w:rFonts w:ascii="Arial" w:hAnsi="Arial"/>
                              <w:b/>
                              <w:spacing w:val="-1"/>
                            </w:rPr>
                            <w:t>Acțiuni</w:t>
                          </w:r>
                          <w:r>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" filled="f" stroked="f">
                    <v:textbox inset="0,0,0,0">
                      <w:txbxContent>
                        <w:p w14:paraId="0C2AD4A7" w14:textId="77777777" w:rsidR="00CE6DC0" w:rsidRPr="00DC6101" w:rsidRDefault="00CE6DC0" w:rsidP="00CE6DC0">
                          <w:pPr>
                            <w:spacing w:line="220" w:lineRule="exact"/>
                            <w:rPr>
                              <w:rFonts w:ascii="Arial" w:eastAsia="Arial" w:hAnsi="Arial" w:cs="Arial"/>
                              <w:lang w:val="it-IT"/>
                            </w:rPr>
                          </w:pPr>
                          <w:r w:rsidRPr="00DC6101">
                            <w:rPr>
                              <w:rFonts w:ascii="Arial" w:hAnsi="Arial"/>
                              <w:spacing w:val="-1"/>
                              <w:lang w:val="it-IT"/>
                            </w:rPr>
                            <w:t>Se</w:t>
                          </w:r>
                          <w:r w:rsidRPr="00DC6101">
                            <w:rPr>
                              <w:rFonts w:ascii="Arial" w:hAnsi="Arial"/>
                              <w:spacing w:val="-2"/>
                              <w:lang w:val="it-IT"/>
                            </w:rPr>
                            <w:t xml:space="preserve"> </w:t>
                          </w:r>
                          <w:r w:rsidRPr="00DC6101">
                            <w:rPr>
                              <w:rFonts w:ascii="Arial" w:hAnsi="Arial"/>
                              <w:spacing w:val="-1"/>
                              <w:lang w:val="it-IT"/>
                            </w:rPr>
                            <w:t>confirmă</w:t>
                          </w:r>
                          <w:r w:rsidRPr="00DC6101">
                            <w:rPr>
                              <w:rFonts w:ascii="Arial" w:hAnsi="Arial"/>
                              <w:spacing w:val="-2"/>
                              <w:lang w:val="it-IT"/>
                            </w:rPr>
                            <w:t xml:space="preserve"> </w:t>
                          </w:r>
                          <w:r w:rsidRPr="00DC6101">
                            <w:rPr>
                              <w:rFonts w:ascii="Arial" w:hAnsi="Arial"/>
                              <w:spacing w:val="-1"/>
                              <w:lang w:val="it-IT"/>
                            </w:rPr>
                            <w:t>acțiunea</w:t>
                          </w:r>
                          <w:r w:rsidRPr="00DC6101">
                            <w:rPr>
                              <w:rFonts w:ascii="Arial" w:hAnsi="Arial"/>
                              <w:spacing w:val="-2"/>
                              <w:lang w:val="it-IT"/>
                            </w:rPr>
                            <w:t xml:space="preserve"> </w:t>
                          </w:r>
                          <w:r w:rsidRPr="00DC6101">
                            <w:rPr>
                              <w:rFonts w:ascii="Arial" w:hAnsi="Arial"/>
                              <w:spacing w:val="-1"/>
                              <w:lang w:val="it-IT"/>
                            </w:rPr>
                            <w:t>prin</w:t>
                          </w:r>
                          <w:r w:rsidRPr="00DC6101">
                            <w:rPr>
                              <w:rFonts w:ascii="Arial" w:hAnsi="Arial"/>
                              <w:spacing w:val="-2"/>
                              <w:lang w:val="it-IT"/>
                            </w:rPr>
                            <w:t xml:space="preserve"> </w:t>
                          </w:r>
                          <w:r w:rsidRPr="00DC6101">
                            <w:rPr>
                              <w:rFonts w:ascii="Arial" w:hAnsi="Arial"/>
                              <w:spacing w:val="-1"/>
                              <w:lang w:val="it-IT"/>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" filled="f" stroked="f">
                    <v:textbox inset="0,0,0,0">
                      <w:txbxContent>
                        <w:p w14:paraId="6C50430A" w14:textId="77777777" w:rsidR="00CE6DC0" w:rsidRDefault="00CE6DC0" w:rsidP="00CE6DC0">
                          <w:pPr>
                            <w:spacing w:line="220" w:lineRule="exact"/>
                            <w:rPr>
                              <w:rFonts w:ascii="Arial" w:eastAsia="Arial" w:hAnsi="Arial" w:cs="Arial"/>
                            </w:rPr>
                          </w:pPr>
                          <w:r>
                            <w:rPr>
                              <w:rFonts w:ascii="Arial"/>
                            </w:rPr>
                            <w:t>,</w:t>
                          </w:r>
                          <w:r>
                            <w:rPr>
                              <w:rFonts w:ascii="Arial"/>
                              <w:spacing w:val="-2"/>
                            </w:rPr>
                            <w:t xml:space="preserve"> </w:t>
                          </w:r>
                          <w:r>
                            <w:rPr>
                              <w:rFonts w:ascii="Arial"/>
                              <w:spacing w:val="-1"/>
                            </w:rPr>
                            <w:t>din</w:t>
                          </w:r>
                          <w:r>
                            <w:rPr>
                              <w:rFonts w:ascii="Arial"/>
                              <w:spacing w:val="-2"/>
                            </w:rPr>
                            <w:t xml:space="preserve"> </w:t>
                          </w:r>
                          <w:r>
                            <w:rPr>
                              <w:rFonts w:ascii="Arial"/>
                              <w:spacing w:val="-1"/>
                            </w:rPr>
                            <w:t>fereastra</w:t>
                          </w:r>
                          <w:r>
                            <w:rPr>
                              <w:rFonts w:ascii="Arial"/>
                              <w:spacing w:val="-2"/>
                            </w:rPr>
                            <w:t xml:space="preserve"> </w:t>
                          </w:r>
                          <w:r>
                            <w:rPr>
                              <w:rFonts w:ascii="Arial"/>
                              <w:spacing w:val="-1"/>
                            </w:rPr>
                            <w:t>pop-up.</w:t>
                          </w:r>
                        </w:p>
                      </w:txbxContent>
                    </v:textbox>
                  </v:shape>
                </v:group>
                <w10:anchorlock/>
              </v:group>
            </w:pict>
          </mc:Fallback>
        </mc:AlternateContent>
      </w:r>
    </w:p>
    <w:p w14:paraId="6E669E8C" w14:textId="77777777" w:rsidR="00CE6DC0" w:rsidRPr="005D2256" w:rsidRDefault="00CE6DC0" w:rsidP="00CE6DC0">
      <w:pPr>
        <w:spacing w:line="200" w:lineRule="atLeast"/>
        <w:rPr>
          <w:rFonts w:ascii="Montserrat" w:eastAsia="Arial" w:hAnsi="Montserrat" w:cs="Arial"/>
        </w:rPr>
      </w:pPr>
    </w:p>
    <w:p w14:paraId="71DD52F9" w14:textId="77777777" w:rsidR="00CE6DC0" w:rsidRPr="005D2256" w:rsidRDefault="00CE6DC0" w:rsidP="00CE6DC0">
      <w:pPr>
        <w:spacing w:line="200" w:lineRule="atLeast"/>
        <w:rPr>
          <w:rFonts w:ascii="Montserrat" w:eastAsia="Arial" w:hAnsi="Montserrat" w:cs="Arial"/>
        </w:rPr>
      </w:pPr>
    </w:p>
    <w:p w14:paraId="52C50CDF" w14:textId="77777777" w:rsidR="00CE6DC0" w:rsidRPr="005D2256" w:rsidRDefault="00CE6DC0" w:rsidP="00CE6DC0">
      <w:pPr>
        <w:spacing w:line="200" w:lineRule="atLeast"/>
        <w:rPr>
          <w:rFonts w:ascii="Montserrat" w:eastAsia="Arial" w:hAnsi="Montserrat" w:cs="Arial"/>
        </w:rPr>
        <w:sectPr w:rsidR="00CE6DC0" w:rsidRPr="005D2256">
          <w:headerReference w:type="default" r:id="rId48"/>
          <w:footerReference w:type="default" r:id="rId49"/>
          <w:pgSz w:w="12240" w:h="15840"/>
          <w:pgMar w:top="1720" w:right="1300" w:bottom="1460" w:left="1320" w:header="408" w:footer="1270" w:gutter="0"/>
          <w:pgNumType w:start="16"/>
          <w:cols w:space="720"/>
        </w:sectPr>
      </w:pPr>
      <w:r w:rsidRPr="005D2256">
        <w:rPr>
          <w:rFonts w:ascii="Montserrat" w:eastAsia="Times New Roman" w:hAnsi="Montserrat" w:cs="Times New Roman"/>
          <w:noProof/>
        </w:rPr>
        <w:lastRenderedPageBreak/>
        <mc:AlternateContent>
          <mc:Choice Requires="wpg">
            <w:drawing>
              <wp:inline distT="0" distB="0" distL="0" distR="0" wp14:anchorId="1EA48ED3" wp14:editId="2A07E8BB">
                <wp:extent cx="5943600" cy="6934200"/>
                <wp:effectExtent l="25400" t="26670" r="22225" b="20955"/>
                <wp:docPr id="119511168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406686694" name="Picture 9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25" y="158"/>
                            <a:ext cx="9150" cy="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0390770" name="Text Box 92"/>
                        <wps:cNvSpPr txBox="1">
                          <a:spLocks noChangeArrowheads="1"/>
                        </wps:cNvSpPr>
                        <wps:spPr bwMode="auto">
                          <a:xfrm>
                            <a:off x="0" y="0"/>
                            <a:ext cx="9360" cy="109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C068CAF" w14:textId="77777777" w:rsidR="00CE6DC0" w:rsidRDefault="00CE6DC0" w:rsidP="00CE6DC0">
                              <w:pPr>
                                <w:rPr>
                                  <w:rFonts w:ascii="Times New Roman" w:eastAsia="Times New Roman" w:hAnsi="Times New Roman" w:cs="Times New Roman"/>
                                </w:rPr>
                              </w:pPr>
                            </w:p>
                            <w:p w14:paraId="024FF14A" w14:textId="77777777" w:rsidR="00CE6DC0" w:rsidRDefault="00CE6DC0" w:rsidP="00CE6DC0">
                              <w:pPr>
                                <w:rPr>
                                  <w:rFonts w:ascii="Times New Roman" w:eastAsia="Times New Roman" w:hAnsi="Times New Roman" w:cs="Times New Roman"/>
                                </w:rPr>
                              </w:pPr>
                            </w:p>
                            <w:p w14:paraId="4FE863F2" w14:textId="77777777" w:rsidR="00CE6DC0" w:rsidRDefault="00CE6DC0" w:rsidP="00CE6DC0">
                              <w:pPr>
                                <w:rPr>
                                  <w:rFonts w:ascii="Times New Roman" w:eastAsia="Times New Roman" w:hAnsi="Times New Roman" w:cs="Times New Roman"/>
                                </w:rPr>
                              </w:pPr>
                            </w:p>
                            <w:p w14:paraId="214F205F" w14:textId="77777777" w:rsidR="00CE6DC0" w:rsidRDefault="00CE6DC0" w:rsidP="00CE6DC0">
                              <w:pPr>
                                <w:rPr>
                                  <w:rFonts w:ascii="Times New Roman" w:eastAsia="Times New Roman" w:hAnsi="Times New Roman" w:cs="Times New Roman"/>
                                </w:rPr>
                              </w:pPr>
                            </w:p>
                            <w:p w14:paraId="7399A4BD" w14:textId="77777777" w:rsidR="00CE6DC0" w:rsidRDefault="00CE6DC0" w:rsidP="00CE6DC0">
                              <w:pPr>
                                <w:rPr>
                                  <w:rFonts w:ascii="Times New Roman" w:eastAsia="Times New Roman" w:hAnsi="Times New Roman" w:cs="Times New Roman"/>
                                </w:rPr>
                              </w:pPr>
                            </w:p>
                            <w:p w14:paraId="6851EAC2" w14:textId="77777777" w:rsidR="00CE6DC0" w:rsidRDefault="00CE6DC0" w:rsidP="00CE6DC0">
                              <w:pPr>
                                <w:rPr>
                                  <w:rFonts w:ascii="Times New Roman" w:eastAsia="Times New Roman" w:hAnsi="Times New Roman" w:cs="Times New Roman"/>
                                </w:rPr>
                              </w:pPr>
                            </w:p>
                            <w:p w14:paraId="29A7F74F" w14:textId="77777777" w:rsidR="00CE6DC0" w:rsidRDefault="00CE6DC0" w:rsidP="00CE6DC0">
                              <w:pPr>
                                <w:rPr>
                                  <w:rFonts w:ascii="Times New Roman" w:eastAsia="Times New Roman" w:hAnsi="Times New Roman" w:cs="Times New Roman"/>
                                </w:rPr>
                              </w:pPr>
                            </w:p>
                            <w:p w14:paraId="2BC75B94" w14:textId="77777777" w:rsidR="00CE6DC0" w:rsidRDefault="00CE6DC0" w:rsidP="00CE6DC0">
                              <w:pPr>
                                <w:rPr>
                                  <w:rFonts w:ascii="Times New Roman" w:eastAsia="Times New Roman" w:hAnsi="Times New Roman" w:cs="Times New Roman"/>
                                </w:rPr>
                              </w:pPr>
                            </w:p>
                            <w:p w14:paraId="1A111A5B" w14:textId="77777777" w:rsidR="00CE6DC0" w:rsidRDefault="00CE6DC0" w:rsidP="00CE6DC0">
                              <w:pPr>
                                <w:rPr>
                                  <w:rFonts w:ascii="Times New Roman" w:eastAsia="Times New Roman" w:hAnsi="Times New Roman" w:cs="Times New Roman"/>
                                </w:rPr>
                              </w:pPr>
                            </w:p>
                            <w:p w14:paraId="1D2CC384" w14:textId="77777777" w:rsidR="00CE6DC0" w:rsidRDefault="00CE6DC0" w:rsidP="00CE6DC0">
                              <w:pPr>
                                <w:rPr>
                                  <w:rFonts w:ascii="Times New Roman" w:eastAsia="Times New Roman" w:hAnsi="Times New Roman" w:cs="Times New Roman"/>
                                </w:rPr>
                              </w:pPr>
                            </w:p>
                            <w:p w14:paraId="59556A1B" w14:textId="77777777" w:rsidR="00CE6DC0" w:rsidRDefault="00CE6DC0" w:rsidP="00CE6DC0">
                              <w:pPr>
                                <w:rPr>
                                  <w:rFonts w:ascii="Times New Roman" w:eastAsia="Times New Roman" w:hAnsi="Times New Roman" w:cs="Times New Roman"/>
                                </w:rPr>
                              </w:pPr>
                            </w:p>
                            <w:p w14:paraId="3CD46EC4" w14:textId="77777777" w:rsidR="00CE6DC0" w:rsidRDefault="00CE6DC0" w:rsidP="00CE6DC0">
                              <w:pPr>
                                <w:rPr>
                                  <w:rFonts w:ascii="Times New Roman" w:eastAsia="Times New Roman" w:hAnsi="Times New Roman" w:cs="Times New Roman"/>
                                </w:rPr>
                              </w:pPr>
                            </w:p>
                            <w:p w14:paraId="3CAA30B1" w14:textId="77777777" w:rsidR="00CE6DC0" w:rsidRDefault="00CE6DC0" w:rsidP="00CE6DC0">
                              <w:pPr>
                                <w:rPr>
                                  <w:rFonts w:ascii="Times New Roman" w:eastAsia="Times New Roman" w:hAnsi="Times New Roman" w:cs="Times New Roman"/>
                                </w:rPr>
                              </w:pPr>
                            </w:p>
                            <w:p w14:paraId="681AC7D2" w14:textId="77777777" w:rsidR="00CE6DC0" w:rsidRDefault="00CE6DC0" w:rsidP="00CE6DC0">
                              <w:pPr>
                                <w:rPr>
                                  <w:rFonts w:ascii="Times New Roman" w:eastAsia="Times New Roman" w:hAnsi="Times New Roman" w:cs="Times New Roman"/>
                                </w:rPr>
                              </w:pPr>
                            </w:p>
                            <w:p w14:paraId="6670B51A" w14:textId="77777777" w:rsidR="00CE6DC0" w:rsidRDefault="00CE6DC0" w:rsidP="00CE6DC0">
                              <w:pPr>
                                <w:rPr>
                                  <w:rFonts w:ascii="Times New Roman" w:eastAsia="Times New Roman" w:hAnsi="Times New Roman" w:cs="Times New Roman"/>
                                </w:rPr>
                              </w:pPr>
                            </w:p>
                            <w:p w14:paraId="0CE0A347" w14:textId="77777777" w:rsidR="00CE6DC0" w:rsidRDefault="00CE6DC0" w:rsidP="00CE6DC0">
                              <w:pPr>
                                <w:rPr>
                                  <w:rFonts w:ascii="Times New Roman" w:eastAsia="Times New Roman" w:hAnsi="Times New Roman" w:cs="Times New Roman"/>
                                </w:rPr>
                              </w:pPr>
                            </w:p>
                            <w:p w14:paraId="20E4A5CC" w14:textId="77777777" w:rsidR="00CE6DC0" w:rsidRDefault="00CE6DC0" w:rsidP="00CE6DC0">
                              <w:pPr>
                                <w:rPr>
                                  <w:rFonts w:ascii="Times New Roman" w:eastAsia="Times New Roman" w:hAnsi="Times New Roman" w:cs="Times New Roman"/>
                                </w:rPr>
                              </w:pPr>
                            </w:p>
                            <w:p w14:paraId="7EB95620" w14:textId="77777777" w:rsidR="00CE6DC0" w:rsidRDefault="00CE6DC0" w:rsidP="00CE6DC0">
                              <w:pPr>
                                <w:rPr>
                                  <w:rFonts w:ascii="Times New Roman" w:eastAsia="Times New Roman" w:hAnsi="Times New Roman" w:cs="Times New Roman"/>
                                </w:rPr>
                              </w:pPr>
                            </w:p>
                            <w:p w14:paraId="272A13B8" w14:textId="77777777" w:rsidR="00CE6DC0" w:rsidRDefault="00CE6DC0" w:rsidP="00CE6DC0">
                              <w:pPr>
                                <w:rPr>
                                  <w:rFonts w:ascii="Times New Roman" w:eastAsia="Times New Roman" w:hAnsi="Times New Roman" w:cs="Times New Roman"/>
                                </w:rPr>
                              </w:pPr>
                            </w:p>
                            <w:p w14:paraId="14434AB2" w14:textId="77777777" w:rsidR="00CE6DC0" w:rsidRDefault="00CE6DC0" w:rsidP="00CE6DC0">
                              <w:pPr>
                                <w:rPr>
                                  <w:rFonts w:ascii="Times New Roman" w:eastAsia="Times New Roman" w:hAnsi="Times New Roman" w:cs="Times New Roman"/>
                                </w:rPr>
                              </w:pPr>
                            </w:p>
                            <w:p w14:paraId="749541C3" w14:textId="77777777" w:rsidR="00CE6DC0" w:rsidRDefault="00CE6DC0" w:rsidP="00CE6DC0">
                              <w:pPr>
                                <w:spacing w:before="6"/>
                                <w:rPr>
                                  <w:rFonts w:ascii="Times New Roman" w:eastAsia="Times New Roman" w:hAnsi="Times New Roman" w:cs="Times New Roman"/>
                                  <w:sz w:val="28"/>
                                  <w:szCs w:val="28"/>
                                </w:rPr>
                              </w:pPr>
                            </w:p>
                            <w:p w14:paraId="1D08D166" w14:textId="77777777" w:rsidR="00CE6DC0" w:rsidRDefault="00CE6DC0" w:rsidP="00CE6DC0">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7655FDC2" w14:textId="77777777" w:rsidR="00CE6DC0" w:rsidRDefault="00CE6DC0" w:rsidP="00CE6DC0">
                              <w:pPr>
                                <w:ind w:left="64"/>
                                <w:rPr>
                                  <w:rFonts w:ascii="Arial" w:hAnsi="Arial"/>
                                  <w:spacing w:val="-1"/>
                                </w:rPr>
                              </w:pPr>
                            </w:p>
                            <w:p w14:paraId="5BF4F529" w14:textId="77777777" w:rsidR="00CE6DC0" w:rsidRDefault="00CE6DC0" w:rsidP="00CE6DC0">
                              <w:pPr>
                                <w:ind w:left="64"/>
                                <w:rPr>
                                  <w:rFonts w:ascii="Arial" w:eastAsia="Arial" w:hAnsi="Arial" w:cs="Arial"/>
                                </w:rPr>
                              </w:pPr>
                              <w:r w:rsidRPr="00F019E7">
                                <w:rPr>
                                  <w:rFonts w:ascii="Arial" w:eastAsia="Arial" w:hAnsi="Arial" w:cs="Arial"/>
                                  <w:noProof/>
                                </w:rPr>
                                <w:drawing>
                                  <wp:inline distT="0" distB="0" distL="0" distR="0" wp14:anchorId="19E1A202" wp14:editId="0010D45D">
                                    <wp:extent cx="5853513" cy="2644140"/>
                                    <wp:effectExtent l="0" t="0" r="0" b="3810"/>
                                    <wp:docPr id="527358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w:pict>
              <v:group w14:anchorId="1EA48ED3" id="Group 91"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">
                  <v:imagedata r:id="rId52"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" filled="f" strokeweight="3pt">
                  <v:textbox inset="0,0,0,0">
                    <w:txbxContent>
                      <w:p w14:paraId="5C068CAF" w14:textId="77777777" w:rsidR="00CE6DC0" w:rsidRDefault="00CE6DC0" w:rsidP="00CE6DC0">
                        <w:pPr>
                          <w:rPr>
                            <w:rFonts w:ascii="Times New Roman" w:eastAsia="Times New Roman" w:hAnsi="Times New Roman" w:cs="Times New Roman"/>
                          </w:rPr>
                        </w:pPr>
                      </w:p>
                      <w:p w14:paraId="024FF14A" w14:textId="77777777" w:rsidR="00CE6DC0" w:rsidRDefault="00CE6DC0" w:rsidP="00CE6DC0">
                        <w:pPr>
                          <w:rPr>
                            <w:rFonts w:ascii="Times New Roman" w:eastAsia="Times New Roman" w:hAnsi="Times New Roman" w:cs="Times New Roman"/>
                          </w:rPr>
                        </w:pPr>
                      </w:p>
                      <w:p w14:paraId="4FE863F2" w14:textId="77777777" w:rsidR="00CE6DC0" w:rsidRDefault="00CE6DC0" w:rsidP="00CE6DC0">
                        <w:pPr>
                          <w:rPr>
                            <w:rFonts w:ascii="Times New Roman" w:eastAsia="Times New Roman" w:hAnsi="Times New Roman" w:cs="Times New Roman"/>
                          </w:rPr>
                        </w:pPr>
                      </w:p>
                      <w:p w14:paraId="214F205F" w14:textId="77777777" w:rsidR="00CE6DC0" w:rsidRDefault="00CE6DC0" w:rsidP="00CE6DC0">
                        <w:pPr>
                          <w:rPr>
                            <w:rFonts w:ascii="Times New Roman" w:eastAsia="Times New Roman" w:hAnsi="Times New Roman" w:cs="Times New Roman"/>
                          </w:rPr>
                        </w:pPr>
                      </w:p>
                      <w:p w14:paraId="7399A4BD" w14:textId="77777777" w:rsidR="00CE6DC0" w:rsidRDefault="00CE6DC0" w:rsidP="00CE6DC0">
                        <w:pPr>
                          <w:rPr>
                            <w:rFonts w:ascii="Times New Roman" w:eastAsia="Times New Roman" w:hAnsi="Times New Roman" w:cs="Times New Roman"/>
                          </w:rPr>
                        </w:pPr>
                      </w:p>
                      <w:p w14:paraId="6851EAC2" w14:textId="77777777" w:rsidR="00CE6DC0" w:rsidRDefault="00CE6DC0" w:rsidP="00CE6DC0">
                        <w:pPr>
                          <w:rPr>
                            <w:rFonts w:ascii="Times New Roman" w:eastAsia="Times New Roman" w:hAnsi="Times New Roman" w:cs="Times New Roman"/>
                          </w:rPr>
                        </w:pPr>
                      </w:p>
                      <w:p w14:paraId="29A7F74F" w14:textId="77777777" w:rsidR="00CE6DC0" w:rsidRDefault="00CE6DC0" w:rsidP="00CE6DC0">
                        <w:pPr>
                          <w:rPr>
                            <w:rFonts w:ascii="Times New Roman" w:eastAsia="Times New Roman" w:hAnsi="Times New Roman" w:cs="Times New Roman"/>
                          </w:rPr>
                        </w:pPr>
                      </w:p>
                      <w:p w14:paraId="2BC75B94" w14:textId="77777777" w:rsidR="00CE6DC0" w:rsidRDefault="00CE6DC0" w:rsidP="00CE6DC0">
                        <w:pPr>
                          <w:rPr>
                            <w:rFonts w:ascii="Times New Roman" w:eastAsia="Times New Roman" w:hAnsi="Times New Roman" w:cs="Times New Roman"/>
                          </w:rPr>
                        </w:pPr>
                      </w:p>
                      <w:p w14:paraId="1A111A5B" w14:textId="77777777" w:rsidR="00CE6DC0" w:rsidRDefault="00CE6DC0" w:rsidP="00CE6DC0">
                        <w:pPr>
                          <w:rPr>
                            <w:rFonts w:ascii="Times New Roman" w:eastAsia="Times New Roman" w:hAnsi="Times New Roman" w:cs="Times New Roman"/>
                          </w:rPr>
                        </w:pPr>
                      </w:p>
                      <w:p w14:paraId="1D2CC384" w14:textId="77777777" w:rsidR="00CE6DC0" w:rsidRDefault="00CE6DC0" w:rsidP="00CE6DC0">
                        <w:pPr>
                          <w:rPr>
                            <w:rFonts w:ascii="Times New Roman" w:eastAsia="Times New Roman" w:hAnsi="Times New Roman" w:cs="Times New Roman"/>
                          </w:rPr>
                        </w:pPr>
                      </w:p>
                      <w:p w14:paraId="59556A1B" w14:textId="77777777" w:rsidR="00CE6DC0" w:rsidRDefault="00CE6DC0" w:rsidP="00CE6DC0">
                        <w:pPr>
                          <w:rPr>
                            <w:rFonts w:ascii="Times New Roman" w:eastAsia="Times New Roman" w:hAnsi="Times New Roman" w:cs="Times New Roman"/>
                          </w:rPr>
                        </w:pPr>
                      </w:p>
                      <w:p w14:paraId="3CD46EC4" w14:textId="77777777" w:rsidR="00CE6DC0" w:rsidRDefault="00CE6DC0" w:rsidP="00CE6DC0">
                        <w:pPr>
                          <w:rPr>
                            <w:rFonts w:ascii="Times New Roman" w:eastAsia="Times New Roman" w:hAnsi="Times New Roman" w:cs="Times New Roman"/>
                          </w:rPr>
                        </w:pPr>
                      </w:p>
                      <w:p w14:paraId="3CAA30B1" w14:textId="77777777" w:rsidR="00CE6DC0" w:rsidRDefault="00CE6DC0" w:rsidP="00CE6DC0">
                        <w:pPr>
                          <w:rPr>
                            <w:rFonts w:ascii="Times New Roman" w:eastAsia="Times New Roman" w:hAnsi="Times New Roman" w:cs="Times New Roman"/>
                          </w:rPr>
                        </w:pPr>
                      </w:p>
                      <w:p w14:paraId="681AC7D2" w14:textId="77777777" w:rsidR="00CE6DC0" w:rsidRDefault="00CE6DC0" w:rsidP="00CE6DC0">
                        <w:pPr>
                          <w:rPr>
                            <w:rFonts w:ascii="Times New Roman" w:eastAsia="Times New Roman" w:hAnsi="Times New Roman" w:cs="Times New Roman"/>
                          </w:rPr>
                        </w:pPr>
                      </w:p>
                      <w:p w14:paraId="6670B51A" w14:textId="77777777" w:rsidR="00CE6DC0" w:rsidRDefault="00CE6DC0" w:rsidP="00CE6DC0">
                        <w:pPr>
                          <w:rPr>
                            <w:rFonts w:ascii="Times New Roman" w:eastAsia="Times New Roman" w:hAnsi="Times New Roman" w:cs="Times New Roman"/>
                          </w:rPr>
                        </w:pPr>
                      </w:p>
                      <w:p w14:paraId="0CE0A347" w14:textId="77777777" w:rsidR="00CE6DC0" w:rsidRDefault="00CE6DC0" w:rsidP="00CE6DC0">
                        <w:pPr>
                          <w:rPr>
                            <w:rFonts w:ascii="Times New Roman" w:eastAsia="Times New Roman" w:hAnsi="Times New Roman" w:cs="Times New Roman"/>
                          </w:rPr>
                        </w:pPr>
                      </w:p>
                      <w:p w14:paraId="20E4A5CC" w14:textId="77777777" w:rsidR="00CE6DC0" w:rsidRDefault="00CE6DC0" w:rsidP="00CE6DC0">
                        <w:pPr>
                          <w:rPr>
                            <w:rFonts w:ascii="Times New Roman" w:eastAsia="Times New Roman" w:hAnsi="Times New Roman" w:cs="Times New Roman"/>
                          </w:rPr>
                        </w:pPr>
                      </w:p>
                      <w:p w14:paraId="7EB95620" w14:textId="77777777" w:rsidR="00CE6DC0" w:rsidRDefault="00CE6DC0" w:rsidP="00CE6DC0">
                        <w:pPr>
                          <w:rPr>
                            <w:rFonts w:ascii="Times New Roman" w:eastAsia="Times New Roman" w:hAnsi="Times New Roman" w:cs="Times New Roman"/>
                          </w:rPr>
                        </w:pPr>
                      </w:p>
                      <w:p w14:paraId="272A13B8" w14:textId="77777777" w:rsidR="00CE6DC0" w:rsidRDefault="00CE6DC0" w:rsidP="00CE6DC0">
                        <w:pPr>
                          <w:rPr>
                            <w:rFonts w:ascii="Times New Roman" w:eastAsia="Times New Roman" w:hAnsi="Times New Roman" w:cs="Times New Roman"/>
                          </w:rPr>
                        </w:pPr>
                      </w:p>
                      <w:p w14:paraId="14434AB2" w14:textId="77777777" w:rsidR="00CE6DC0" w:rsidRDefault="00CE6DC0" w:rsidP="00CE6DC0">
                        <w:pPr>
                          <w:rPr>
                            <w:rFonts w:ascii="Times New Roman" w:eastAsia="Times New Roman" w:hAnsi="Times New Roman" w:cs="Times New Roman"/>
                          </w:rPr>
                        </w:pPr>
                      </w:p>
                      <w:p w14:paraId="749541C3" w14:textId="77777777" w:rsidR="00CE6DC0" w:rsidRDefault="00CE6DC0" w:rsidP="00CE6DC0">
                        <w:pPr>
                          <w:spacing w:before="6"/>
                          <w:rPr>
                            <w:rFonts w:ascii="Times New Roman" w:eastAsia="Times New Roman" w:hAnsi="Times New Roman" w:cs="Times New Roman"/>
                            <w:sz w:val="28"/>
                            <w:szCs w:val="28"/>
                          </w:rPr>
                        </w:pPr>
                      </w:p>
                      <w:p w14:paraId="1D08D166" w14:textId="77777777" w:rsidR="00CE6DC0" w:rsidRDefault="00CE6DC0" w:rsidP="00CE6DC0">
                        <w:pPr>
                          <w:ind w:left="64"/>
                          <w:rPr>
                            <w:rFonts w:ascii="Arial" w:hAnsi="Arial"/>
                            <w:spacing w:val="-1"/>
                          </w:rPr>
                        </w:pPr>
                        <w:r>
                          <w:rPr>
                            <w:rFonts w:ascii="Arial" w:hAnsi="Arial"/>
                            <w:spacing w:val="-1"/>
                          </w:rPr>
                          <w:t>După</w:t>
                        </w:r>
                        <w:r>
                          <w:rPr>
                            <w:rFonts w:ascii="Arial" w:hAnsi="Arial"/>
                            <w:spacing w:val="-2"/>
                          </w:rPr>
                          <w:t xml:space="preserve"> </w:t>
                        </w:r>
                        <w:r>
                          <w:rPr>
                            <w:rFonts w:ascii="Arial" w:hAnsi="Arial"/>
                            <w:spacing w:val="-1"/>
                          </w:rPr>
                          <w:t>confirmare,</w:t>
                        </w:r>
                        <w:r>
                          <w:rPr>
                            <w:rFonts w:ascii="Arial" w:hAnsi="Arial"/>
                            <w:spacing w:val="-2"/>
                          </w:rPr>
                          <w:t xml:space="preserve"> </w:t>
                        </w:r>
                        <w:r>
                          <w:rPr>
                            <w:rFonts w:ascii="Arial" w:hAnsi="Arial"/>
                            <w:spacing w:val="-1"/>
                          </w:rPr>
                          <w:t>partenerul</w:t>
                        </w:r>
                        <w:r>
                          <w:rPr>
                            <w:rFonts w:ascii="Arial" w:hAnsi="Arial"/>
                            <w:spacing w:val="-2"/>
                          </w:rPr>
                          <w:t xml:space="preserve"> </w:t>
                        </w:r>
                        <w:r>
                          <w:rPr>
                            <w:rFonts w:ascii="Arial" w:hAnsi="Arial"/>
                            <w:spacing w:val="-1"/>
                          </w:rPr>
                          <w:t>este</w:t>
                        </w:r>
                        <w:r>
                          <w:rPr>
                            <w:rFonts w:ascii="Arial" w:hAnsi="Arial"/>
                            <w:spacing w:val="-2"/>
                          </w:rPr>
                          <w:t xml:space="preserve"> </w:t>
                        </w:r>
                        <w:r>
                          <w:rPr>
                            <w:rFonts w:ascii="Arial" w:hAnsi="Arial"/>
                            <w:spacing w:val="-1"/>
                          </w:rPr>
                          <w:t>adăugat</w:t>
                        </w:r>
                        <w:r>
                          <w:rPr>
                            <w:rFonts w:ascii="Arial" w:hAnsi="Arial"/>
                            <w:spacing w:val="-2"/>
                          </w:rPr>
                          <w:t xml:space="preserve"> </w:t>
                        </w:r>
                        <w:r>
                          <w:rPr>
                            <w:rFonts w:ascii="Arial" w:hAnsi="Arial"/>
                            <w:spacing w:val="-1"/>
                          </w:rPr>
                          <w:t>în</w:t>
                        </w:r>
                        <w:r>
                          <w:rPr>
                            <w:rFonts w:ascii="Arial" w:hAnsi="Arial"/>
                            <w:spacing w:val="-2"/>
                          </w:rPr>
                          <w:t xml:space="preserve"> </w:t>
                        </w:r>
                        <w:r>
                          <w:rPr>
                            <w:rFonts w:ascii="Arial" w:hAnsi="Arial"/>
                            <w:spacing w:val="-1"/>
                          </w:rPr>
                          <w:t>structura</w:t>
                        </w:r>
                        <w:r>
                          <w:rPr>
                            <w:rFonts w:ascii="Arial" w:hAnsi="Arial"/>
                            <w:spacing w:val="-2"/>
                          </w:rPr>
                          <w:t xml:space="preserve"> </w:t>
                        </w:r>
                        <w:r>
                          <w:rPr>
                            <w:rFonts w:ascii="Arial" w:hAnsi="Arial"/>
                            <w:spacing w:val="-1"/>
                          </w:rPr>
                          <w:t>proiectului.</w:t>
                        </w:r>
                      </w:p>
                      <w:p w14:paraId="7655FDC2" w14:textId="77777777" w:rsidR="00CE6DC0" w:rsidRDefault="00CE6DC0" w:rsidP="00CE6DC0">
                        <w:pPr>
                          <w:ind w:left="64"/>
                          <w:rPr>
                            <w:rFonts w:ascii="Arial" w:hAnsi="Arial"/>
                            <w:spacing w:val="-1"/>
                          </w:rPr>
                        </w:pPr>
                      </w:p>
                      <w:p w14:paraId="5BF4F529" w14:textId="77777777" w:rsidR="00CE6DC0" w:rsidRDefault="00CE6DC0" w:rsidP="00CE6DC0">
                        <w:pPr>
                          <w:ind w:left="64"/>
                          <w:rPr>
                            <w:rFonts w:ascii="Arial" w:eastAsia="Arial" w:hAnsi="Arial" w:cs="Arial"/>
                          </w:rPr>
                        </w:pPr>
                        <w:r w:rsidRPr="00F019E7">
                          <w:rPr>
                            <w:rFonts w:ascii="Arial" w:eastAsia="Arial" w:hAnsi="Arial" w:cs="Arial"/>
                            <w:noProof/>
                          </w:rPr>
                          <w:drawing>
                            <wp:inline distT="0" distB="0" distL="0" distR="0" wp14:anchorId="19E1A202" wp14:editId="0010D45D">
                              <wp:extent cx="5853513" cy="2644140"/>
                              <wp:effectExtent l="0" t="0" r="0" b="3810"/>
                              <wp:docPr id="527358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6CEEA512" w14:textId="7D9C6CD8" w:rsidR="00A0299D" w:rsidRPr="005D2256" w:rsidRDefault="00A0299D" w:rsidP="00832F15">
      <w:pPr>
        <w:pStyle w:val="Heading2"/>
        <w:rPr>
          <w:rFonts w:ascii="Montserrat" w:hAnsi="Montserrat"/>
          <w:sz w:val="22"/>
          <w:szCs w:val="22"/>
          <w:lang w:val="it-IT"/>
        </w:rPr>
      </w:pPr>
      <w:bookmarkStart w:id="10" w:name="_Toc144299253"/>
      <w:r w:rsidRPr="005D2256">
        <w:rPr>
          <w:rFonts w:ascii="Montserrat" w:hAnsi="Montserrat"/>
          <w:sz w:val="22"/>
          <w:szCs w:val="22"/>
          <w:lang w:val="it-IT"/>
        </w:rPr>
        <w:lastRenderedPageBreak/>
        <w:t xml:space="preserve">Secțiunea </w:t>
      </w:r>
      <w:r w:rsidR="006E3A54">
        <w:rPr>
          <w:rFonts w:ascii="Montserrat" w:hAnsi="Montserrat"/>
          <w:sz w:val="22"/>
          <w:szCs w:val="22"/>
          <w:lang w:val="it-IT"/>
        </w:rPr>
        <w:t>2</w:t>
      </w:r>
      <w:r w:rsidRPr="005D2256">
        <w:rPr>
          <w:rFonts w:ascii="Montserrat" w:hAnsi="Montserrat"/>
          <w:sz w:val="22"/>
          <w:szCs w:val="22"/>
          <w:lang w:val="it-IT"/>
        </w:rPr>
        <w:t xml:space="preserve"> - Completarea secțiunilor din proiect</w:t>
      </w:r>
      <w:bookmarkEnd w:id="10"/>
    </w:p>
    <w:p w14:paraId="202ACB2E" w14:textId="77777777" w:rsidR="007307E9" w:rsidRPr="005D2256" w:rsidRDefault="007307E9" w:rsidP="00A0299D">
      <w:pPr>
        <w:keepNext/>
        <w:keepLines/>
        <w:widowControl/>
        <w:rPr>
          <w:rFonts w:ascii="Montserrat" w:eastAsia="ArialMT" w:hAnsi="Montserrat" w:cs="ArialMT"/>
          <w:color w:val="000000" w:themeColor="text1"/>
          <w:lang w:val="it-IT"/>
        </w:rPr>
      </w:pPr>
    </w:p>
    <w:p w14:paraId="587C7644" w14:textId="3D84EB27" w:rsidR="00A0299D" w:rsidRPr="005D2256" w:rsidRDefault="00A0299D" w:rsidP="00B544B1">
      <w:pPr>
        <w:keepNext/>
        <w:keepLines/>
        <w:widowControl/>
        <w:jc w:val="both"/>
        <w:rPr>
          <w:rFonts w:ascii="Montserrat" w:eastAsia="ArialMT" w:hAnsi="Montserrat" w:cs="ArialMT"/>
          <w:color w:val="000000" w:themeColor="text1"/>
          <w:lang w:val="it-IT"/>
        </w:rPr>
      </w:pPr>
      <w:r w:rsidRPr="005D2256">
        <w:rPr>
          <w:rFonts w:ascii="Montserrat" w:eastAsia="ArialMT" w:hAnsi="Montserrat" w:cs="ArialMT"/>
          <w:color w:val="000000" w:themeColor="text1"/>
          <w:lang w:val="it-IT"/>
        </w:rPr>
        <w:t xml:space="preserve">Din pagina principală </w:t>
      </w:r>
      <w:r w:rsidRPr="005D2256">
        <w:rPr>
          <w:rFonts w:ascii="Montserrat" w:hAnsi="Montserrat" w:cs="Arial-BoldMT"/>
          <w:b/>
          <w:bCs/>
          <w:color w:val="000000" w:themeColor="text1"/>
          <w:lang w:val="it-IT"/>
        </w:rPr>
        <w:t xml:space="preserve">Proiecte, </w:t>
      </w:r>
      <w:r w:rsidRPr="005D2256">
        <w:rPr>
          <w:rFonts w:ascii="Montserrat" w:eastAsia="ArialMT" w:hAnsi="Montserrat" w:cs="ArialMT"/>
          <w:color w:val="000000" w:themeColor="text1"/>
          <w:lang w:val="it-IT"/>
        </w:rPr>
        <w:t xml:space="preserve">se acționează butonul </w:t>
      </w:r>
      <w:r w:rsidR="00AE202F" w:rsidRPr="005D2256">
        <w:rPr>
          <w:rFonts w:ascii="Montserrat" w:eastAsia="ArialMT" w:hAnsi="Montserrat" w:cs="ArialMT"/>
          <w:noProof/>
          <w:color w:val="000000" w:themeColor="text1"/>
          <w:lang w:val="en-GB"/>
        </w:rPr>
        <w:drawing>
          <wp:inline distT="0" distB="0" distL="0" distR="0" wp14:anchorId="639EAFD8" wp14:editId="0B0A034F">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5D2256">
        <w:rPr>
          <w:rFonts w:ascii="Montserrat" w:eastAsia="ArialMT" w:hAnsi="Montserrat" w:cs="ArialMT"/>
          <w:color w:val="000000" w:themeColor="text1"/>
          <w:lang w:val="it-IT"/>
        </w:rPr>
        <w:t>.</w:t>
      </w:r>
    </w:p>
    <w:p w14:paraId="5B430C3B" w14:textId="77777777" w:rsidR="00AE202F" w:rsidRPr="005D2256" w:rsidRDefault="00AE202F" w:rsidP="00A0299D">
      <w:pPr>
        <w:keepNext/>
        <w:keepLines/>
        <w:widowControl/>
        <w:rPr>
          <w:rFonts w:ascii="Montserrat" w:eastAsia="ArialMT" w:hAnsi="Montserrat" w:cs="ArialMT"/>
          <w:color w:val="000000" w:themeColor="text1"/>
          <w:lang w:val="it-IT"/>
        </w:rPr>
      </w:pPr>
    </w:p>
    <w:p w14:paraId="47C470D3" w14:textId="3DF9F9DB" w:rsidR="00AE202F" w:rsidRPr="005D2256" w:rsidRDefault="00AE202F" w:rsidP="00A0299D">
      <w:pPr>
        <w:keepNext/>
        <w:keepLines/>
        <w:widowControl/>
        <w:rPr>
          <w:rFonts w:ascii="Montserrat" w:hAnsi="Montserrat"/>
        </w:rPr>
      </w:pPr>
      <w:r w:rsidRPr="005D2256">
        <w:rPr>
          <w:rFonts w:ascii="Montserrat" w:hAnsi="Montserrat"/>
          <w:noProof/>
        </w:rPr>
        <w:drawing>
          <wp:inline distT="0" distB="0" distL="0" distR="0" wp14:anchorId="2967B1F9" wp14:editId="3B666A1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66530D13" w14:textId="77777777" w:rsidR="00AE202F" w:rsidRPr="005D2256" w:rsidRDefault="00AE202F" w:rsidP="00A0299D">
      <w:pPr>
        <w:keepNext/>
        <w:keepLines/>
        <w:widowControl/>
        <w:rPr>
          <w:rFonts w:ascii="Montserrat" w:hAnsi="Montserrat"/>
        </w:rPr>
      </w:pPr>
    </w:p>
    <w:p w14:paraId="199AFDD0" w14:textId="77777777" w:rsidR="00AE202F" w:rsidRPr="00DC6101" w:rsidRDefault="00AE202F" w:rsidP="00AE202F">
      <w:pPr>
        <w:widowControl/>
        <w:autoSpaceDE w:val="0"/>
        <w:autoSpaceDN w:val="0"/>
        <w:adjustRightInd w:val="0"/>
        <w:rPr>
          <w:rFonts w:ascii="Montserrat" w:eastAsia="ArialMT" w:hAnsi="Montserrat" w:cs="ArialMT"/>
          <w:color w:val="000000" w:themeColor="text1"/>
          <w:lang w:val="it-IT"/>
        </w:rPr>
      </w:pPr>
      <w:r w:rsidRPr="00DC6101">
        <w:rPr>
          <w:rFonts w:ascii="Montserrat" w:eastAsia="ArialMT" w:hAnsi="Montserrat" w:cs="ArialMT"/>
          <w:color w:val="000000" w:themeColor="text1"/>
          <w:lang w:val="it-IT"/>
        </w:rPr>
        <w:t>Aplicația afișează pagina proiectului selectat.</w:t>
      </w:r>
    </w:p>
    <w:p w14:paraId="6A07DB38" w14:textId="77777777" w:rsidR="00AE202F" w:rsidRPr="00DC6101" w:rsidRDefault="00AE202F" w:rsidP="00AE202F">
      <w:pPr>
        <w:widowControl/>
        <w:autoSpaceDE w:val="0"/>
        <w:autoSpaceDN w:val="0"/>
        <w:adjustRightInd w:val="0"/>
        <w:rPr>
          <w:rFonts w:ascii="Montserrat" w:eastAsia="ArialMT" w:hAnsi="Montserrat" w:cs="ArialMT"/>
          <w:color w:val="000000" w:themeColor="text1"/>
          <w:lang w:val="it-IT"/>
        </w:rPr>
      </w:pPr>
      <w:r w:rsidRPr="00DC6101">
        <w:rPr>
          <w:rFonts w:ascii="Montserrat" w:eastAsia="ArialMT" w:hAnsi="Montserrat" w:cs="ArialMT"/>
          <w:color w:val="000000" w:themeColor="text1"/>
          <w:lang w:val="it-IT"/>
        </w:rPr>
        <w:t>Pagina proiectului este alcătuită din 3 zone:</w:t>
      </w:r>
    </w:p>
    <w:p w14:paraId="6B427C68" w14:textId="77777777" w:rsidR="00AE202F" w:rsidRPr="00DC6101" w:rsidRDefault="00AE202F" w:rsidP="00AE202F">
      <w:pPr>
        <w:widowControl/>
        <w:autoSpaceDE w:val="0"/>
        <w:autoSpaceDN w:val="0"/>
        <w:adjustRightInd w:val="0"/>
        <w:rPr>
          <w:rFonts w:ascii="Montserrat" w:eastAsia="ArialMT" w:hAnsi="Montserrat" w:cs="ArialMT"/>
          <w:color w:val="000000" w:themeColor="text1"/>
          <w:lang w:val="it-IT"/>
        </w:rPr>
      </w:pPr>
    </w:p>
    <w:p w14:paraId="4A71D832" w14:textId="77777777" w:rsidR="00AE202F" w:rsidRPr="00DC6101" w:rsidRDefault="00AE202F" w:rsidP="00AE202F">
      <w:pPr>
        <w:widowControl/>
        <w:autoSpaceDE w:val="0"/>
        <w:autoSpaceDN w:val="0"/>
        <w:adjustRightInd w:val="0"/>
        <w:rPr>
          <w:rFonts w:ascii="Montserrat" w:eastAsia="ArialMT" w:hAnsi="Montserrat" w:cs="ArialMT"/>
          <w:color w:val="000000" w:themeColor="text1"/>
          <w:lang w:val="it-IT"/>
        </w:rPr>
      </w:pPr>
      <w:r w:rsidRPr="00DC6101">
        <w:rPr>
          <w:rFonts w:ascii="Montserrat" w:eastAsia="ArialMT" w:hAnsi="Montserrat" w:cs="ArialMT"/>
          <w:color w:val="000000" w:themeColor="text1"/>
          <w:lang w:val="it-IT"/>
        </w:rPr>
        <w:t>1. Zona antet/informații - este vizibilă indiferent de secțiunea accesată din zona 2.</w:t>
      </w:r>
    </w:p>
    <w:p w14:paraId="02BFDA51" w14:textId="77777777" w:rsidR="00AE202F" w:rsidRPr="00DC6101" w:rsidRDefault="00AE202F" w:rsidP="00AE202F">
      <w:pPr>
        <w:widowControl/>
        <w:autoSpaceDE w:val="0"/>
        <w:autoSpaceDN w:val="0"/>
        <w:adjustRightInd w:val="0"/>
        <w:rPr>
          <w:rFonts w:ascii="Montserrat" w:eastAsia="ArialMT" w:hAnsi="Montserrat" w:cs="ArialMT"/>
          <w:color w:val="000000" w:themeColor="text1"/>
          <w:lang w:val="it-IT"/>
        </w:rPr>
      </w:pPr>
    </w:p>
    <w:p w14:paraId="0C7FE2BD" w14:textId="77777777" w:rsidR="00AE202F" w:rsidRPr="00DC6101" w:rsidRDefault="00AE202F" w:rsidP="00AE202F">
      <w:pPr>
        <w:widowControl/>
        <w:autoSpaceDE w:val="0"/>
        <w:autoSpaceDN w:val="0"/>
        <w:adjustRightInd w:val="0"/>
        <w:rPr>
          <w:rFonts w:ascii="Montserrat" w:eastAsia="ArialMT" w:hAnsi="Montserrat" w:cs="ArialMT"/>
          <w:color w:val="000000" w:themeColor="text1"/>
          <w:lang w:val="it-IT"/>
        </w:rPr>
      </w:pPr>
      <w:r w:rsidRPr="00DC6101">
        <w:rPr>
          <w:rFonts w:ascii="Montserrat" w:eastAsia="ArialMT" w:hAnsi="Montserrat" w:cs="ArialMT"/>
          <w:color w:val="000000" w:themeColor="text1"/>
          <w:lang w:val="it-IT"/>
        </w:rPr>
        <w:t>2. Zona secțiuni - cuprinde toate secțiunile unui proiect (secțiunile proiectului diferă în</w:t>
      </w:r>
    </w:p>
    <w:p w14:paraId="212A27B5" w14:textId="3EA90049" w:rsidR="00AE202F" w:rsidRPr="005D2256" w:rsidRDefault="00AE202F" w:rsidP="00AE202F">
      <w:pPr>
        <w:widowControl/>
        <w:autoSpaceDE w:val="0"/>
        <w:autoSpaceDN w:val="0"/>
        <w:adjustRightInd w:val="0"/>
        <w:rPr>
          <w:rFonts w:ascii="Montserrat" w:eastAsia="ArialMT" w:hAnsi="Montserrat" w:cs="ArialMT"/>
          <w:color w:val="000000" w:themeColor="text1"/>
          <w:lang w:val="es-ES"/>
        </w:rPr>
      </w:pPr>
      <w:proofErr w:type="spellStart"/>
      <w:r w:rsidRPr="005D2256">
        <w:rPr>
          <w:rFonts w:ascii="Montserrat" w:eastAsia="ArialMT" w:hAnsi="Montserrat" w:cs="ArialMT"/>
          <w:color w:val="000000" w:themeColor="text1"/>
          <w:lang w:val="es-ES"/>
        </w:rPr>
        <w:t>funcție</w:t>
      </w:r>
      <w:proofErr w:type="spellEnd"/>
      <w:r w:rsidRPr="005D2256">
        <w:rPr>
          <w:rFonts w:ascii="Montserrat" w:eastAsia="ArialMT" w:hAnsi="Montserrat" w:cs="ArialMT"/>
          <w:color w:val="000000" w:themeColor="text1"/>
          <w:lang w:val="es-ES"/>
        </w:rPr>
        <w:t xml:space="preserve"> de </w:t>
      </w:r>
      <w:proofErr w:type="spellStart"/>
      <w:r w:rsidRPr="005D2256">
        <w:rPr>
          <w:rFonts w:ascii="Montserrat" w:eastAsia="ArialMT" w:hAnsi="Montserrat" w:cs="ArialMT"/>
          <w:color w:val="000000" w:themeColor="text1"/>
          <w:lang w:val="es-ES"/>
        </w:rPr>
        <w:t>apel</w:t>
      </w:r>
      <w:proofErr w:type="spellEnd"/>
      <w:r w:rsidRPr="005D2256">
        <w:rPr>
          <w:rFonts w:ascii="Montserrat" w:eastAsia="ArialMT" w:hAnsi="Montserrat" w:cs="ArialMT"/>
          <w:color w:val="000000" w:themeColor="text1"/>
          <w:lang w:val="es-ES"/>
        </w:rPr>
        <w:t xml:space="preserve">). </w:t>
      </w:r>
      <w:proofErr w:type="spellStart"/>
      <w:r w:rsidRPr="005D2256">
        <w:rPr>
          <w:rFonts w:ascii="Montserrat" w:eastAsia="ArialMT" w:hAnsi="Montserrat" w:cs="ArialMT"/>
          <w:color w:val="000000" w:themeColor="text1"/>
          <w:lang w:val="es-ES"/>
        </w:rPr>
        <w:t>Acestea</w:t>
      </w:r>
      <w:proofErr w:type="spellEnd"/>
      <w:r w:rsidRPr="005D2256">
        <w:rPr>
          <w:rFonts w:ascii="Montserrat" w:eastAsia="ArialMT" w:hAnsi="Montserrat" w:cs="ArialMT"/>
          <w:color w:val="000000" w:themeColor="text1"/>
          <w:lang w:val="es-ES"/>
        </w:rPr>
        <w:t xml:space="preserve"> sunt </w:t>
      </w:r>
      <w:proofErr w:type="spellStart"/>
      <w:r w:rsidRPr="005D2256">
        <w:rPr>
          <w:rFonts w:ascii="Montserrat" w:eastAsia="ArialMT" w:hAnsi="Montserrat" w:cs="ArialMT"/>
          <w:color w:val="000000" w:themeColor="text1"/>
          <w:lang w:val="es-ES"/>
        </w:rPr>
        <w:t>stabilite</w:t>
      </w:r>
      <w:proofErr w:type="spellEnd"/>
      <w:r w:rsidRPr="005D2256">
        <w:rPr>
          <w:rFonts w:ascii="Montserrat" w:eastAsia="ArialMT" w:hAnsi="Montserrat" w:cs="ArialMT"/>
          <w:color w:val="000000" w:themeColor="text1"/>
          <w:lang w:val="es-ES"/>
        </w:rPr>
        <w:t xml:space="preserve"> </w:t>
      </w:r>
      <w:proofErr w:type="spellStart"/>
      <w:proofErr w:type="gramStart"/>
      <w:r w:rsidRPr="005D2256">
        <w:rPr>
          <w:rFonts w:ascii="Montserrat" w:eastAsia="ArialMT" w:hAnsi="Montserrat" w:cs="ArialMT"/>
          <w:color w:val="000000" w:themeColor="text1"/>
          <w:lang w:val="es-ES"/>
        </w:rPr>
        <w:t>la</w:t>
      </w:r>
      <w:proofErr w:type="spellEnd"/>
      <w:r w:rsidR="00B544B1" w:rsidRPr="005D2256">
        <w:rPr>
          <w:rFonts w:ascii="Montserrat" w:eastAsia="ArialMT" w:hAnsi="Montserrat" w:cs="ArialMT"/>
          <w:color w:val="000000" w:themeColor="text1"/>
          <w:lang w:val="es-ES"/>
        </w:rPr>
        <w:t xml:space="preserve"> </w:t>
      </w:r>
      <w:r w:rsidRPr="005D2256">
        <w:rPr>
          <w:rFonts w:ascii="Montserrat" w:eastAsia="ArialMT" w:hAnsi="Montserrat" w:cs="ArialMT"/>
          <w:color w:val="000000" w:themeColor="text1"/>
          <w:lang w:val="es-ES"/>
        </w:rPr>
        <w:t>nivel</w:t>
      </w:r>
      <w:proofErr w:type="gramEnd"/>
      <w:r w:rsidRPr="005D2256">
        <w:rPr>
          <w:rFonts w:ascii="Montserrat" w:eastAsia="ArialMT" w:hAnsi="Montserrat" w:cs="ArialMT"/>
          <w:color w:val="000000" w:themeColor="text1"/>
          <w:lang w:val="es-ES"/>
        </w:rPr>
        <w:t xml:space="preserve"> de </w:t>
      </w:r>
      <w:proofErr w:type="spellStart"/>
      <w:r w:rsidRPr="005D2256">
        <w:rPr>
          <w:rFonts w:ascii="Montserrat" w:eastAsia="ArialMT" w:hAnsi="Montserrat" w:cs="ArialMT"/>
          <w:color w:val="000000" w:themeColor="text1"/>
          <w:lang w:val="es-ES"/>
        </w:rPr>
        <w:t>apel</w:t>
      </w:r>
      <w:proofErr w:type="spellEnd"/>
      <w:r w:rsidRPr="005D2256">
        <w:rPr>
          <w:rFonts w:ascii="Montserrat" w:eastAsia="ArialMT" w:hAnsi="Montserrat" w:cs="ArialMT"/>
          <w:color w:val="000000" w:themeColor="text1"/>
          <w:lang w:val="es-ES"/>
        </w:rPr>
        <w:t>.</w:t>
      </w:r>
    </w:p>
    <w:p w14:paraId="25EB45B1" w14:textId="77777777" w:rsidR="00AE202F" w:rsidRPr="005D2256" w:rsidRDefault="00AE202F" w:rsidP="00AE202F">
      <w:pPr>
        <w:widowControl/>
        <w:autoSpaceDE w:val="0"/>
        <w:autoSpaceDN w:val="0"/>
        <w:adjustRightInd w:val="0"/>
        <w:rPr>
          <w:rFonts w:ascii="Montserrat" w:eastAsia="ArialMT" w:hAnsi="Montserrat" w:cs="ArialMT"/>
          <w:color w:val="000000" w:themeColor="text1"/>
          <w:lang w:val="es-ES"/>
        </w:rPr>
      </w:pPr>
    </w:p>
    <w:p w14:paraId="21B4EB91" w14:textId="69420353" w:rsidR="00AE202F" w:rsidRPr="00DC6101" w:rsidRDefault="00AE202F" w:rsidP="00181581">
      <w:pPr>
        <w:rPr>
          <w:rFonts w:ascii="Montserrat" w:eastAsia="ArialMT" w:hAnsi="Montserrat" w:cs="ArialMT"/>
          <w:color w:val="000000" w:themeColor="text1"/>
          <w:lang w:val="it-IT"/>
        </w:rPr>
      </w:pPr>
      <w:r w:rsidRPr="00DC6101">
        <w:rPr>
          <w:rFonts w:ascii="Montserrat" w:eastAsia="ArialMT" w:hAnsi="Montserrat" w:cs="ArialMT"/>
          <w:color w:val="000000" w:themeColor="text1"/>
          <w:lang w:val="it-IT"/>
        </w:rPr>
        <w:t>3. Zona de lucru - se vor adăuga/modifica informațiile pentru fiecare secțiune.</w:t>
      </w:r>
    </w:p>
    <w:p w14:paraId="382F25BA" w14:textId="77777777" w:rsidR="00181581" w:rsidRPr="00DC6101" w:rsidRDefault="00181581" w:rsidP="00181581">
      <w:pPr>
        <w:rPr>
          <w:rFonts w:ascii="Montserrat" w:eastAsia="ArialMT" w:hAnsi="Montserrat" w:cs="ArialMT"/>
          <w:color w:val="000000" w:themeColor="text1"/>
          <w:lang w:val="it-IT"/>
        </w:rPr>
      </w:pPr>
    </w:p>
    <w:p w14:paraId="08DE44E6" w14:textId="4F9C1A1E" w:rsidR="00181581" w:rsidRPr="005D2256" w:rsidRDefault="00181581" w:rsidP="00181581">
      <w:pPr>
        <w:rPr>
          <w:rFonts w:ascii="Montserrat" w:hAnsi="Montserrat"/>
        </w:rPr>
      </w:pPr>
      <w:r w:rsidRPr="005D2256">
        <w:rPr>
          <w:rFonts w:ascii="Montserrat" w:hAnsi="Montserrat"/>
          <w:noProof/>
        </w:rPr>
        <w:drawing>
          <wp:inline distT="0" distB="0" distL="0" distR="0" wp14:anchorId="0324BA77" wp14:editId="61F137F7">
            <wp:extent cx="6185535" cy="2324100"/>
            <wp:effectExtent l="0" t="0" r="5715"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97898" cy="2328745"/>
                    </a:xfrm>
                    <a:prstGeom prst="rect">
                      <a:avLst/>
                    </a:prstGeom>
                    <a:noFill/>
                    <a:ln>
                      <a:noFill/>
                    </a:ln>
                  </pic:spPr>
                </pic:pic>
              </a:graphicData>
            </a:graphic>
          </wp:inline>
        </w:drawing>
      </w:r>
    </w:p>
    <w:p w14:paraId="1D65508C" w14:textId="77777777" w:rsidR="00181581" w:rsidRPr="005D2256" w:rsidRDefault="00181581" w:rsidP="00181581">
      <w:pPr>
        <w:rPr>
          <w:rFonts w:ascii="Montserrat" w:hAnsi="Montserrat"/>
        </w:rPr>
      </w:pPr>
    </w:p>
    <w:p w14:paraId="6C4E99B2" w14:textId="77777777" w:rsidR="00CE6DC0" w:rsidRPr="005D2256" w:rsidRDefault="00CE6DC0" w:rsidP="00181581">
      <w:pPr>
        <w:rPr>
          <w:rFonts w:ascii="Montserrat" w:hAnsi="Montserrat"/>
        </w:rPr>
      </w:pPr>
    </w:p>
    <w:p w14:paraId="15AF73CE" w14:textId="77777777" w:rsidR="00CE6DC0" w:rsidRPr="005D2256" w:rsidRDefault="00CE6DC0" w:rsidP="00181581">
      <w:pPr>
        <w:rPr>
          <w:rFonts w:ascii="Montserrat" w:hAnsi="Montserrat"/>
        </w:rPr>
      </w:pPr>
    </w:p>
    <w:p w14:paraId="02208E52" w14:textId="136C2F69" w:rsidR="00181581" w:rsidRPr="005D2256" w:rsidRDefault="00181581" w:rsidP="00056B71">
      <w:pPr>
        <w:pStyle w:val="Heading3"/>
        <w:numPr>
          <w:ilvl w:val="1"/>
          <w:numId w:val="18"/>
        </w:numPr>
        <w:rPr>
          <w:rFonts w:ascii="Montserrat" w:hAnsi="Montserrat"/>
          <w:sz w:val="22"/>
          <w:szCs w:val="22"/>
          <w:lang w:val="en-GB"/>
        </w:rPr>
      </w:pPr>
      <w:bookmarkStart w:id="11" w:name="_Toc144299254"/>
      <w:r w:rsidRPr="005D2256">
        <w:rPr>
          <w:rFonts w:ascii="Montserrat" w:hAnsi="Montserrat"/>
          <w:sz w:val="22"/>
          <w:szCs w:val="22"/>
          <w:lang w:val="en-GB"/>
        </w:rPr>
        <w:lastRenderedPageBreak/>
        <w:t>SOLICITANT</w:t>
      </w:r>
      <w:bookmarkEnd w:id="11"/>
    </w:p>
    <w:p w14:paraId="014CCC87" w14:textId="77777777" w:rsidR="00181581" w:rsidRPr="005D2256" w:rsidRDefault="00181581" w:rsidP="00181581">
      <w:pPr>
        <w:widowControl/>
        <w:autoSpaceDE w:val="0"/>
        <w:autoSpaceDN w:val="0"/>
        <w:adjustRightInd w:val="0"/>
        <w:rPr>
          <w:rFonts w:ascii="Montserrat" w:hAnsi="Montserrat" w:cs="Arial-BoldMT"/>
          <w:b/>
          <w:bCs/>
          <w:color w:val="000000"/>
          <w:lang w:val="en-GB"/>
        </w:rPr>
      </w:pPr>
    </w:p>
    <w:p w14:paraId="4F076A69" w14:textId="2C39454C" w:rsidR="00181581" w:rsidRPr="005D2256" w:rsidRDefault="00056B71" w:rsidP="00F76FB5">
      <w:pPr>
        <w:pStyle w:val="Heading4"/>
        <w:rPr>
          <w:rFonts w:ascii="Montserrat" w:hAnsi="Montserrat"/>
          <w:sz w:val="22"/>
          <w:szCs w:val="22"/>
          <w:lang w:val="en-GB"/>
        </w:rPr>
      </w:pPr>
      <w:r>
        <w:rPr>
          <w:rFonts w:ascii="Montserrat" w:hAnsi="Montserrat"/>
          <w:sz w:val="22"/>
          <w:szCs w:val="22"/>
          <w:lang w:val="en-GB"/>
        </w:rPr>
        <w:t>2</w:t>
      </w:r>
      <w:r w:rsidR="00181581" w:rsidRPr="005D2256">
        <w:rPr>
          <w:rFonts w:ascii="Montserrat" w:hAnsi="Montserrat"/>
          <w:sz w:val="22"/>
          <w:szCs w:val="22"/>
          <w:lang w:val="en-GB"/>
        </w:rPr>
        <w:t xml:space="preserve">.1.1. </w:t>
      </w:r>
      <w:proofErr w:type="spellStart"/>
      <w:r w:rsidR="00181581" w:rsidRPr="005D2256">
        <w:rPr>
          <w:rFonts w:ascii="Montserrat" w:hAnsi="Montserrat"/>
          <w:sz w:val="22"/>
          <w:szCs w:val="22"/>
          <w:lang w:val="en-GB"/>
        </w:rPr>
        <w:t>Aplicanți</w:t>
      </w:r>
      <w:proofErr w:type="spellEnd"/>
    </w:p>
    <w:p w14:paraId="6A8A2924" w14:textId="627B1BA9" w:rsidR="00181581" w:rsidRPr="00DC6101" w:rsidRDefault="00181581" w:rsidP="00181581">
      <w:pPr>
        <w:widowControl/>
        <w:autoSpaceDE w:val="0"/>
        <w:autoSpaceDN w:val="0"/>
        <w:adjustRightInd w:val="0"/>
        <w:rPr>
          <w:rFonts w:ascii="Montserrat" w:eastAsia="ArialMT" w:hAnsi="Montserrat" w:cs="ArialMT"/>
          <w:color w:val="000000"/>
          <w:lang w:val="it-IT"/>
        </w:rPr>
      </w:pPr>
      <w:r w:rsidRPr="00DC6101">
        <w:rPr>
          <w:rFonts w:ascii="Montserrat" w:eastAsia="ArialMT" w:hAnsi="Montserrat" w:cs="ArialMT"/>
          <w:color w:val="000000"/>
          <w:lang w:val="it-IT"/>
        </w:rPr>
        <w:t xml:space="preserve">În </w:t>
      </w:r>
      <w:r w:rsidRPr="00DC6101">
        <w:rPr>
          <w:rFonts w:ascii="Montserrat" w:hAnsi="Montserrat" w:cs="Arial-BoldMT"/>
          <w:b/>
          <w:bCs/>
          <w:color w:val="000000"/>
          <w:lang w:val="it-IT"/>
        </w:rPr>
        <w:t xml:space="preserve">Aplicanți </w:t>
      </w:r>
      <w:r w:rsidRPr="00DC6101">
        <w:rPr>
          <w:rFonts w:ascii="Montserrat" w:eastAsia="ArialMT" w:hAnsi="Montserrat" w:cs="ArialMT"/>
          <w:color w:val="000000"/>
          <w:lang w:val="it-IT"/>
        </w:rPr>
        <w:t>se afișează lista partenerilor din proiect. Tab-urile pentru fiecare partener se accesează apăsând pe denumirea acestuia.</w:t>
      </w:r>
    </w:p>
    <w:p w14:paraId="2B2B3647" w14:textId="77777777" w:rsidR="00181581" w:rsidRPr="00DC6101" w:rsidRDefault="00181581" w:rsidP="00181581">
      <w:pPr>
        <w:widowControl/>
        <w:autoSpaceDE w:val="0"/>
        <w:autoSpaceDN w:val="0"/>
        <w:adjustRightInd w:val="0"/>
        <w:rPr>
          <w:rFonts w:ascii="Montserrat" w:eastAsia="ArialMT" w:hAnsi="Montserrat" w:cs="ArialMT"/>
          <w:color w:val="000000"/>
          <w:lang w:val="it-IT"/>
        </w:rPr>
      </w:pPr>
    </w:p>
    <w:p w14:paraId="17283BD0" w14:textId="648F0999" w:rsidR="00181581" w:rsidRPr="005D2256" w:rsidRDefault="00181581" w:rsidP="00181581">
      <w:pPr>
        <w:widowControl/>
        <w:autoSpaceDE w:val="0"/>
        <w:autoSpaceDN w:val="0"/>
        <w:adjustRightInd w:val="0"/>
        <w:rPr>
          <w:rFonts w:ascii="Montserrat" w:eastAsia="ArialMT" w:hAnsi="Montserrat" w:cs="ArialMT"/>
          <w:color w:val="000000"/>
          <w:lang w:val="en-GB"/>
        </w:rPr>
      </w:pPr>
      <w:r w:rsidRPr="005D2256">
        <w:rPr>
          <w:rFonts w:ascii="Montserrat" w:eastAsia="ArialMT" w:hAnsi="Montserrat" w:cs="ArialMT"/>
          <w:noProof/>
          <w:color w:val="000000"/>
          <w:lang w:val="en-GB"/>
        </w:rPr>
        <w:drawing>
          <wp:inline distT="0" distB="0" distL="0" distR="0" wp14:anchorId="1A314773" wp14:editId="5F7C408A">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593B3508" w14:textId="77777777" w:rsidR="00CE3E26" w:rsidRPr="005D2256" w:rsidRDefault="00CE3E26" w:rsidP="00181581">
      <w:pPr>
        <w:widowControl/>
        <w:autoSpaceDE w:val="0"/>
        <w:autoSpaceDN w:val="0"/>
        <w:adjustRightInd w:val="0"/>
        <w:rPr>
          <w:rFonts w:ascii="Montserrat" w:eastAsia="ArialMT" w:hAnsi="Montserrat" w:cs="ArialMT"/>
          <w:color w:val="000000"/>
          <w:lang w:val="en-GB"/>
        </w:rPr>
      </w:pPr>
    </w:p>
    <w:p w14:paraId="43723459" w14:textId="77777777" w:rsidR="00CE3E26" w:rsidRPr="005D2256" w:rsidRDefault="00CE3E26" w:rsidP="00B544B1">
      <w:pPr>
        <w:widowControl/>
        <w:autoSpaceDE w:val="0"/>
        <w:autoSpaceDN w:val="0"/>
        <w:adjustRightInd w:val="0"/>
        <w:spacing w:after="120"/>
        <w:jc w:val="both"/>
        <w:rPr>
          <w:rFonts w:ascii="Montserrat" w:eastAsia="ArialMT" w:hAnsi="Montserrat" w:cs="ArialMT"/>
          <w:color w:val="000000" w:themeColor="text1"/>
          <w:lang w:val="en-GB"/>
        </w:rPr>
      </w:pPr>
      <w:proofErr w:type="spellStart"/>
      <w:r w:rsidRPr="005D2256">
        <w:rPr>
          <w:rFonts w:ascii="Montserrat" w:eastAsia="ArialMT" w:hAnsi="Montserrat" w:cs="ArialMT"/>
          <w:color w:val="000000" w:themeColor="text1"/>
          <w:lang w:val="en-GB"/>
        </w:rPr>
        <w:t>În</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cazul</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proiectelor</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în</w:t>
      </w:r>
      <w:proofErr w:type="spellEnd"/>
      <w:r w:rsidRPr="005D2256">
        <w:rPr>
          <w:rFonts w:ascii="Montserrat" w:eastAsia="ArialMT" w:hAnsi="Montserrat" w:cs="ArialMT"/>
          <w:color w:val="000000" w:themeColor="text1"/>
          <w:lang w:val="en-GB"/>
        </w:rPr>
        <w:t xml:space="preserve"> care </w:t>
      </w:r>
      <w:proofErr w:type="spellStart"/>
      <w:r w:rsidRPr="005D2256">
        <w:rPr>
          <w:rFonts w:ascii="Montserrat" w:eastAsia="ArialMT" w:hAnsi="Montserrat" w:cs="ArialMT"/>
          <w:color w:val="000000" w:themeColor="text1"/>
          <w:lang w:val="en-GB"/>
        </w:rPr>
        <w:t>există</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parteneri</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aceștia</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vor</w:t>
      </w:r>
      <w:proofErr w:type="spellEnd"/>
      <w:r w:rsidRPr="005D2256">
        <w:rPr>
          <w:rFonts w:ascii="Montserrat" w:eastAsia="ArialMT" w:hAnsi="Montserrat" w:cs="ArialMT"/>
          <w:color w:val="000000" w:themeColor="text1"/>
          <w:lang w:val="en-GB"/>
        </w:rPr>
        <w:t xml:space="preserve"> fi </w:t>
      </w:r>
      <w:proofErr w:type="spellStart"/>
      <w:r w:rsidRPr="005D2256">
        <w:rPr>
          <w:rFonts w:ascii="Montserrat" w:eastAsia="ArialMT" w:hAnsi="Montserrat" w:cs="ArialMT"/>
          <w:color w:val="000000" w:themeColor="text1"/>
          <w:lang w:val="en-GB"/>
        </w:rPr>
        <w:t>vizibili</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în</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această</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secțiune</w:t>
      </w:r>
      <w:proofErr w:type="spellEnd"/>
      <w:r w:rsidRPr="005D2256">
        <w:rPr>
          <w:rFonts w:ascii="Montserrat" w:eastAsia="ArialMT" w:hAnsi="Montserrat" w:cs="ArialMT"/>
          <w:color w:val="000000" w:themeColor="text1"/>
          <w:lang w:val="en-GB"/>
        </w:rPr>
        <w:t>.</w:t>
      </w:r>
    </w:p>
    <w:p w14:paraId="3370904C" w14:textId="6122160C" w:rsidR="00CE3E26" w:rsidRPr="00DC6101" w:rsidRDefault="00CE3E26" w:rsidP="00B544B1">
      <w:pPr>
        <w:widowControl/>
        <w:autoSpaceDE w:val="0"/>
        <w:autoSpaceDN w:val="0"/>
        <w:adjustRightInd w:val="0"/>
        <w:spacing w:after="120"/>
        <w:jc w:val="both"/>
        <w:rPr>
          <w:rFonts w:ascii="Montserrat" w:eastAsia="ArialMT" w:hAnsi="Montserrat" w:cs="ArialMT"/>
          <w:color w:val="000000" w:themeColor="text1"/>
          <w:lang w:val="it-IT"/>
        </w:rPr>
      </w:pPr>
      <w:r w:rsidRPr="00DC6101">
        <w:rPr>
          <w:rFonts w:ascii="Montserrat" w:eastAsia="ArialMT" w:hAnsi="Montserrat" w:cs="ArialMT"/>
          <w:color w:val="000000" w:themeColor="text1"/>
          <w:lang w:val="it-IT"/>
        </w:rPr>
        <w:t>La selectarea fiecărui partener, în zona de lucru, se afișează: informațiile generale, structura grupului, conturile bancare, exercițiile financiare, asistența acordată anterior, asistența solicitată, ajutor de stat și documentele atașate.</w:t>
      </w:r>
    </w:p>
    <w:p w14:paraId="005C7ED7" w14:textId="77777777" w:rsidR="00CE3E26" w:rsidRPr="00DC6101" w:rsidRDefault="00CE3E26" w:rsidP="00B544B1">
      <w:pPr>
        <w:widowControl/>
        <w:autoSpaceDE w:val="0"/>
        <w:autoSpaceDN w:val="0"/>
        <w:adjustRightInd w:val="0"/>
        <w:spacing w:after="120"/>
        <w:jc w:val="both"/>
        <w:rPr>
          <w:rFonts w:ascii="Montserrat" w:eastAsia="ArialMT" w:hAnsi="Montserrat" w:cs="ArialMT"/>
          <w:color w:val="000000" w:themeColor="text1"/>
          <w:lang w:val="fr-FR"/>
        </w:rPr>
      </w:pPr>
      <w:r w:rsidRPr="00DC6101">
        <w:rPr>
          <w:rFonts w:ascii="Montserrat" w:eastAsia="ArialMT" w:hAnsi="Montserrat" w:cs="ArialMT"/>
          <w:color w:val="000000" w:themeColor="text1"/>
          <w:lang w:val="fr-FR"/>
        </w:rPr>
        <w:t xml:space="preserve">Aceste </w:t>
      </w:r>
      <w:proofErr w:type="spellStart"/>
      <w:r w:rsidRPr="00DC6101">
        <w:rPr>
          <w:rFonts w:ascii="Montserrat" w:eastAsia="ArialMT" w:hAnsi="Montserrat" w:cs="ArialMT"/>
          <w:color w:val="000000" w:themeColor="text1"/>
          <w:lang w:val="fr-FR"/>
        </w:rPr>
        <w:t>informații</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sunt</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aduse</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în</w:t>
      </w:r>
      <w:proofErr w:type="spellEnd"/>
      <w:r w:rsidRPr="00DC6101">
        <w:rPr>
          <w:rFonts w:ascii="Montserrat" w:eastAsia="ArialMT" w:hAnsi="Montserrat" w:cs="ArialMT"/>
          <w:color w:val="000000" w:themeColor="text1"/>
          <w:lang w:val="fr-FR"/>
        </w:rPr>
        <w:t xml:space="preserve"> mod </w:t>
      </w:r>
      <w:proofErr w:type="spellStart"/>
      <w:r w:rsidRPr="00DC6101">
        <w:rPr>
          <w:rFonts w:ascii="Montserrat" w:eastAsia="ArialMT" w:hAnsi="Montserrat" w:cs="ArialMT"/>
          <w:color w:val="000000" w:themeColor="text1"/>
          <w:lang w:val="fr-FR"/>
        </w:rPr>
        <w:t>automat</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din</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meniul</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entității</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juridice</w:t>
      </w:r>
      <w:proofErr w:type="spellEnd"/>
      <w:r w:rsidRPr="00DC6101">
        <w:rPr>
          <w:rFonts w:ascii="Montserrat" w:eastAsia="ArialMT" w:hAnsi="Montserrat" w:cs="ArialMT"/>
          <w:color w:val="000000" w:themeColor="text1"/>
          <w:lang w:val="fr-FR"/>
        </w:rPr>
        <w:t>.</w:t>
      </w:r>
    </w:p>
    <w:p w14:paraId="5A0A779F" w14:textId="409F00CD" w:rsidR="00CE3E26" w:rsidRPr="00DC6101" w:rsidRDefault="00CE3E26" w:rsidP="00B544B1">
      <w:pPr>
        <w:widowControl/>
        <w:autoSpaceDE w:val="0"/>
        <w:autoSpaceDN w:val="0"/>
        <w:adjustRightInd w:val="0"/>
        <w:spacing w:after="120"/>
        <w:jc w:val="both"/>
        <w:rPr>
          <w:rFonts w:ascii="Montserrat" w:eastAsia="ArialMT" w:hAnsi="Montserrat" w:cs="ArialMT"/>
          <w:color w:val="000000" w:themeColor="text1"/>
          <w:lang w:val="fr-FR"/>
        </w:rPr>
      </w:pPr>
      <w:proofErr w:type="spellStart"/>
      <w:r w:rsidRPr="00DC6101">
        <w:rPr>
          <w:rFonts w:ascii="Montserrat" w:eastAsia="ArialMT" w:hAnsi="Montserrat" w:cs="ArialMT"/>
          <w:color w:val="000000" w:themeColor="text1"/>
          <w:lang w:val="fr-FR"/>
        </w:rPr>
        <w:t>În</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cazul</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în</w:t>
      </w:r>
      <w:proofErr w:type="spellEnd"/>
      <w:r w:rsidRPr="00DC6101">
        <w:rPr>
          <w:rFonts w:ascii="Montserrat" w:eastAsia="ArialMT" w:hAnsi="Montserrat" w:cs="ArialMT"/>
          <w:color w:val="000000" w:themeColor="text1"/>
          <w:lang w:val="fr-FR"/>
        </w:rPr>
        <w:t xml:space="preserve"> care </w:t>
      </w:r>
      <w:proofErr w:type="spellStart"/>
      <w:r w:rsidRPr="00DC6101">
        <w:rPr>
          <w:rFonts w:ascii="Montserrat" w:eastAsia="ArialMT" w:hAnsi="Montserrat" w:cs="ArialMT"/>
          <w:color w:val="000000" w:themeColor="text1"/>
          <w:lang w:val="fr-FR"/>
        </w:rPr>
        <w:t>informațiile</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din</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meniul</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entității</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juridice</w:t>
      </w:r>
      <w:proofErr w:type="spellEnd"/>
      <w:r w:rsidRPr="00DC6101">
        <w:rPr>
          <w:rFonts w:ascii="Montserrat" w:eastAsia="ArialMT" w:hAnsi="Montserrat" w:cs="ArialMT"/>
          <w:color w:val="000000" w:themeColor="text1"/>
          <w:lang w:val="fr-FR"/>
        </w:rPr>
        <w:t xml:space="preserve"> au </w:t>
      </w:r>
      <w:proofErr w:type="spellStart"/>
      <w:r w:rsidRPr="00DC6101">
        <w:rPr>
          <w:rFonts w:ascii="Montserrat" w:eastAsia="ArialMT" w:hAnsi="Montserrat" w:cs="ArialMT"/>
          <w:color w:val="000000" w:themeColor="text1"/>
          <w:lang w:val="fr-FR"/>
        </w:rPr>
        <w:t>fost</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modificate</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după</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adăugarea</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unui</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proiect</w:t>
      </w:r>
      <w:proofErr w:type="spellEnd"/>
      <w:r w:rsidRPr="00DC6101">
        <w:rPr>
          <w:rFonts w:ascii="Montserrat" w:eastAsia="ArialMT" w:hAnsi="Montserrat" w:cs="ArialMT"/>
          <w:color w:val="000000" w:themeColor="text1"/>
          <w:lang w:val="fr-FR"/>
        </w:rPr>
        <w:t xml:space="preserve">, la </w:t>
      </w:r>
      <w:proofErr w:type="spellStart"/>
      <w:r w:rsidRPr="00DC6101">
        <w:rPr>
          <w:rFonts w:ascii="Montserrat" w:eastAsia="ArialMT" w:hAnsi="Montserrat" w:cs="ArialMT"/>
          <w:color w:val="000000" w:themeColor="text1"/>
          <w:lang w:val="fr-FR"/>
        </w:rPr>
        <w:t>acționarea</w:t>
      </w:r>
      <w:proofErr w:type="spellEnd"/>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butonului</w:t>
      </w:r>
      <w:proofErr w:type="spellEnd"/>
      <w:r w:rsidRPr="00DC6101">
        <w:rPr>
          <w:rFonts w:ascii="Montserrat" w:eastAsia="ArialMT" w:hAnsi="Montserrat" w:cs="ArialMT"/>
          <w:color w:val="000000" w:themeColor="text1"/>
          <w:lang w:val="fr-FR"/>
        </w:rPr>
        <w:t xml:space="preserve"> </w:t>
      </w:r>
      <w:r w:rsidRPr="005D2256">
        <w:rPr>
          <w:rFonts w:ascii="Montserrat" w:eastAsia="ArialMT" w:hAnsi="Montserrat" w:cs="ArialMT"/>
          <w:noProof/>
          <w:color w:val="000000" w:themeColor="text1"/>
          <w:lang w:val="en-GB"/>
        </w:rPr>
        <w:drawing>
          <wp:inline distT="0" distB="0" distL="0" distR="0" wp14:anchorId="6C5FEDDD" wp14:editId="42428BC4">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DC6101">
        <w:rPr>
          <w:rFonts w:ascii="Montserrat" w:eastAsia="ArialMT" w:hAnsi="Montserrat" w:cs="ArialMT"/>
          <w:color w:val="000000" w:themeColor="text1"/>
          <w:lang w:val="fr-FR"/>
        </w:rPr>
        <w:t xml:space="preserve">, </w:t>
      </w:r>
      <w:proofErr w:type="spellStart"/>
      <w:r w:rsidRPr="00DC6101">
        <w:rPr>
          <w:rFonts w:ascii="Montserrat" w:eastAsia="ArialMT" w:hAnsi="Montserrat" w:cs="ArialMT"/>
          <w:color w:val="000000" w:themeColor="text1"/>
          <w:lang w:val="fr-FR"/>
        </w:rPr>
        <w:t>informațiile</w:t>
      </w:r>
      <w:proofErr w:type="spellEnd"/>
      <w:r w:rsidRPr="00DC6101">
        <w:rPr>
          <w:rFonts w:ascii="Montserrat" w:eastAsia="ArialMT" w:hAnsi="Montserrat" w:cs="ArialMT"/>
          <w:color w:val="000000" w:themeColor="text1"/>
          <w:lang w:val="fr-FR"/>
        </w:rPr>
        <w:t xml:space="preserve"> se vor </w:t>
      </w:r>
      <w:proofErr w:type="spellStart"/>
      <w:r w:rsidRPr="00DC6101">
        <w:rPr>
          <w:rFonts w:ascii="Montserrat" w:eastAsia="ArialMT" w:hAnsi="Montserrat" w:cs="ArialMT"/>
          <w:color w:val="000000" w:themeColor="text1"/>
          <w:lang w:val="fr-FR"/>
        </w:rPr>
        <w:t>actualiza</w:t>
      </w:r>
      <w:proofErr w:type="spellEnd"/>
      <w:r w:rsidRPr="00DC6101">
        <w:rPr>
          <w:rFonts w:ascii="Montserrat" w:eastAsia="ArialMT" w:hAnsi="Montserrat" w:cs="ArialMT"/>
          <w:color w:val="000000" w:themeColor="text1"/>
          <w:lang w:val="fr-FR"/>
        </w:rPr>
        <w:t>.</w:t>
      </w:r>
      <w:r w:rsidR="00B544B1" w:rsidRPr="00DC6101">
        <w:rPr>
          <w:rFonts w:ascii="Montserrat" w:eastAsia="ArialMT" w:hAnsi="Montserrat" w:cs="ArialMT"/>
          <w:color w:val="000000" w:themeColor="text1"/>
          <w:lang w:val="fr-FR"/>
        </w:rPr>
        <w:t xml:space="preserve"> </w:t>
      </w:r>
    </w:p>
    <w:p w14:paraId="238C4C5A" w14:textId="06B49108" w:rsidR="00CE3E26" w:rsidRPr="00DC6101" w:rsidRDefault="00056B71" w:rsidP="00CE3E26">
      <w:pPr>
        <w:pStyle w:val="Heading3"/>
        <w:rPr>
          <w:rFonts w:ascii="Montserrat" w:hAnsi="Montserrat"/>
          <w:sz w:val="22"/>
          <w:szCs w:val="22"/>
          <w:lang w:val="fr-FR"/>
        </w:rPr>
      </w:pPr>
      <w:bookmarkStart w:id="12" w:name="_Toc144299255"/>
      <w:r w:rsidRPr="00DC6101">
        <w:rPr>
          <w:rFonts w:ascii="Montserrat" w:hAnsi="Montserrat"/>
          <w:sz w:val="22"/>
          <w:szCs w:val="22"/>
          <w:lang w:val="fr-FR"/>
        </w:rPr>
        <w:t>2</w:t>
      </w:r>
      <w:r w:rsidR="00CE3E26" w:rsidRPr="00DC6101">
        <w:rPr>
          <w:rFonts w:ascii="Montserrat" w:hAnsi="Montserrat"/>
          <w:sz w:val="22"/>
          <w:szCs w:val="22"/>
          <w:lang w:val="fr-FR"/>
        </w:rPr>
        <w:t xml:space="preserve">.2. </w:t>
      </w:r>
      <w:proofErr w:type="spellStart"/>
      <w:r w:rsidR="00CE3E26" w:rsidRPr="00DC6101">
        <w:rPr>
          <w:rFonts w:ascii="Montserrat" w:hAnsi="Montserrat"/>
          <w:sz w:val="22"/>
          <w:szCs w:val="22"/>
          <w:lang w:val="fr-FR"/>
        </w:rPr>
        <w:t>Responsabil</w:t>
      </w:r>
      <w:proofErr w:type="spellEnd"/>
      <w:r w:rsidR="00CE3E26" w:rsidRPr="00DC6101">
        <w:rPr>
          <w:rFonts w:ascii="Montserrat" w:hAnsi="Montserrat"/>
          <w:sz w:val="22"/>
          <w:szCs w:val="22"/>
          <w:lang w:val="fr-FR"/>
        </w:rPr>
        <w:t xml:space="preserve"> de </w:t>
      </w:r>
      <w:proofErr w:type="spellStart"/>
      <w:r w:rsidR="00CE3E26" w:rsidRPr="00DC6101">
        <w:rPr>
          <w:rFonts w:ascii="Montserrat" w:hAnsi="Montserrat"/>
          <w:sz w:val="22"/>
          <w:szCs w:val="22"/>
          <w:lang w:val="fr-FR"/>
        </w:rPr>
        <w:t>proiect</w:t>
      </w:r>
      <w:proofErr w:type="spellEnd"/>
      <w:r w:rsidR="00CE3E26" w:rsidRPr="00DC6101">
        <w:rPr>
          <w:rFonts w:ascii="Montserrat" w:hAnsi="Montserrat"/>
          <w:sz w:val="22"/>
          <w:szCs w:val="22"/>
          <w:lang w:val="fr-FR"/>
        </w:rPr>
        <w:t>/</w:t>
      </w:r>
      <w:proofErr w:type="spellStart"/>
      <w:r w:rsidR="00CE3E26" w:rsidRPr="00DC6101">
        <w:rPr>
          <w:rFonts w:ascii="Montserrat" w:hAnsi="Montserrat"/>
          <w:sz w:val="22"/>
          <w:szCs w:val="22"/>
          <w:lang w:val="fr-FR"/>
        </w:rPr>
        <w:t>Persoană</w:t>
      </w:r>
      <w:proofErr w:type="spellEnd"/>
      <w:r w:rsidR="00CE3E26" w:rsidRPr="00DC6101">
        <w:rPr>
          <w:rFonts w:ascii="Montserrat" w:hAnsi="Montserrat"/>
          <w:sz w:val="22"/>
          <w:szCs w:val="22"/>
          <w:lang w:val="fr-FR"/>
        </w:rPr>
        <w:t xml:space="preserve"> de contact</w:t>
      </w:r>
      <w:bookmarkEnd w:id="12"/>
    </w:p>
    <w:p w14:paraId="439801B8" w14:textId="77777777" w:rsidR="00CE3E26" w:rsidRPr="00DC6101" w:rsidRDefault="00CE3E26" w:rsidP="00CE3E26">
      <w:pPr>
        <w:widowControl/>
        <w:autoSpaceDE w:val="0"/>
        <w:autoSpaceDN w:val="0"/>
        <w:adjustRightInd w:val="0"/>
        <w:rPr>
          <w:rFonts w:ascii="Montserrat" w:eastAsia="ArialMT" w:hAnsi="Montserrat" w:cs="ArialMT"/>
          <w:color w:val="000000" w:themeColor="text1"/>
          <w:lang w:val="fr-FR"/>
        </w:rPr>
      </w:pPr>
    </w:p>
    <w:p w14:paraId="1BB0590A" w14:textId="1C67A684" w:rsidR="00CE3E26" w:rsidRPr="005D2256" w:rsidRDefault="00CE3E26" w:rsidP="00CE3E26">
      <w:pPr>
        <w:widowControl/>
        <w:autoSpaceDE w:val="0"/>
        <w:autoSpaceDN w:val="0"/>
        <w:adjustRightInd w:val="0"/>
        <w:rPr>
          <w:rFonts w:ascii="Montserrat" w:eastAsia="ArialMT" w:hAnsi="Montserrat" w:cs="ArialMT"/>
          <w:color w:val="000000" w:themeColor="text1"/>
          <w:lang w:val="en-GB"/>
        </w:rPr>
      </w:pPr>
      <w:proofErr w:type="spellStart"/>
      <w:r w:rsidRPr="005D2256">
        <w:rPr>
          <w:rFonts w:ascii="Montserrat" w:eastAsia="ArialMT" w:hAnsi="Montserrat" w:cs="ArialMT"/>
          <w:color w:val="000000" w:themeColor="text1"/>
          <w:lang w:val="en-GB"/>
        </w:rPr>
        <w:t>Editarea</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câmpurilor</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aferente</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Responsabil</w:t>
      </w:r>
      <w:proofErr w:type="spellEnd"/>
      <w:r w:rsidRPr="005D2256">
        <w:rPr>
          <w:rFonts w:ascii="Montserrat" w:eastAsia="ArialMT" w:hAnsi="Montserrat" w:cs="ArialMT"/>
          <w:color w:val="000000" w:themeColor="text1"/>
          <w:lang w:val="en-GB"/>
        </w:rPr>
        <w:t xml:space="preserve"> de </w:t>
      </w:r>
      <w:proofErr w:type="spellStart"/>
      <w:r w:rsidRPr="005D2256">
        <w:rPr>
          <w:rFonts w:ascii="Montserrat" w:eastAsia="ArialMT" w:hAnsi="Montserrat" w:cs="ArialMT"/>
          <w:color w:val="000000" w:themeColor="text1"/>
          <w:lang w:val="en-GB"/>
        </w:rPr>
        <w:t>proiect</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și</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Persoană</w:t>
      </w:r>
      <w:proofErr w:type="spellEnd"/>
      <w:r w:rsidRPr="005D2256">
        <w:rPr>
          <w:rFonts w:ascii="Montserrat" w:eastAsia="ArialMT" w:hAnsi="Montserrat" w:cs="ArialMT"/>
          <w:color w:val="000000" w:themeColor="text1"/>
          <w:lang w:val="en-GB"/>
        </w:rPr>
        <w:t xml:space="preserve"> de contact din </w:t>
      </w:r>
      <w:proofErr w:type="spellStart"/>
      <w:r w:rsidRPr="005D2256">
        <w:rPr>
          <w:rFonts w:ascii="Montserrat" w:eastAsia="ArialMT" w:hAnsi="Montserrat" w:cs="ArialMT"/>
          <w:color w:val="000000" w:themeColor="text1"/>
          <w:lang w:val="en-GB"/>
        </w:rPr>
        <w:t>această</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subsecțiune</w:t>
      </w:r>
      <w:proofErr w:type="spellEnd"/>
      <w:r w:rsidRPr="005D2256">
        <w:rPr>
          <w:rFonts w:ascii="Montserrat" w:eastAsia="ArialMT" w:hAnsi="Montserrat" w:cs="ArialMT"/>
          <w:color w:val="000000" w:themeColor="text1"/>
          <w:lang w:val="en-GB"/>
        </w:rPr>
        <w:t xml:space="preserve"> se face </w:t>
      </w:r>
      <w:proofErr w:type="spellStart"/>
      <w:r w:rsidRPr="005D2256">
        <w:rPr>
          <w:rFonts w:ascii="Montserrat" w:eastAsia="ArialMT" w:hAnsi="Montserrat" w:cs="ArialMT"/>
          <w:color w:val="000000" w:themeColor="text1"/>
          <w:lang w:val="en-GB"/>
        </w:rPr>
        <w:t>prin</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acționarea</w:t>
      </w:r>
      <w:proofErr w:type="spellEnd"/>
      <w:r w:rsidRPr="005D2256">
        <w:rPr>
          <w:rFonts w:ascii="Montserrat" w:eastAsia="ArialMT" w:hAnsi="Montserrat" w:cs="ArialMT"/>
          <w:color w:val="000000" w:themeColor="text1"/>
          <w:lang w:val="en-GB"/>
        </w:rPr>
        <w:t xml:space="preserve"> </w:t>
      </w:r>
      <w:r w:rsidRPr="005D2256">
        <w:rPr>
          <w:rFonts w:ascii="Montserrat" w:eastAsia="ArialMT" w:hAnsi="Montserrat" w:cs="ArialMT"/>
          <w:noProof/>
          <w:color w:val="000000" w:themeColor="text1"/>
          <w:lang w:val="en-GB"/>
        </w:rPr>
        <w:drawing>
          <wp:inline distT="0" distB="0" distL="0" distR="0" wp14:anchorId="0CA4F6D9" wp14:editId="1D2B2CF0">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5D2256">
        <w:rPr>
          <w:rFonts w:ascii="Montserrat" w:eastAsia="ArialMT" w:hAnsi="Montserrat" w:cs="ArialMT"/>
          <w:color w:val="000000" w:themeColor="text1"/>
          <w:lang w:val="en-GB"/>
        </w:rPr>
        <w:t>.</w:t>
      </w:r>
    </w:p>
    <w:p w14:paraId="3A9189DD" w14:textId="77777777" w:rsidR="00B544B1" w:rsidRPr="005D2256" w:rsidRDefault="00CE3E26" w:rsidP="00B544B1">
      <w:pPr>
        <w:widowControl/>
        <w:autoSpaceDE w:val="0"/>
        <w:autoSpaceDN w:val="0"/>
        <w:adjustRightInd w:val="0"/>
        <w:rPr>
          <w:rFonts w:ascii="Montserrat" w:eastAsia="ArialMT" w:hAnsi="Montserrat" w:cs="ArialMT"/>
          <w:color w:val="000000" w:themeColor="text1"/>
          <w:lang w:val="en-GB"/>
        </w:rPr>
      </w:pPr>
      <w:r w:rsidRPr="005D2256">
        <w:rPr>
          <w:rFonts w:ascii="Montserrat" w:eastAsia="ArialMT" w:hAnsi="Montserrat" w:cs="ArialMT"/>
          <w:noProof/>
          <w:color w:val="000000" w:themeColor="text1"/>
          <w:lang w:val="en-GB"/>
        </w:rPr>
        <w:lastRenderedPageBreak/>
        <w:drawing>
          <wp:inline distT="0" distB="0" distL="0" distR="0" wp14:anchorId="237BE87C" wp14:editId="6CA20C1F">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82D75D" w14:textId="77777777" w:rsidR="00B544B1" w:rsidRPr="005D2256" w:rsidRDefault="00B544B1" w:rsidP="00B544B1">
      <w:pPr>
        <w:widowControl/>
        <w:autoSpaceDE w:val="0"/>
        <w:autoSpaceDN w:val="0"/>
        <w:adjustRightInd w:val="0"/>
        <w:rPr>
          <w:rFonts w:ascii="Montserrat" w:eastAsia="ArialMT" w:hAnsi="Montserrat" w:cs="ArialMT"/>
          <w:color w:val="000000" w:themeColor="text1"/>
          <w:lang w:val="en-GB"/>
        </w:rPr>
      </w:pPr>
    </w:p>
    <w:p w14:paraId="71A5589F" w14:textId="4ECE6E6D" w:rsidR="00B544B1" w:rsidRPr="00DC6101" w:rsidRDefault="00CE3E26" w:rsidP="00B544B1">
      <w:pPr>
        <w:widowControl/>
        <w:autoSpaceDE w:val="0"/>
        <w:autoSpaceDN w:val="0"/>
        <w:adjustRightInd w:val="0"/>
        <w:jc w:val="both"/>
        <w:rPr>
          <w:rFonts w:ascii="Montserrat" w:eastAsia="ArialMT" w:hAnsi="Montserrat" w:cs="ArialMT"/>
          <w:color w:val="000000"/>
          <w:lang w:val="it-IT"/>
        </w:rPr>
      </w:pPr>
      <w:r w:rsidRPr="00DC6101">
        <w:rPr>
          <w:rFonts w:ascii="Montserrat" w:eastAsia="ArialMT" w:hAnsi="Montserrat" w:cs="ArialMT"/>
          <w:color w:val="000000"/>
          <w:lang w:val="it-IT"/>
        </w:rPr>
        <w:t xml:space="preserve">Prin acționarea </w:t>
      </w:r>
      <w:r w:rsidRPr="005D2256">
        <w:rPr>
          <w:rFonts w:ascii="Montserrat" w:eastAsia="ArialMT" w:hAnsi="Montserrat" w:cs="ArialMT"/>
          <w:noProof/>
          <w:color w:val="000000"/>
          <w:lang w:val="en-GB"/>
        </w:rPr>
        <w:drawing>
          <wp:inline distT="0" distB="0" distL="0" distR="0" wp14:anchorId="5851C762" wp14:editId="11ACA460">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DC6101">
        <w:rPr>
          <w:rFonts w:ascii="Montserrat" w:eastAsia="ArialMT" w:hAnsi="Montserrat" w:cs="ArialMT"/>
          <w:color w:val="000000"/>
          <w:lang w:val="it-IT"/>
        </w:rPr>
        <w:t xml:space="preserve">, aplicația deschide pagina pop-up </w:t>
      </w:r>
      <w:r w:rsidRPr="00DC6101">
        <w:rPr>
          <w:rFonts w:ascii="Montserrat" w:hAnsi="Montserrat" w:cs="Arial-BoldMT"/>
          <w:b/>
          <w:bCs/>
          <w:color w:val="000000"/>
          <w:lang w:val="it-IT"/>
        </w:rPr>
        <w:t>Modifică responsabil proiect</w:t>
      </w:r>
      <w:r w:rsidR="00D511CF" w:rsidRPr="00DC6101">
        <w:rPr>
          <w:rFonts w:ascii="Montserrat" w:hAnsi="Montserrat" w:cs="Arial-BoldMT"/>
          <w:b/>
          <w:bCs/>
          <w:color w:val="000000"/>
          <w:lang w:val="it-IT"/>
        </w:rPr>
        <w:t>/persoana de contact</w:t>
      </w:r>
      <w:r w:rsidRPr="00DC6101">
        <w:rPr>
          <w:rFonts w:ascii="Montserrat" w:hAnsi="Montserrat" w:cs="Arial-BoldMT"/>
          <w:b/>
          <w:bCs/>
          <w:color w:val="000000"/>
          <w:lang w:val="it-IT"/>
        </w:rPr>
        <w:t xml:space="preserve"> </w:t>
      </w:r>
      <w:r w:rsidRPr="00DC6101">
        <w:rPr>
          <w:rFonts w:ascii="Montserrat" w:eastAsia="ArialMT" w:hAnsi="Montserrat" w:cs="ArialMT"/>
          <w:color w:val="000000"/>
          <w:lang w:val="it-IT"/>
        </w:rPr>
        <w:t>în care se vor completa numele și prenumele, numărul de telefon și adresa de e-mail.</w:t>
      </w:r>
    </w:p>
    <w:p w14:paraId="516F2CA3" w14:textId="77777777" w:rsidR="00CE3E26" w:rsidRPr="00DC6101" w:rsidRDefault="00CE3E26" w:rsidP="00CE3E26">
      <w:pPr>
        <w:keepNext/>
        <w:keepLines/>
        <w:widowControl/>
        <w:autoSpaceDE w:val="0"/>
        <w:autoSpaceDN w:val="0"/>
        <w:adjustRightInd w:val="0"/>
        <w:rPr>
          <w:rFonts w:ascii="Montserrat" w:eastAsia="Roboto-Regular" w:hAnsi="Montserrat" w:cs="Roboto-Regular"/>
          <w:color w:val="1E40B0"/>
          <w:lang w:val="it-IT"/>
        </w:rPr>
      </w:pPr>
    </w:p>
    <w:p w14:paraId="590B94B2" w14:textId="2C05B228" w:rsidR="00CE3E26" w:rsidRPr="005D2256" w:rsidRDefault="00CE3E26" w:rsidP="00CE3E26">
      <w:pPr>
        <w:keepNext/>
        <w:keepLines/>
        <w:widowControl/>
        <w:autoSpaceDE w:val="0"/>
        <w:autoSpaceDN w:val="0"/>
        <w:adjustRightInd w:val="0"/>
        <w:rPr>
          <w:rFonts w:ascii="Montserrat" w:eastAsia="Roboto-Regular" w:hAnsi="Montserrat" w:cs="Roboto-Regular"/>
          <w:color w:val="1E40B0"/>
          <w:lang w:val="en-GB"/>
        </w:rPr>
      </w:pPr>
      <w:r w:rsidRPr="005D2256">
        <w:rPr>
          <w:rFonts w:ascii="Montserrat" w:eastAsia="Roboto-Regular" w:hAnsi="Montserrat" w:cs="Roboto-Regular"/>
          <w:noProof/>
          <w:color w:val="1E40B0"/>
          <w:lang w:val="en-GB"/>
        </w:rPr>
        <w:drawing>
          <wp:inline distT="0" distB="0" distL="0" distR="0" wp14:anchorId="6C84B684" wp14:editId="22CC75F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73DDCB1D" w14:textId="166E7150" w:rsidR="00CE3E26" w:rsidRPr="005D2256" w:rsidRDefault="007264B2" w:rsidP="00CE3E26">
      <w:pPr>
        <w:keepNext/>
        <w:keepLines/>
        <w:widowControl/>
        <w:autoSpaceDE w:val="0"/>
        <w:autoSpaceDN w:val="0"/>
        <w:adjustRightInd w:val="0"/>
        <w:rPr>
          <w:rFonts w:ascii="Montserrat" w:eastAsia="Roboto-Regular" w:hAnsi="Montserrat" w:cs="Roboto-Regular"/>
          <w:color w:val="1E40B0"/>
          <w:lang w:val="en-GB"/>
        </w:rPr>
      </w:pPr>
      <w:r w:rsidRPr="005D2256">
        <w:rPr>
          <w:rFonts w:ascii="Montserrat" w:hAnsi="Montserrat"/>
          <w:noProof/>
        </w:rPr>
        <w:drawing>
          <wp:anchor distT="0" distB="0" distL="114300" distR="114300" simplePos="0" relativeHeight="251557888" behindDoc="1" locked="0" layoutInCell="1" allowOverlap="1" wp14:anchorId="7499687E" wp14:editId="2DA0AB6F">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4F76" w14:textId="2DFB22AF" w:rsidR="00CE3E26" w:rsidRPr="005D2256" w:rsidRDefault="00CE3E26" w:rsidP="00CE3E26">
      <w:pPr>
        <w:pStyle w:val="BodyText"/>
        <w:tabs>
          <w:tab w:val="left" w:pos="6642"/>
        </w:tabs>
        <w:spacing w:before="72"/>
        <w:jc w:val="both"/>
        <w:rPr>
          <w:rFonts w:ascii="Montserrat" w:hAnsi="Montserrat"/>
          <w:lang w:val="it-IT"/>
        </w:rPr>
      </w:pPr>
      <w:r w:rsidRPr="005D2256">
        <w:rPr>
          <w:rFonts w:ascii="Montserrat" w:hAnsi="Montserrat"/>
          <w:spacing w:val="-1"/>
          <w:lang w:val="it-IT"/>
        </w:rPr>
        <w:t>Datele</w:t>
      </w:r>
      <w:r w:rsidRPr="005D2256">
        <w:rPr>
          <w:rFonts w:ascii="Montserrat" w:hAnsi="Montserrat"/>
          <w:spacing w:val="-2"/>
          <w:lang w:val="it-IT"/>
        </w:rPr>
        <w:t xml:space="preserve"> </w:t>
      </w:r>
      <w:r w:rsidRPr="005D2256">
        <w:rPr>
          <w:rFonts w:ascii="Montserrat" w:hAnsi="Montserrat"/>
          <w:spacing w:val="-1"/>
          <w:lang w:val="it-IT"/>
        </w:rPr>
        <w:t>introduse se</w:t>
      </w:r>
      <w:r w:rsidRPr="005D2256">
        <w:rPr>
          <w:rFonts w:ascii="Montserrat" w:hAnsi="Montserrat"/>
          <w:spacing w:val="-2"/>
          <w:lang w:val="it-IT"/>
        </w:rPr>
        <w:t xml:space="preserve"> </w:t>
      </w:r>
      <w:r w:rsidRPr="005D2256">
        <w:rPr>
          <w:rFonts w:ascii="Montserrat" w:hAnsi="Montserrat"/>
          <w:spacing w:val="-1"/>
          <w:lang w:val="it-IT"/>
        </w:rPr>
        <w:t>salvează prin</w:t>
      </w:r>
      <w:r w:rsidRPr="005D2256">
        <w:rPr>
          <w:rFonts w:ascii="Montserrat" w:hAnsi="Montserrat"/>
          <w:spacing w:val="-2"/>
          <w:lang w:val="it-IT"/>
        </w:rPr>
        <w:t xml:space="preserve"> </w:t>
      </w:r>
      <w:r w:rsidRPr="005D2256">
        <w:rPr>
          <w:rFonts w:ascii="Montserrat" w:hAnsi="Montserrat"/>
          <w:spacing w:val="-1"/>
          <w:lang w:val="it-IT"/>
        </w:rPr>
        <w:t>acționarea butonului</w:t>
      </w:r>
      <w:r w:rsidRPr="005D2256">
        <w:rPr>
          <w:rFonts w:ascii="Montserrat" w:hAnsi="Montserrat"/>
          <w:spacing w:val="-1"/>
          <w:lang w:val="it-IT"/>
        </w:rPr>
        <w:tab/>
      </w:r>
      <w:r w:rsidR="007264B2" w:rsidRPr="005D2256">
        <w:rPr>
          <w:rFonts w:ascii="Montserrat" w:hAnsi="Montserrat"/>
          <w:spacing w:val="-1"/>
          <w:lang w:val="it-IT"/>
        </w:rPr>
        <w:t xml:space="preserve">          </w:t>
      </w:r>
      <w:r w:rsidRPr="005D2256">
        <w:rPr>
          <w:rFonts w:ascii="Montserrat" w:hAnsi="Montserrat"/>
          <w:lang w:val="it-IT"/>
        </w:rPr>
        <w:t>.</w:t>
      </w:r>
    </w:p>
    <w:p w14:paraId="56A7233C" w14:textId="77777777" w:rsidR="007264B2" w:rsidRPr="005D2256" w:rsidRDefault="007264B2" w:rsidP="00CE3E26">
      <w:pPr>
        <w:autoSpaceDE w:val="0"/>
        <w:autoSpaceDN w:val="0"/>
        <w:adjustRightInd w:val="0"/>
        <w:rPr>
          <w:rFonts w:ascii="Montserrat" w:eastAsia="Roboto-Regular" w:hAnsi="Montserrat" w:cs="Roboto-Regular"/>
          <w:color w:val="1E40B0"/>
          <w:lang w:val="it-IT"/>
        </w:rPr>
      </w:pPr>
    </w:p>
    <w:p w14:paraId="6479DB21" w14:textId="42A8B68E" w:rsidR="0063476B" w:rsidRPr="005D2256" w:rsidRDefault="00056B71" w:rsidP="0063476B">
      <w:pPr>
        <w:pStyle w:val="Heading3"/>
        <w:rPr>
          <w:rFonts w:ascii="Montserrat" w:hAnsi="Montserrat"/>
          <w:sz w:val="22"/>
          <w:szCs w:val="22"/>
          <w:lang w:val="it-IT"/>
        </w:rPr>
      </w:pPr>
      <w:bookmarkStart w:id="13" w:name="_Toc144299256"/>
      <w:r>
        <w:rPr>
          <w:rFonts w:ascii="Montserrat" w:hAnsi="Montserrat"/>
          <w:sz w:val="22"/>
          <w:szCs w:val="22"/>
          <w:lang w:val="it-IT"/>
        </w:rPr>
        <w:t>2</w:t>
      </w:r>
      <w:r w:rsidR="0063476B" w:rsidRPr="005D2256">
        <w:rPr>
          <w:rFonts w:ascii="Montserrat" w:hAnsi="Montserrat"/>
          <w:sz w:val="22"/>
          <w:szCs w:val="22"/>
          <w:lang w:val="it-IT"/>
        </w:rPr>
        <w:t>.3. Atribute proiect</w:t>
      </w:r>
      <w:bookmarkEnd w:id="13"/>
    </w:p>
    <w:p w14:paraId="57AD9FD2" w14:textId="733411D4" w:rsidR="0063476B" w:rsidRPr="005D2256" w:rsidRDefault="0063476B" w:rsidP="0063476B">
      <w:pPr>
        <w:widowControl/>
        <w:autoSpaceDE w:val="0"/>
        <w:autoSpaceDN w:val="0"/>
        <w:adjustRightInd w:val="0"/>
        <w:rPr>
          <w:rFonts w:ascii="Montserrat" w:eastAsia="ArialMT" w:hAnsi="Montserrat" w:cs="ArialMT"/>
          <w:color w:val="000000" w:themeColor="text1"/>
          <w:lang w:val="it-IT"/>
        </w:rPr>
      </w:pPr>
      <w:r w:rsidRPr="005D2256">
        <w:rPr>
          <w:rFonts w:ascii="Montserrat" w:eastAsia="ArialMT" w:hAnsi="Montserrat" w:cs="ArialMT"/>
          <w:color w:val="000000" w:themeColor="text1"/>
          <w:lang w:val="it-IT"/>
        </w:rPr>
        <w:t xml:space="preserve">Subsecțiunea Atribute proiect se editează prin acționarea butonului  </w:t>
      </w:r>
      <w:r w:rsidRPr="005D2256">
        <w:rPr>
          <w:rFonts w:ascii="Montserrat" w:eastAsia="ArialMT" w:hAnsi="Montserrat" w:cs="ArialMT"/>
          <w:noProof/>
          <w:color w:val="000000" w:themeColor="text1"/>
          <w:lang w:val="en-GB"/>
        </w:rPr>
        <w:drawing>
          <wp:inline distT="0" distB="0" distL="0" distR="0" wp14:anchorId="46DEFF10" wp14:editId="33386996">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D2256">
        <w:rPr>
          <w:rFonts w:ascii="Montserrat" w:eastAsia="ArialMT" w:hAnsi="Montserrat" w:cs="ArialMT"/>
          <w:color w:val="000000" w:themeColor="text1"/>
          <w:lang w:val="it-IT"/>
        </w:rPr>
        <w:t>.</w:t>
      </w:r>
    </w:p>
    <w:p w14:paraId="32FC8068" w14:textId="77777777" w:rsidR="0063476B" w:rsidRPr="005D2256" w:rsidRDefault="0063476B" w:rsidP="0063476B">
      <w:pPr>
        <w:widowControl/>
        <w:autoSpaceDE w:val="0"/>
        <w:autoSpaceDN w:val="0"/>
        <w:adjustRightInd w:val="0"/>
        <w:rPr>
          <w:rFonts w:ascii="Montserrat" w:eastAsia="ArialMT" w:hAnsi="Montserrat" w:cs="ArialMT"/>
          <w:color w:val="000000" w:themeColor="text1"/>
          <w:lang w:val="it-IT"/>
        </w:rPr>
      </w:pPr>
    </w:p>
    <w:p w14:paraId="1BBCC617" w14:textId="5B783A9B" w:rsidR="0063476B" w:rsidRPr="005D2256" w:rsidRDefault="0063476B" w:rsidP="0063476B">
      <w:pPr>
        <w:widowControl/>
        <w:autoSpaceDE w:val="0"/>
        <w:autoSpaceDN w:val="0"/>
        <w:adjustRightInd w:val="0"/>
        <w:rPr>
          <w:rFonts w:ascii="Montserrat" w:eastAsia="ArialMT" w:hAnsi="Montserrat" w:cs="ArialMT"/>
          <w:color w:val="000000" w:themeColor="text1"/>
          <w:lang w:val="en-GB"/>
        </w:rPr>
      </w:pPr>
      <w:r w:rsidRPr="005D2256">
        <w:rPr>
          <w:rFonts w:ascii="Montserrat" w:eastAsia="ArialMT" w:hAnsi="Montserrat" w:cs="ArialMT"/>
          <w:noProof/>
          <w:color w:val="000000" w:themeColor="text1"/>
          <w:lang w:val="en-GB"/>
        </w:rPr>
        <w:lastRenderedPageBreak/>
        <w:drawing>
          <wp:inline distT="0" distB="0" distL="0" distR="0" wp14:anchorId="63604D3A" wp14:editId="0577516E">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1ECC89D" w14:textId="77777777" w:rsidR="0063476B" w:rsidRPr="005D2256" w:rsidRDefault="0063476B" w:rsidP="008B3ABE">
      <w:pPr>
        <w:widowControl/>
        <w:autoSpaceDE w:val="0"/>
        <w:autoSpaceDN w:val="0"/>
        <w:adjustRightInd w:val="0"/>
        <w:jc w:val="both"/>
        <w:rPr>
          <w:rFonts w:ascii="Montserrat" w:eastAsia="ArialMT" w:hAnsi="Montserrat" w:cs="ArialMT"/>
          <w:color w:val="000000" w:themeColor="text1"/>
          <w:lang w:val="en-GB"/>
        </w:rPr>
      </w:pPr>
      <w:proofErr w:type="spellStart"/>
      <w:r w:rsidRPr="005D2256">
        <w:rPr>
          <w:rFonts w:ascii="Montserrat" w:eastAsia="ArialMT" w:hAnsi="Montserrat" w:cs="ArialMT"/>
          <w:color w:val="000000" w:themeColor="text1"/>
          <w:lang w:val="en-GB"/>
        </w:rPr>
        <w:t>Sistemul</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deschide</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fereastra</w:t>
      </w:r>
      <w:proofErr w:type="spellEnd"/>
      <w:r w:rsidRPr="005D2256">
        <w:rPr>
          <w:rFonts w:ascii="Montserrat" w:eastAsia="ArialMT" w:hAnsi="Montserrat" w:cs="ArialMT"/>
          <w:color w:val="000000" w:themeColor="text1"/>
          <w:lang w:val="en-GB"/>
        </w:rPr>
        <w:t xml:space="preserve"> pop-up </w:t>
      </w:r>
      <w:proofErr w:type="spellStart"/>
      <w:r w:rsidRPr="005D2256">
        <w:rPr>
          <w:rFonts w:ascii="Montserrat" w:eastAsia="ArialMT" w:hAnsi="Montserrat" w:cs="Arial-BoldMT"/>
          <w:b/>
          <w:bCs/>
          <w:color w:val="000000" w:themeColor="text1"/>
          <w:lang w:val="en-GB"/>
        </w:rPr>
        <w:t>Modifică</w:t>
      </w:r>
      <w:proofErr w:type="spellEnd"/>
      <w:r w:rsidRPr="005D2256">
        <w:rPr>
          <w:rFonts w:ascii="Montserrat" w:eastAsia="ArialMT" w:hAnsi="Montserrat" w:cs="Arial-BoldMT"/>
          <w:b/>
          <w:bCs/>
          <w:color w:val="000000" w:themeColor="text1"/>
          <w:lang w:val="en-GB"/>
        </w:rPr>
        <w:t xml:space="preserve"> </w:t>
      </w:r>
      <w:proofErr w:type="spellStart"/>
      <w:r w:rsidRPr="005D2256">
        <w:rPr>
          <w:rFonts w:ascii="Montserrat" w:eastAsia="ArialMT" w:hAnsi="Montserrat" w:cs="Arial-BoldMT"/>
          <w:b/>
          <w:bCs/>
          <w:color w:val="000000" w:themeColor="text1"/>
          <w:lang w:val="en-GB"/>
        </w:rPr>
        <w:t>secțiune</w:t>
      </w:r>
      <w:proofErr w:type="spellEnd"/>
      <w:r w:rsidRPr="005D2256">
        <w:rPr>
          <w:rFonts w:ascii="Montserrat" w:eastAsia="ArialMT" w:hAnsi="Montserrat" w:cs="Arial-BoldMT"/>
          <w:b/>
          <w:bCs/>
          <w:color w:val="000000" w:themeColor="text1"/>
          <w:lang w:val="en-GB"/>
        </w:rPr>
        <w:t xml:space="preserve"> </w:t>
      </w:r>
      <w:proofErr w:type="spellStart"/>
      <w:r w:rsidRPr="005D2256">
        <w:rPr>
          <w:rFonts w:ascii="Montserrat" w:eastAsia="ArialMT" w:hAnsi="Montserrat" w:cs="Arial-BoldMT"/>
          <w:b/>
          <w:bCs/>
          <w:color w:val="000000" w:themeColor="text1"/>
          <w:lang w:val="en-GB"/>
        </w:rPr>
        <w:t>atribute</w:t>
      </w:r>
      <w:proofErr w:type="spellEnd"/>
      <w:r w:rsidRPr="005D2256">
        <w:rPr>
          <w:rFonts w:ascii="Montserrat" w:eastAsia="ArialMT" w:hAnsi="Montserrat" w:cs="Arial-BoldMT"/>
          <w:b/>
          <w:bCs/>
          <w:color w:val="000000" w:themeColor="text1"/>
          <w:lang w:val="en-GB"/>
        </w:rPr>
        <w:t xml:space="preserve"> </w:t>
      </w:r>
      <w:proofErr w:type="spellStart"/>
      <w:r w:rsidRPr="005D2256">
        <w:rPr>
          <w:rFonts w:ascii="Montserrat" w:eastAsia="ArialMT" w:hAnsi="Montserrat" w:cs="Arial-BoldMT"/>
          <w:b/>
          <w:bCs/>
          <w:color w:val="000000" w:themeColor="text1"/>
          <w:lang w:val="en-GB"/>
        </w:rPr>
        <w:t>proiect</w:t>
      </w:r>
      <w:proofErr w:type="spellEnd"/>
      <w:r w:rsidRPr="005D2256">
        <w:rPr>
          <w:rFonts w:ascii="Montserrat" w:eastAsia="ArialMT" w:hAnsi="Montserrat" w:cs="Arial-BoldMT"/>
          <w:b/>
          <w:bCs/>
          <w:color w:val="000000" w:themeColor="text1"/>
          <w:lang w:val="en-GB"/>
        </w:rPr>
        <w:t xml:space="preserve"> </w:t>
      </w:r>
      <w:proofErr w:type="spellStart"/>
      <w:r w:rsidRPr="005D2256">
        <w:rPr>
          <w:rFonts w:ascii="Montserrat" w:eastAsia="ArialMT" w:hAnsi="Montserrat" w:cs="ArialMT"/>
          <w:color w:val="000000" w:themeColor="text1"/>
          <w:lang w:val="en-GB"/>
        </w:rPr>
        <w:t>în</w:t>
      </w:r>
      <w:proofErr w:type="spellEnd"/>
      <w:r w:rsidRPr="005D2256">
        <w:rPr>
          <w:rFonts w:ascii="Montserrat" w:eastAsia="ArialMT" w:hAnsi="Montserrat" w:cs="ArialMT"/>
          <w:color w:val="000000" w:themeColor="text1"/>
          <w:lang w:val="en-GB"/>
        </w:rPr>
        <w:t xml:space="preserve"> care se </w:t>
      </w:r>
      <w:proofErr w:type="spellStart"/>
      <w:r w:rsidRPr="005D2256">
        <w:rPr>
          <w:rFonts w:ascii="Montserrat" w:eastAsia="ArialMT" w:hAnsi="Montserrat" w:cs="ArialMT"/>
          <w:color w:val="000000" w:themeColor="text1"/>
          <w:lang w:val="en-GB"/>
        </w:rPr>
        <w:t>bifează</w:t>
      </w:r>
      <w:proofErr w:type="spellEnd"/>
    </w:p>
    <w:p w14:paraId="03D9202E" w14:textId="77777777" w:rsidR="0063476B" w:rsidRPr="005D2256" w:rsidRDefault="0063476B" w:rsidP="008B3ABE">
      <w:pPr>
        <w:widowControl/>
        <w:autoSpaceDE w:val="0"/>
        <w:autoSpaceDN w:val="0"/>
        <w:adjustRightInd w:val="0"/>
        <w:jc w:val="both"/>
        <w:rPr>
          <w:rFonts w:ascii="Montserrat" w:eastAsia="ArialMT" w:hAnsi="Montserrat" w:cs="ArialMT"/>
          <w:color w:val="000000" w:themeColor="text1"/>
          <w:lang w:val="en-GB"/>
        </w:rPr>
      </w:pPr>
      <w:proofErr w:type="spellStart"/>
      <w:r w:rsidRPr="005D2256">
        <w:rPr>
          <w:rFonts w:ascii="Montserrat" w:eastAsia="ArialMT" w:hAnsi="Montserrat" w:cs="ArialMT"/>
          <w:color w:val="000000" w:themeColor="text1"/>
          <w:lang w:val="en-GB"/>
        </w:rPr>
        <w:t>opțiunile</w:t>
      </w:r>
      <w:proofErr w:type="spellEnd"/>
      <w:r w:rsidRPr="005D2256">
        <w:rPr>
          <w:rFonts w:ascii="Montserrat" w:eastAsia="ArialMT" w:hAnsi="Montserrat" w:cs="ArialMT"/>
          <w:color w:val="000000" w:themeColor="text1"/>
          <w:lang w:val="en-GB"/>
        </w:rPr>
        <w:t xml:space="preserve">, conform </w:t>
      </w:r>
      <w:proofErr w:type="spellStart"/>
      <w:r w:rsidRPr="005D2256">
        <w:rPr>
          <w:rFonts w:ascii="Montserrat" w:eastAsia="ArialMT" w:hAnsi="Montserrat" w:cs="ArialMT"/>
          <w:color w:val="000000" w:themeColor="text1"/>
          <w:lang w:val="en-GB"/>
        </w:rPr>
        <w:t>caracteristicilor</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fiecărui</w:t>
      </w:r>
      <w:proofErr w:type="spellEnd"/>
      <w:r w:rsidRPr="005D2256">
        <w:rPr>
          <w:rFonts w:ascii="Montserrat" w:eastAsia="ArialMT" w:hAnsi="Montserrat" w:cs="ArialMT"/>
          <w:color w:val="000000" w:themeColor="text1"/>
          <w:lang w:val="en-GB"/>
        </w:rPr>
        <w:t xml:space="preserve"> </w:t>
      </w:r>
      <w:proofErr w:type="spellStart"/>
      <w:r w:rsidRPr="005D2256">
        <w:rPr>
          <w:rFonts w:ascii="Montserrat" w:eastAsia="ArialMT" w:hAnsi="Montserrat" w:cs="ArialMT"/>
          <w:color w:val="000000" w:themeColor="text1"/>
          <w:lang w:val="en-GB"/>
        </w:rPr>
        <w:t>proiect</w:t>
      </w:r>
      <w:proofErr w:type="spellEnd"/>
      <w:r w:rsidRPr="005D2256">
        <w:rPr>
          <w:rFonts w:ascii="Montserrat" w:eastAsia="ArialMT" w:hAnsi="Montserrat" w:cs="ArialMT"/>
          <w:color w:val="000000" w:themeColor="text1"/>
          <w:lang w:val="en-GB"/>
        </w:rPr>
        <w:t>.</w:t>
      </w:r>
    </w:p>
    <w:p w14:paraId="3BB442D4" w14:textId="77777777" w:rsidR="0063476B" w:rsidRPr="005D2256" w:rsidRDefault="0063476B" w:rsidP="008B3ABE">
      <w:pPr>
        <w:widowControl/>
        <w:autoSpaceDE w:val="0"/>
        <w:autoSpaceDN w:val="0"/>
        <w:adjustRightInd w:val="0"/>
        <w:jc w:val="both"/>
        <w:rPr>
          <w:rFonts w:ascii="Montserrat" w:eastAsia="ArialMT" w:hAnsi="Montserrat" w:cs="ArialMT"/>
          <w:color w:val="000000" w:themeColor="text1"/>
          <w:lang w:val="it-IT"/>
        </w:rPr>
      </w:pPr>
      <w:r w:rsidRPr="005D2256">
        <w:rPr>
          <w:rFonts w:ascii="Montserrat" w:eastAsia="ArialMT" w:hAnsi="Montserrat" w:cs="ArialMT"/>
          <w:color w:val="000000" w:themeColor="text1"/>
          <w:lang w:val="it-IT"/>
        </w:rPr>
        <w:t>În funcție de opțiunile bifate (DA/NU), formularul deschide și alte opțiuni pentru completare.</w:t>
      </w:r>
    </w:p>
    <w:p w14:paraId="601A1A8F" w14:textId="0D7488C0" w:rsidR="0063476B" w:rsidRPr="005D2256" w:rsidRDefault="0063476B" w:rsidP="0063476B">
      <w:pPr>
        <w:autoSpaceDE w:val="0"/>
        <w:autoSpaceDN w:val="0"/>
        <w:adjustRightInd w:val="0"/>
        <w:rPr>
          <w:rFonts w:ascii="Montserrat" w:eastAsia="ArialMT" w:hAnsi="Montserrat" w:cs="ArialMT"/>
          <w:color w:val="000000" w:themeColor="text1"/>
          <w:lang w:val="en-GB"/>
        </w:rPr>
      </w:pPr>
      <w:proofErr w:type="spellStart"/>
      <w:r w:rsidRPr="005D2256">
        <w:rPr>
          <w:rFonts w:ascii="Montserrat" w:eastAsia="ArialMT" w:hAnsi="Montserrat" w:cs="ArialMT"/>
          <w:color w:val="000000" w:themeColor="text1"/>
          <w:lang w:val="en-GB"/>
        </w:rPr>
        <w:t>Exemplu</w:t>
      </w:r>
      <w:proofErr w:type="spellEnd"/>
      <w:r w:rsidRPr="005D2256">
        <w:rPr>
          <w:rFonts w:ascii="Montserrat" w:eastAsia="ArialMT" w:hAnsi="Montserrat" w:cs="ArialMT"/>
          <w:color w:val="000000" w:themeColor="text1"/>
          <w:lang w:val="en-GB"/>
        </w:rPr>
        <w:t>:</w:t>
      </w:r>
    </w:p>
    <w:p w14:paraId="7CF87593" w14:textId="2E3CB54F" w:rsidR="0063476B" w:rsidRPr="005D2256" w:rsidRDefault="0063476B" w:rsidP="0063476B">
      <w:pPr>
        <w:autoSpaceDE w:val="0"/>
        <w:autoSpaceDN w:val="0"/>
        <w:adjustRightInd w:val="0"/>
        <w:rPr>
          <w:rFonts w:ascii="Montserrat" w:eastAsia="Roboto-Regular" w:hAnsi="Montserrat" w:cs="Roboto-Regular"/>
          <w:color w:val="1E40B0"/>
        </w:rPr>
      </w:pPr>
      <w:r w:rsidRPr="005D2256">
        <w:rPr>
          <w:rFonts w:ascii="Montserrat" w:eastAsia="Roboto-Regular" w:hAnsi="Montserrat" w:cs="Roboto-Regular"/>
          <w:noProof/>
          <w:color w:val="1E40B0"/>
        </w:rPr>
        <w:drawing>
          <wp:inline distT="0" distB="0" distL="0" distR="0" wp14:anchorId="4B62CD36" wp14:editId="3873BEE8">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11EFEDDB" w14:textId="77777777" w:rsidR="0063476B" w:rsidRPr="005D2256" w:rsidRDefault="0063476B" w:rsidP="0063476B">
      <w:pPr>
        <w:autoSpaceDE w:val="0"/>
        <w:autoSpaceDN w:val="0"/>
        <w:adjustRightInd w:val="0"/>
        <w:rPr>
          <w:rFonts w:ascii="Montserrat" w:eastAsia="Roboto-Regular" w:hAnsi="Montserrat" w:cs="Roboto-Regular"/>
          <w:color w:val="1E40B0"/>
        </w:rPr>
      </w:pPr>
    </w:p>
    <w:p w14:paraId="46A41175" w14:textId="514B8062" w:rsidR="0063476B" w:rsidRPr="005D2256" w:rsidRDefault="0063476B" w:rsidP="0063476B">
      <w:pPr>
        <w:autoSpaceDE w:val="0"/>
        <w:autoSpaceDN w:val="0"/>
        <w:adjustRightInd w:val="0"/>
        <w:rPr>
          <w:rFonts w:ascii="Montserrat" w:eastAsia="Roboto-Regular" w:hAnsi="Montserrat" w:cs="Roboto-Regular"/>
          <w:color w:val="1E40B0"/>
        </w:rPr>
      </w:pPr>
      <w:r w:rsidRPr="005D2256">
        <w:rPr>
          <w:rFonts w:ascii="Montserrat" w:eastAsia="Roboto-Regular" w:hAnsi="Montserrat" w:cs="Roboto-Regular"/>
          <w:noProof/>
          <w:color w:val="1E40B0"/>
        </w:rPr>
        <w:lastRenderedPageBreak/>
        <w:drawing>
          <wp:inline distT="0" distB="0" distL="0" distR="0" wp14:anchorId="59B5D3B6" wp14:editId="4D197A85">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19E1B3BF" w14:textId="77777777" w:rsidR="0063476B" w:rsidRPr="005D2256" w:rsidRDefault="0063476B" w:rsidP="0063476B">
      <w:pPr>
        <w:autoSpaceDE w:val="0"/>
        <w:autoSpaceDN w:val="0"/>
        <w:adjustRightInd w:val="0"/>
        <w:rPr>
          <w:rFonts w:ascii="Montserrat" w:eastAsia="Roboto-Regular" w:hAnsi="Montserrat" w:cs="Roboto-Regular"/>
          <w:color w:val="1E40B0"/>
        </w:rPr>
      </w:pPr>
    </w:p>
    <w:p w14:paraId="4F6F9191" w14:textId="77777777" w:rsidR="00F67851" w:rsidRPr="005D2256" w:rsidRDefault="0063476B" w:rsidP="00F67851">
      <w:pPr>
        <w:autoSpaceDE w:val="0"/>
        <w:autoSpaceDN w:val="0"/>
        <w:adjustRightInd w:val="0"/>
        <w:jc w:val="both"/>
        <w:rPr>
          <w:rFonts w:ascii="Montserrat" w:eastAsia="Arial" w:hAnsi="Montserrat" w:cs="Arial"/>
        </w:rPr>
      </w:pPr>
      <w:proofErr w:type="spellStart"/>
      <w:r w:rsidRPr="005D2256">
        <w:rPr>
          <w:rFonts w:ascii="Montserrat" w:eastAsia="Arial" w:hAnsi="Montserrat" w:cs="Arial"/>
        </w:rPr>
        <w:t>Atributele</w:t>
      </w:r>
      <w:proofErr w:type="spellEnd"/>
      <w:r w:rsidRPr="005D2256">
        <w:rPr>
          <w:rFonts w:ascii="Montserrat" w:eastAsia="Arial" w:hAnsi="Montserrat" w:cs="Arial"/>
        </w:rPr>
        <w:t xml:space="preserve"> din </w:t>
      </w:r>
      <w:proofErr w:type="spellStart"/>
      <w:r w:rsidRPr="005D2256">
        <w:rPr>
          <w:rFonts w:ascii="Montserrat" w:eastAsia="Arial" w:hAnsi="Montserrat" w:cs="Arial"/>
        </w:rPr>
        <w:t>această</w:t>
      </w:r>
      <w:proofErr w:type="spellEnd"/>
      <w:r w:rsidRPr="005D2256">
        <w:rPr>
          <w:rFonts w:ascii="Montserrat" w:eastAsia="Arial" w:hAnsi="Montserrat" w:cs="Arial"/>
        </w:rPr>
        <w:t xml:space="preserve"> </w:t>
      </w:r>
      <w:proofErr w:type="spellStart"/>
      <w:r w:rsidRPr="005D2256">
        <w:rPr>
          <w:rFonts w:ascii="Montserrat" w:eastAsia="Arial" w:hAnsi="Montserrat" w:cs="Arial"/>
        </w:rPr>
        <w:t>subsecțiune</w:t>
      </w:r>
      <w:proofErr w:type="spellEnd"/>
      <w:r w:rsidRPr="005D2256">
        <w:rPr>
          <w:rFonts w:ascii="Montserrat" w:eastAsia="Arial" w:hAnsi="Montserrat" w:cs="Arial"/>
        </w:rPr>
        <w:t xml:space="preserve"> au </w:t>
      </w:r>
      <w:proofErr w:type="spellStart"/>
      <w:r w:rsidRPr="005D2256">
        <w:rPr>
          <w:rFonts w:ascii="Montserrat" w:eastAsia="Arial" w:hAnsi="Montserrat" w:cs="Arial"/>
        </w:rPr>
        <w:t>câte</w:t>
      </w:r>
      <w:proofErr w:type="spellEnd"/>
      <w:r w:rsidRPr="005D2256">
        <w:rPr>
          <w:rFonts w:ascii="Montserrat" w:eastAsia="Arial" w:hAnsi="Montserrat" w:cs="Arial"/>
        </w:rPr>
        <w:t xml:space="preserve"> </w:t>
      </w:r>
      <w:proofErr w:type="spellStart"/>
      <w:r w:rsidRPr="005D2256">
        <w:rPr>
          <w:rFonts w:ascii="Montserrat" w:eastAsia="Arial" w:hAnsi="Montserrat" w:cs="Arial"/>
        </w:rPr>
        <w:t>două</w:t>
      </w:r>
      <w:proofErr w:type="spellEnd"/>
      <w:r w:rsidRPr="005D2256">
        <w:rPr>
          <w:rFonts w:ascii="Montserrat" w:eastAsia="Arial" w:hAnsi="Montserrat" w:cs="Arial"/>
        </w:rPr>
        <w:t xml:space="preserve"> </w:t>
      </w:r>
      <w:proofErr w:type="spellStart"/>
      <w:r w:rsidRPr="005D2256">
        <w:rPr>
          <w:rFonts w:ascii="Montserrat" w:eastAsia="Arial" w:hAnsi="Montserrat" w:cs="Arial"/>
        </w:rPr>
        <w:t>opțiuni</w:t>
      </w:r>
      <w:proofErr w:type="spellEnd"/>
      <w:r w:rsidRPr="005D2256">
        <w:rPr>
          <w:rFonts w:ascii="Montserrat" w:eastAsia="Arial" w:hAnsi="Montserrat" w:cs="Arial"/>
        </w:rPr>
        <w:t xml:space="preserve"> (DA/NU) pe care se </w:t>
      </w:r>
      <w:proofErr w:type="spellStart"/>
      <w:r w:rsidRPr="005D2256">
        <w:rPr>
          <w:rFonts w:ascii="Montserrat" w:eastAsia="Arial" w:hAnsi="Montserrat" w:cs="Arial"/>
        </w:rPr>
        <w:t>aplică</w:t>
      </w:r>
      <w:proofErr w:type="spellEnd"/>
      <w:r w:rsidRPr="005D2256">
        <w:rPr>
          <w:rFonts w:ascii="Montserrat" w:eastAsia="Arial" w:hAnsi="Montserrat" w:cs="Arial"/>
        </w:rPr>
        <w:t xml:space="preserve"> </w:t>
      </w:r>
      <w:proofErr w:type="spellStart"/>
      <w:r w:rsidRPr="005D2256">
        <w:rPr>
          <w:rFonts w:ascii="Montserrat" w:eastAsia="Arial" w:hAnsi="Montserrat" w:cs="Arial"/>
        </w:rPr>
        <w:t>bife</w:t>
      </w:r>
      <w:proofErr w:type="spellEnd"/>
      <w:r w:rsidRPr="005D2256">
        <w:rPr>
          <w:rFonts w:ascii="Montserrat" w:eastAsia="Arial" w:hAnsi="Montserrat" w:cs="Arial"/>
        </w:rPr>
        <w:t xml:space="preserve">. </w:t>
      </w:r>
      <w:proofErr w:type="spellStart"/>
      <w:r w:rsidRPr="005D2256">
        <w:rPr>
          <w:rFonts w:ascii="Montserrat" w:eastAsia="Arial" w:hAnsi="Montserrat" w:cs="Arial"/>
        </w:rPr>
        <w:t>Sistemul</w:t>
      </w:r>
      <w:proofErr w:type="spellEnd"/>
      <w:r w:rsidRPr="005D2256">
        <w:rPr>
          <w:rFonts w:ascii="Montserrat" w:eastAsia="Arial" w:hAnsi="Montserrat" w:cs="Arial"/>
        </w:rPr>
        <w:t xml:space="preserve"> </w:t>
      </w:r>
      <w:proofErr w:type="spellStart"/>
      <w:r w:rsidRPr="005D2256">
        <w:rPr>
          <w:rFonts w:ascii="Montserrat" w:eastAsia="Arial" w:hAnsi="Montserrat" w:cs="Arial"/>
        </w:rPr>
        <w:t>pune</w:t>
      </w:r>
      <w:proofErr w:type="spellEnd"/>
      <w:r w:rsidRPr="005D2256">
        <w:rPr>
          <w:rFonts w:ascii="Montserrat" w:eastAsia="Arial" w:hAnsi="Montserrat" w:cs="Arial"/>
        </w:rPr>
        <w:t xml:space="preserve"> automat </w:t>
      </w:r>
      <w:proofErr w:type="spellStart"/>
      <w:r w:rsidRPr="005D2256">
        <w:rPr>
          <w:rFonts w:ascii="Montserrat" w:eastAsia="Arial" w:hAnsi="Montserrat" w:cs="Arial"/>
        </w:rPr>
        <w:t>bifele</w:t>
      </w:r>
      <w:proofErr w:type="spellEnd"/>
      <w:r w:rsidRPr="005D2256">
        <w:rPr>
          <w:rFonts w:ascii="Montserrat" w:eastAsia="Arial" w:hAnsi="Montserrat" w:cs="Arial"/>
        </w:rPr>
        <w:t xml:space="preserve"> pe </w:t>
      </w:r>
      <w:proofErr w:type="spellStart"/>
      <w:r w:rsidRPr="005D2256">
        <w:rPr>
          <w:rFonts w:ascii="Montserrat" w:eastAsia="Arial" w:hAnsi="Montserrat" w:cs="Arial"/>
        </w:rPr>
        <w:t>opțiunea</w:t>
      </w:r>
      <w:proofErr w:type="spellEnd"/>
      <w:r w:rsidRPr="005D2256">
        <w:rPr>
          <w:rFonts w:ascii="Montserrat" w:eastAsia="Arial" w:hAnsi="Montserrat" w:cs="Arial"/>
        </w:rPr>
        <w:t xml:space="preserve"> “NU”. </w:t>
      </w:r>
      <w:proofErr w:type="spellStart"/>
      <w:r w:rsidRPr="005D2256">
        <w:rPr>
          <w:rFonts w:ascii="Montserrat" w:eastAsia="Arial" w:hAnsi="Montserrat" w:cs="Arial"/>
        </w:rPr>
        <w:t>Solicitantul</w:t>
      </w:r>
      <w:proofErr w:type="spellEnd"/>
      <w:r w:rsidRPr="005D2256">
        <w:rPr>
          <w:rFonts w:ascii="Montserrat" w:eastAsia="Arial" w:hAnsi="Montserrat" w:cs="Arial"/>
        </w:rPr>
        <w:t xml:space="preserve"> </w:t>
      </w:r>
      <w:proofErr w:type="spellStart"/>
      <w:r w:rsidRPr="005D2256">
        <w:rPr>
          <w:rFonts w:ascii="Montserrat" w:eastAsia="Arial" w:hAnsi="Montserrat" w:cs="Arial"/>
        </w:rPr>
        <w:t>va</w:t>
      </w:r>
      <w:proofErr w:type="spellEnd"/>
      <w:r w:rsidRPr="005D2256">
        <w:rPr>
          <w:rFonts w:ascii="Montserrat" w:eastAsia="Arial" w:hAnsi="Montserrat" w:cs="Arial"/>
        </w:rPr>
        <w:t xml:space="preserve"> </w:t>
      </w:r>
      <w:proofErr w:type="spellStart"/>
      <w:r w:rsidRPr="005D2256">
        <w:rPr>
          <w:rFonts w:ascii="Montserrat" w:eastAsia="Arial" w:hAnsi="Montserrat" w:cs="Arial"/>
        </w:rPr>
        <w:t>avea</w:t>
      </w:r>
      <w:proofErr w:type="spellEnd"/>
      <w:r w:rsidRPr="005D2256">
        <w:rPr>
          <w:rFonts w:ascii="Montserrat" w:eastAsia="Arial" w:hAnsi="Montserrat" w:cs="Arial"/>
        </w:rPr>
        <w:t xml:space="preserve"> </w:t>
      </w:r>
      <w:proofErr w:type="spellStart"/>
      <w:r w:rsidRPr="005D2256">
        <w:rPr>
          <w:rFonts w:ascii="Montserrat" w:eastAsia="Arial" w:hAnsi="Montserrat" w:cs="Arial"/>
        </w:rPr>
        <w:t>în</w:t>
      </w:r>
      <w:proofErr w:type="spellEnd"/>
      <w:r w:rsidRPr="005D2256">
        <w:rPr>
          <w:rFonts w:ascii="Montserrat" w:eastAsia="Arial" w:hAnsi="Montserrat" w:cs="Arial"/>
        </w:rPr>
        <w:t xml:space="preserve"> </w:t>
      </w:r>
      <w:proofErr w:type="spellStart"/>
      <w:r w:rsidRPr="005D2256">
        <w:rPr>
          <w:rFonts w:ascii="Montserrat" w:eastAsia="Arial" w:hAnsi="Montserrat" w:cs="Arial"/>
        </w:rPr>
        <w:t>vedere</w:t>
      </w:r>
      <w:proofErr w:type="spellEnd"/>
      <w:r w:rsidRPr="005D2256">
        <w:rPr>
          <w:rFonts w:ascii="Montserrat" w:eastAsia="Arial" w:hAnsi="Montserrat" w:cs="Arial"/>
        </w:rPr>
        <w:t xml:space="preserve">, </w:t>
      </w:r>
      <w:proofErr w:type="spellStart"/>
      <w:r w:rsidRPr="005D2256">
        <w:rPr>
          <w:rFonts w:ascii="Montserrat" w:eastAsia="Arial" w:hAnsi="Montserrat" w:cs="Arial"/>
        </w:rPr>
        <w:t>pentru</w:t>
      </w:r>
      <w:proofErr w:type="spellEnd"/>
      <w:r w:rsidRPr="005D2256">
        <w:rPr>
          <w:rFonts w:ascii="Montserrat" w:eastAsia="Arial" w:hAnsi="Montserrat" w:cs="Arial"/>
        </w:rPr>
        <w:t xml:space="preserve"> </w:t>
      </w:r>
      <w:proofErr w:type="spellStart"/>
      <w:r w:rsidRPr="005D2256">
        <w:rPr>
          <w:rFonts w:ascii="Montserrat" w:eastAsia="Arial" w:hAnsi="Montserrat" w:cs="Arial"/>
        </w:rPr>
        <w:t>acest</w:t>
      </w:r>
      <w:proofErr w:type="spellEnd"/>
      <w:r w:rsidRPr="005D2256">
        <w:rPr>
          <w:rFonts w:ascii="Montserrat" w:eastAsia="Arial" w:hAnsi="Montserrat" w:cs="Arial"/>
        </w:rPr>
        <w:t xml:space="preserve"> </w:t>
      </w:r>
      <w:proofErr w:type="spellStart"/>
      <w:r w:rsidRPr="005D2256">
        <w:rPr>
          <w:rFonts w:ascii="Montserrat" w:eastAsia="Arial" w:hAnsi="Montserrat" w:cs="Arial"/>
        </w:rPr>
        <w:t>apel</w:t>
      </w:r>
      <w:proofErr w:type="spellEnd"/>
      <w:r w:rsidRPr="005D2256">
        <w:rPr>
          <w:rFonts w:ascii="Montserrat" w:eastAsia="Arial" w:hAnsi="Montserrat" w:cs="Arial"/>
        </w:rPr>
        <w:t xml:space="preserve">, </w:t>
      </w:r>
      <w:proofErr w:type="spellStart"/>
      <w:r w:rsidRPr="005D2256">
        <w:rPr>
          <w:rFonts w:ascii="Montserrat" w:eastAsia="Arial" w:hAnsi="Montserrat" w:cs="Arial"/>
        </w:rPr>
        <w:t>să</w:t>
      </w:r>
      <w:proofErr w:type="spellEnd"/>
      <w:r w:rsidRPr="005D2256">
        <w:rPr>
          <w:rFonts w:ascii="Montserrat" w:eastAsia="Arial" w:hAnsi="Montserrat" w:cs="Arial"/>
        </w:rPr>
        <w:t xml:space="preserve"> lase </w:t>
      </w:r>
      <w:proofErr w:type="spellStart"/>
      <w:r w:rsidRPr="005D2256">
        <w:rPr>
          <w:rFonts w:ascii="Montserrat" w:eastAsia="Arial" w:hAnsi="Montserrat" w:cs="Arial"/>
        </w:rPr>
        <w:t>bifa</w:t>
      </w:r>
      <w:proofErr w:type="spellEnd"/>
      <w:r w:rsidRPr="005D2256">
        <w:rPr>
          <w:rFonts w:ascii="Montserrat" w:eastAsia="Arial" w:hAnsi="Montserrat" w:cs="Arial"/>
        </w:rPr>
        <w:t xml:space="preserve"> pe “NU” la </w:t>
      </w:r>
      <w:proofErr w:type="spellStart"/>
      <w:r w:rsidRPr="005D2256">
        <w:rPr>
          <w:rFonts w:ascii="Montserrat" w:eastAsia="Arial" w:hAnsi="Montserrat" w:cs="Arial"/>
        </w:rPr>
        <w:t>toate</w:t>
      </w:r>
      <w:proofErr w:type="spellEnd"/>
      <w:r w:rsidRPr="005D2256">
        <w:rPr>
          <w:rFonts w:ascii="Montserrat" w:eastAsia="Arial" w:hAnsi="Montserrat" w:cs="Arial"/>
        </w:rPr>
        <w:t xml:space="preserve"> </w:t>
      </w:r>
      <w:proofErr w:type="spellStart"/>
      <w:r w:rsidRPr="005D2256">
        <w:rPr>
          <w:rFonts w:ascii="Montserrat" w:eastAsia="Arial" w:hAnsi="Montserrat" w:cs="Arial"/>
        </w:rPr>
        <w:t>atributele</w:t>
      </w:r>
      <w:proofErr w:type="spellEnd"/>
      <w:r w:rsidRPr="005D2256">
        <w:rPr>
          <w:rFonts w:ascii="Montserrat" w:eastAsia="Arial" w:hAnsi="Montserrat" w:cs="Arial"/>
        </w:rPr>
        <w:t xml:space="preserve">, cu </w:t>
      </w:r>
      <w:proofErr w:type="spellStart"/>
      <w:r w:rsidRPr="005D2256">
        <w:rPr>
          <w:rFonts w:ascii="Montserrat" w:eastAsia="Arial" w:hAnsi="Montserrat" w:cs="Arial"/>
        </w:rPr>
        <w:t>exceptia</w:t>
      </w:r>
      <w:proofErr w:type="spellEnd"/>
      <w:r w:rsidRPr="005D2256">
        <w:rPr>
          <w:rFonts w:ascii="Montserrat" w:eastAsia="Arial" w:hAnsi="Montserrat" w:cs="Arial"/>
        </w:rPr>
        <w:t xml:space="preserve"> </w:t>
      </w:r>
      <w:proofErr w:type="spellStart"/>
      <w:r w:rsidRPr="005D2256">
        <w:rPr>
          <w:rFonts w:ascii="Montserrat" w:eastAsia="Arial" w:hAnsi="Montserrat" w:cs="Arial"/>
        </w:rPr>
        <w:t>cel</w:t>
      </w:r>
      <w:r w:rsidR="002C6833" w:rsidRPr="005D2256">
        <w:rPr>
          <w:rFonts w:ascii="Montserrat" w:eastAsia="Arial" w:hAnsi="Montserrat" w:cs="Arial"/>
        </w:rPr>
        <w:t>ui</w:t>
      </w:r>
      <w:proofErr w:type="spellEnd"/>
      <w:r w:rsidR="002C6833" w:rsidRPr="005D2256">
        <w:rPr>
          <w:rFonts w:ascii="Montserrat" w:eastAsia="Arial" w:hAnsi="Montserrat" w:cs="Arial"/>
        </w:rPr>
        <w:t xml:space="preserve"> </w:t>
      </w:r>
      <w:r w:rsidRPr="005D2256">
        <w:rPr>
          <w:rFonts w:ascii="Montserrat" w:eastAsia="Arial" w:hAnsi="Montserrat" w:cs="Arial"/>
        </w:rPr>
        <w:t>de la</w:t>
      </w:r>
      <w:r w:rsidR="002C6833" w:rsidRPr="005D2256">
        <w:rPr>
          <w:rFonts w:ascii="Montserrat" w:eastAsia="Arial" w:hAnsi="Montserrat" w:cs="Arial"/>
        </w:rPr>
        <w:t xml:space="preserve"> </w:t>
      </w:r>
      <w:r w:rsidR="00C87327" w:rsidRPr="005D2256">
        <w:rPr>
          <w:rFonts w:ascii="Montserrat" w:eastAsia="Arial" w:hAnsi="Montserrat" w:cs="Arial"/>
        </w:rPr>
        <w:t>“</w:t>
      </w:r>
      <w:proofErr w:type="spellStart"/>
      <w:r w:rsidR="00C87327" w:rsidRPr="005D2256">
        <w:rPr>
          <w:rFonts w:ascii="Montserrat" w:eastAsia="Arial" w:hAnsi="Montserrat" w:cs="Arial"/>
        </w:rPr>
        <w:t>Proiectul</w:t>
      </w:r>
      <w:proofErr w:type="spellEnd"/>
      <w:r w:rsidR="00C87327" w:rsidRPr="005D2256">
        <w:rPr>
          <w:rFonts w:ascii="Montserrat" w:eastAsia="Arial" w:hAnsi="Montserrat" w:cs="Arial"/>
        </w:rPr>
        <w:t xml:space="preserve"> </w:t>
      </w:r>
      <w:proofErr w:type="spellStart"/>
      <w:r w:rsidR="00C87327" w:rsidRPr="005D2256">
        <w:rPr>
          <w:rFonts w:ascii="Montserrat" w:eastAsia="Arial" w:hAnsi="Montserrat" w:cs="Arial"/>
        </w:rPr>
        <w:t>este</w:t>
      </w:r>
      <w:proofErr w:type="spellEnd"/>
      <w:r w:rsidR="00C87327" w:rsidRPr="005D2256">
        <w:rPr>
          <w:rFonts w:ascii="Montserrat" w:eastAsia="Arial" w:hAnsi="Montserrat" w:cs="Arial"/>
        </w:rPr>
        <w:t xml:space="preserve"> </w:t>
      </w:r>
      <w:proofErr w:type="spellStart"/>
      <w:r w:rsidR="00C87327" w:rsidRPr="005D2256">
        <w:rPr>
          <w:rFonts w:ascii="Montserrat" w:eastAsia="Arial" w:hAnsi="Montserrat" w:cs="Arial"/>
        </w:rPr>
        <w:t>asociat</w:t>
      </w:r>
      <w:proofErr w:type="spellEnd"/>
      <w:r w:rsidR="00C87327" w:rsidRPr="005D2256">
        <w:rPr>
          <w:rFonts w:ascii="Montserrat" w:eastAsia="Arial" w:hAnsi="Montserrat" w:cs="Arial"/>
        </w:rPr>
        <w:t xml:space="preserve"> cu </w:t>
      </w:r>
      <w:proofErr w:type="spellStart"/>
      <w:r w:rsidR="00C87327" w:rsidRPr="005D2256">
        <w:rPr>
          <w:rFonts w:ascii="Montserrat" w:eastAsia="Arial" w:hAnsi="Montserrat" w:cs="Arial"/>
        </w:rPr>
        <w:t>siteul</w:t>
      </w:r>
      <w:proofErr w:type="spellEnd"/>
      <w:r w:rsidR="00C87327" w:rsidRPr="005D2256">
        <w:rPr>
          <w:rFonts w:ascii="Montserrat" w:eastAsia="Arial" w:hAnsi="Montserrat" w:cs="Arial"/>
        </w:rPr>
        <w:t xml:space="preserve"> NATURA 2000”</w:t>
      </w:r>
      <w:r w:rsidR="002C6833" w:rsidRPr="005D2256">
        <w:rPr>
          <w:rFonts w:ascii="Montserrat" w:eastAsia="Arial" w:hAnsi="Montserrat" w:cs="Arial"/>
        </w:rPr>
        <w:t xml:space="preserve"> </w:t>
      </w:r>
      <w:proofErr w:type="spellStart"/>
      <w:r w:rsidR="00C87327" w:rsidRPr="005D2256">
        <w:rPr>
          <w:rFonts w:ascii="Montserrat" w:eastAsia="Arial" w:hAnsi="Montserrat" w:cs="Arial"/>
        </w:rPr>
        <w:t>pentru</w:t>
      </w:r>
      <w:proofErr w:type="spellEnd"/>
      <w:r w:rsidR="00C87327" w:rsidRPr="005D2256">
        <w:rPr>
          <w:rFonts w:ascii="Montserrat" w:eastAsia="Arial" w:hAnsi="Montserrat" w:cs="Arial"/>
        </w:rPr>
        <w:t xml:space="preserve"> care se </w:t>
      </w:r>
      <w:proofErr w:type="spellStart"/>
      <w:r w:rsidR="00C87327" w:rsidRPr="005D2256">
        <w:rPr>
          <w:rFonts w:ascii="Montserrat" w:eastAsia="Arial" w:hAnsi="Montserrat" w:cs="Arial"/>
        </w:rPr>
        <w:t>va</w:t>
      </w:r>
      <w:proofErr w:type="spellEnd"/>
      <w:r w:rsidR="00C87327" w:rsidRPr="005D2256">
        <w:rPr>
          <w:rFonts w:ascii="Montserrat" w:eastAsia="Arial" w:hAnsi="Montserrat" w:cs="Arial"/>
        </w:rPr>
        <w:t xml:space="preserve"> </w:t>
      </w:r>
      <w:proofErr w:type="spellStart"/>
      <w:r w:rsidR="00C87327" w:rsidRPr="005D2256">
        <w:rPr>
          <w:rFonts w:ascii="Montserrat" w:eastAsia="Arial" w:hAnsi="Montserrat" w:cs="Arial"/>
        </w:rPr>
        <w:t>completa</w:t>
      </w:r>
      <w:proofErr w:type="spellEnd"/>
      <w:r w:rsidRPr="005D2256">
        <w:rPr>
          <w:rFonts w:ascii="Montserrat" w:eastAsia="Arial" w:hAnsi="Montserrat" w:cs="Arial"/>
        </w:rPr>
        <w:t xml:space="preserve"> </w:t>
      </w:r>
      <w:r w:rsidR="00C87327" w:rsidRPr="005D2256">
        <w:rPr>
          <w:rFonts w:ascii="Montserrat" w:eastAsia="Arial" w:hAnsi="Montserrat" w:cs="Arial"/>
        </w:rPr>
        <w:t xml:space="preserve">in </w:t>
      </w:r>
      <w:proofErr w:type="spellStart"/>
      <w:r w:rsidR="00C87327" w:rsidRPr="005D2256">
        <w:rPr>
          <w:rFonts w:ascii="Montserrat" w:eastAsia="Arial" w:hAnsi="Montserrat" w:cs="Arial"/>
        </w:rPr>
        <w:t>functie</w:t>
      </w:r>
      <w:proofErr w:type="spellEnd"/>
      <w:r w:rsidR="00C87327" w:rsidRPr="005D2256">
        <w:rPr>
          <w:rFonts w:ascii="Montserrat" w:eastAsia="Arial" w:hAnsi="Montserrat" w:cs="Arial"/>
        </w:rPr>
        <w:t xml:space="preserve"> de </w:t>
      </w:r>
      <w:proofErr w:type="spellStart"/>
      <w:r w:rsidR="00F67851" w:rsidRPr="005D2256">
        <w:rPr>
          <w:rFonts w:ascii="Montserrat" w:eastAsia="Arial" w:hAnsi="Montserrat" w:cs="Arial"/>
        </w:rPr>
        <w:t>situația</w:t>
      </w:r>
      <w:proofErr w:type="spellEnd"/>
      <w:r w:rsidR="00F67851" w:rsidRPr="005D2256">
        <w:rPr>
          <w:rFonts w:ascii="Montserrat" w:eastAsia="Arial" w:hAnsi="Montserrat" w:cs="Arial"/>
        </w:rPr>
        <w:t xml:space="preserve"> </w:t>
      </w:r>
      <w:proofErr w:type="spellStart"/>
      <w:r w:rsidR="00F67851" w:rsidRPr="005D2256">
        <w:rPr>
          <w:rFonts w:ascii="Montserrat" w:eastAsia="Arial" w:hAnsi="Montserrat" w:cs="Arial"/>
        </w:rPr>
        <w:t>proiectului</w:t>
      </w:r>
      <w:proofErr w:type="spellEnd"/>
      <w:r w:rsidR="00F67851" w:rsidRPr="005D2256">
        <w:rPr>
          <w:rFonts w:ascii="Montserrat" w:eastAsia="Arial" w:hAnsi="Montserrat" w:cs="Arial"/>
        </w:rPr>
        <w:t xml:space="preserve"> </w:t>
      </w:r>
      <w:proofErr w:type="spellStart"/>
      <w:r w:rsidR="00F67851" w:rsidRPr="005D2256">
        <w:rPr>
          <w:rFonts w:ascii="Montserrat" w:eastAsia="Arial" w:hAnsi="Montserrat" w:cs="Arial"/>
        </w:rPr>
        <w:t>pentru</w:t>
      </w:r>
      <w:proofErr w:type="spellEnd"/>
      <w:r w:rsidR="00F67851" w:rsidRPr="005D2256">
        <w:rPr>
          <w:rFonts w:ascii="Montserrat" w:eastAsia="Arial" w:hAnsi="Montserrat" w:cs="Arial"/>
        </w:rPr>
        <w:t xml:space="preserve"> care se </w:t>
      </w:r>
      <w:proofErr w:type="spellStart"/>
      <w:r w:rsidR="00F67851" w:rsidRPr="005D2256">
        <w:rPr>
          <w:rFonts w:ascii="Montserrat" w:eastAsia="Arial" w:hAnsi="Montserrat" w:cs="Arial"/>
        </w:rPr>
        <w:t>solicita</w:t>
      </w:r>
      <w:proofErr w:type="spellEnd"/>
      <w:r w:rsidR="00F67851" w:rsidRPr="005D2256">
        <w:rPr>
          <w:rFonts w:ascii="Montserrat" w:eastAsia="Arial" w:hAnsi="Montserrat" w:cs="Arial"/>
        </w:rPr>
        <w:t xml:space="preserve"> </w:t>
      </w:r>
      <w:proofErr w:type="spellStart"/>
      <w:r w:rsidR="00F67851" w:rsidRPr="005D2256">
        <w:rPr>
          <w:rFonts w:ascii="Montserrat" w:eastAsia="Arial" w:hAnsi="Montserrat" w:cs="Arial"/>
        </w:rPr>
        <w:t>finanțare</w:t>
      </w:r>
      <w:proofErr w:type="spellEnd"/>
      <w:r w:rsidR="00F67851" w:rsidRPr="005D2256">
        <w:rPr>
          <w:rFonts w:ascii="Montserrat" w:eastAsia="Arial" w:hAnsi="Montserrat" w:cs="Arial"/>
        </w:rPr>
        <w:t>.</w:t>
      </w:r>
    </w:p>
    <w:p w14:paraId="3BB49F97" w14:textId="3887DE7F" w:rsidR="0063476B" w:rsidRPr="005D2256" w:rsidRDefault="0063476B" w:rsidP="00F67851">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Modificările realizate se salvează prin acționarea butonului </w:t>
      </w:r>
      <w:r w:rsidR="00211763" w:rsidRPr="005D2256">
        <w:rPr>
          <w:rFonts w:ascii="Montserrat" w:eastAsia="Roboto-Regular" w:hAnsi="Montserrat" w:cs="Roboto-Regular"/>
          <w:noProof/>
        </w:rPr>
        <w:drawing>
          <wp:inline distT="0" distB="0" distL="0" distR="0" wp14:anchorId="31463A16" wp14:editId="2C4B751C">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5D2256">
        <w:rPr>
          <w:rFonts w:ascii="Montserrat" w:eastAsia="Roboto-Regular" w:hAnsi="Montserrat" w:cs="Roboto-Regular"/>
          <w:lang w:val="it-IT"/>
        </w:rPr>
        <w:t>.</w:t>
      </w:r>
    </w:p>
    <w:p w14:paraId="6BB8B0F6" w14:textId="77777777" w:rsidR="00211763" w:rsidRPr="005D2256" w:rsidRDefault="00211763" w:rsidP="0063476B">
      <w:pPr>
        <w:autoSpaceDE w:val="0"/>
        <w:autoSpaceDN w:val="0"/>
        <w:adjustRightInd w:val="0"/>
        <w:rPr>
          <w:rFonts w:ascii="Montserrat" w:eastAsia="Roboto-Regular" w:hAnsi="Montserrat" w:cs="Roboto-Regular"/>
          <w:lang w:val="it-IT"/>
        </w:rPr>
      </w:pPr>
    </w:p>
    <w:p w14:paraId="08C7D4C5" w14:textId="2564276D" w:rsidR="00211763" w:rsidRPr="005D2256" w:rsidRDefault="0063476B" w:rsidP="008B3AB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Subsecțiunea permite încărcarea de documente, fie din bibliotecă, fie adăugarea de documente</w:t>
      </w:r>
      <w:r w:rsidR="00211763"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noi.</w:t>
      </w:r>
      <w:r w:rsidR="00211763" w:rsidRPr="005D2256">
        <w:rPr>
          <w:rFonts w:ascii="Montserrat" w:eastAsia="Roboto-Regular" w:hAnsi="Montserrat" w:cs="Roboto-Regular"/>
          <w:lang w:val="it-IT"/>
        </w:rPr>
        <w:t xml:space="preserve"> Atașarea documentelor specifice se face prin:</w:t>
      </w:r>
    </w:p>
    <w:p w14:paraId="1872FA38" w14:textId="4A59FC1E" w:rsidR="0063476B" w:rsidRPr="005D2256" w:rsidRDefault="00211763" w:rsidP="008B3AB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1. Acționarea butonului </w:t>
      </w:r>
      <w:r w:rsidRPr="005D2256">
        <w:rPr>
          <w:rFonts w:ascii="Montserrat" w:eastAsia="Roboto-Regular" w:hAnsi="Montserrat" w:cs="Roboto-Regular"/>
          <w:noProof/>
        </w:rPr>
        <w:drawing>
          <wp:inline distT="0" distB="0" distL="0" distR="0" wp14:anchorId="09328D86" wp14:editId="4764D9EB">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5D2256">
        <w:rPr>
          <w:rFonts w:ascii="Montserrat" w:eastAsia="Roboto-Regular" w:hAnsi="Montserrat" w:cs="Roboto-Regular"/>
          <w:lang w:val="it-IT"/>
        </w:rPr>
        <w:t>pentru documentele încărcate în</w:t>
      </w:r>
      <w:r w:rsidR="008B3ABE" w:rsidRPr="005D2256">
        <w:rPr>
          <w:rFonts w:ascii="Montserrat" w:eastAsia="Roboto-Regular" w:hAnsi="Montserrat" w:cs="Roboto-Regular"/>
          <w:lang w:val="it-IT"/>
        </w:rPr>
        <w:t xml:space="preserve"> </w:t>
      </w:r>
      <w:r w:rsidRPr="00DC6101">
        <w:rPr>
          <w:rFonts w:ascii="Montserrat" w:eastAsia="Roboto-Regular" w:hAnsi="Montserrat" w:cs="Roboto-Regular"/>
          <w:lang w:val="it-IT"/>
        </w:rPr>
        <w:t>prealabil în bibliotecă;</w:t>
      </w:r>
    </w:p>
    <w:p w14:paraId="06A8607A" w14:textId="3AE9EBE2" w:rsidR="00211763" w:rsidRPr="005D2256" w:rsidRDefault="00211763" w:rsidP="00211763">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00A85DDA" wp14:editId="13089212">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6E1446B0" w14:textId="77777777" w:rsidR="00211763" w:rsidRPr="005D2256" w:rsidRDefault="00211763" w:rsidP="00211763">
      <w:pPr>
        <w:autoSpaceDE w:val="0"/>
        <w:autoSpaceDN w:val="0"/>
        <w:adjustRightInd w:val="0"/>
        <w:rPr>
          <w:rFonts w:ascii="Montserrat" w:eastAsia="Roboto-Regular" w:hAnsi="Montserrat" w:cs="Roboto-Regular"/>
        </w:rPr>
      </w:pPr>
    </w:p>
    <w:p w14:paraId="70500BCA" w14:textId="58AEA785" w:rsidR="00211763" w:rsidRPr="005D2256" w:rsidRDefault="00211763" w:rsidP="008B3AB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După selectarea documentului din bibliotecă, acțiunea se confirmă prin acționarea</w:t>
      </w:r>
      <w:r w:rsidR="008B3ABE"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 xml:space="preserve">butonului </w:t>
      </w:r>
      <w:r w:rsidRPr="005D2256">
        <w:rPr>
          <w:rFonts w:ascii="Montserrat" w:eastAsia="Roboto-Regular" w:hAnsi="Montserrat" w:cs="Roboto-Regular"/>
          <w:noProof/>
        </w:rPr>
        <w:drawing>
          <wp:inline distT="0" distB="0" distL="0" distR="0" wp14:anchorId="564B312E" wp14:editId="7EEE4F12">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5D2256">
        <w:rPr>
          <w:rFonts w:ascii="Montserrat" w:eastAsia="Roboto-Regular" w:hAnsi="Montserrat" w:cs="Roboto-Regular"/>
          <w:lang w:val="it-IT"/>
        </w:rPr>
        <w:t>.</w:t>
      </w:r>
    </w:p>
    <w:p w14:paraId="4BAA1EF2" w14:textId="2A2FB76A" w:rsidR="00211763" w:rsidRPr="005D2256" w:rsidRDefault="00211763" w:rsidP="00211763">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2. Acționarea butonului </w:t>
      </w:r>
      <w:r w:rsidRPr="005D2256">
        <w:rPr>
          <w:rFonts w:ascii="Montserrat" w:eastAsia="Roboto-Regular" w:hAnsi="Montserrat" w:cs="Roboto-Regular"/>
          <w:noProof/>
        </w:rPr>
        <w:drawing>
          <wp:inline distT="0" distB="0" distL="0" distR="0" wp14:anchorId="01EF4EB5" wp14:editId="36AECAF1">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5D2256">
        <w:rPr>
          <w:rFonts w:ascii="Montserrat" w:eastAsia="Roboto-Regular" w:hAnsi="Montserrat" w:cs="Roboto-Regular"/>
          <w:lang w:val="it-IT"/>
        </w:rPr>
        <w:t>pentru adăugarea unui document nou.</w:t>
      </w:r>
    </w:p>
    <w:p w14:paraId="7F7B9279" w14:textId="77777777" w:rsidR="00211763" w:rsidRPr="005D2256" w:rsidRDefault="00211763" w:rsidP="00211763">
      <w:pPr>
        <w:autoSpaceDE w:val="0"/>
        <w:autoSpaceDN w:val="0"/>
        <w:adjustRightInd w:val="0"/>
        <w:rPr>
          <w:rFonts w:ascii="Montserrat" w:eastAsia="Roboto-Regular" w:hAnsi="Montserrat" w:cs="Roboto-Regular"/>
          <w:lang w:val="it-IT"/>
        </w:rPr>
      </w:pPr>
    </w:p>
    <w:p w14:paraId="525246F3" w14:textId="6BB2419B" w:rsidR="00211763" w:rsidRPr="005D2256" w:rsidRDefault="00211763" w:rsidP="00211763">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6307824B" wp14:editId="7D2A0881">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0A570FDA" w14:textId="77777777" w:rsidR="00211763" w:rsidRPr="005D2256" w:rsidRDefault="00211763" w:rsidP="00211763">
      <w:pPr>
        <w:autoSpaceDE w:val="0"/>
        <w:autoSpaceDN w:val="0"/>
        <w:adjustRightInd w:val="0"/>
        <w:rPr>
          <w:rFonts w:ascii="Montserrat" w:eastAsia="Roboto-Regular" w:hAnsi="Montserrat" w:cs="Roboto-Regular"/>
        </w:rPr>
      </w:pPr>
    </w:p>
    <w:p w14:paraId="1501FEB4" w14:textId="5A8EF921" w:rsidR="00211763" w:rsidRPr="005D2256" w:rsidRDefault="00211763" w:rsidP="008B3ABE">
      <w:pPr>
        <w:autoSpaceDE w:val="0"/>
        <w:autoSpaceDN w:val="0"/>
        <w:adjustRightInd w:val="0"/>
        <w:jc w:val="both"/>
        <w:rPr>
          <w:rFonts w:ascii="Montserrat" w:eastAsia="Roboto-Regular" w:hAnsi="Montserrat" w:cs="Roboto-Regular"/>
        </w:rPr>
      </w:pPr>
      <w:proofErr w:type="spellStart"/>
      <w:r w:rsidRPr="005D2256">
        <w:rPr>
          <w:rFonts w:ascii="Montserrat" w:eastAsia="Roboto-Regular" w:hAnsi="Montserrat" w:cs="Roboto-Regular"/>
        </w:rPr>
        <w:t>Sistemul</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deschide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fereastra</w:t>
      </w:r>
      <w:proofErr w:type="spellEnd"/>
      <w:r w:rsidRPr="005D2256">
        <w:rPr>
          <w:rFonts w:ascii="Montserrat" w:eastAsia="Roboto-Regular" w:hAnsi="Montserrat" w:cs="Roboto-Regular"/>
        </w:rPr>
        <w:t xml:space="preserve"> pop-up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care se </w:t>
      </w:r>
      <w:proofErr w:type="spellStart"/>
      <w:r w:rsidRPr="005D2256">
        <w:rPr>
          <w:rFonts w:ascii="Montserrat" w:eastAsia="Roboto-Regular" w:hAnsi="Montserrat" w:cs="Roboto-Regular"/>
        </w:rPr>
        <w:t>selectează</w:t>
      </w:r>
      <w:proofErr w:type="spellEnd"/>
      <w:r w:rsidRPr="005D2256">
        <w:rPr>
          <w:rFonts w:ascii="Montserrat" w:eastAsia="Roboto-Regular" w:hAnsi="Montserrat" w:cs="Roboto-Regular"/>
        </w:rPr>
        <w:t xml:space="preserve"> din </w:t>
      </w:r>
      <w:proofErr w:type="spellStart"/>
      <w:r w:rsidRPr="005D2256">
        <w:rPr>
          <w:rFonts w:ascii="Montserrat" w:eastAsia="Roboto-Regular" w:hAnsi="Montserrat" w:cs="Roboto-Regular"/>
        </w:rPr>
        <w:t>lista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derulantă</w:t>
      </w:r>
      <w:proofErr w:type="spellEnd"/>
      <w:r w:rsidRPr="005D2256">
        <w:rPr>
          <w:rFonts w:ascii="Montserrat" w:eastAsia="Roboto-Regular" w:hAnsi="Montserrat" w:cs="Roboto-Regular"/>
        </w:rPr>
        <w:t xml:space="preserve"> Tip document </w:t>
      </w:r>
      <w:proofErr w:type="spellStart"/>
      <w:r w:rsidRPr="005D2256">
        <w:rPr>
          <w:rFonts w:ascii="Montserrat" w:eastAsia="Roboto-Regular" w:hAnsi="Montserrat" w:cs="Roboto-Regular"/>
        </w:rPr>
        <w:t>și</w:t>
      </w:r>
      <w:proofErr w:type="spellEnd"/>
      <w:r w:rsidRPr="005D2256">
        <w:rPr>
          <w:rFonts w:ascii="Montserrat" w:eastAsia="Roboto-Regular" w:hAnsi="Montserrat" w:cs="Roboto-Regular"/>
        </w:rPr>
        <w:t xml:space="preserve"> se </w:t>
      </w:r>
      <w:proofErr w:type="spellStart"/>
      <w:r w:rsidRPr="005D2256">
        <w:rPr>
          <w:rFonts w:ascii="Montserrat" w:eastAsia="Roboto-Regular" w:hAnsi="Montserrat" w:cs="Roboto-Regular"/>
        </w:rPr>
        <w:t>încarcă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fișierul</w:t>
      </w:r>
      <w:proofErr w:type="spellEnd"/>
      <w:r w:rsidRPr="005D2256">
        <w:rPr>
          <w:rFonts w:ascii="Montserrat" w:eastAsia="Roboto-Regular" w:hAnsi="Montserrat" w:cs="Roboto-Regular"/>
        </w:rPr>
        <w:t>/</w:t>
      </w:r>
      <w:proofErr w:type="spellStart"/>
      <w:r w:rsidRPr="005D2256">
        <w:rPr>
          <w:rFonts w:ascii="Montserrat" w:eastAsia="Roboto-Regular" w:hAnsi="Montserrat" w:cs="Roboto-Regular"/>
        </w:rPr>
        <w:t>fișierele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format .pdf </w:t>
      </w:r>
      <w:proofErr w:type="spellStart"/>
      <w:r w:rsidRPr="005D2256">
        <w:rPr>
          <w:rFonts w:ascii="Montserrat" w:eastAsia="Roboto-Regular" w:hAnsi="Montserrat" w:cs="Roboto-Regular"/>
        </w:rPr>
        <w:t>semnat</w:t>
      </w:r>
      <w:proofErr w:type="spellEnd"/>
      <w:r w:rsidRPr="005D2256">
        <w:rPr>
          <w:rFonts w:ascii="Montserrat" w:eastAsia="Roboto-Regular" w:hAnsi="Montserrat" w:cs="Roboto-Regular"/>
        </w:rPr>
        <w:t xml:space="preserve"> electronic, fie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drag &amp; drop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spațiul</w:t>
      </w:r>
      <w:proofErr w:type="spellEnd"/>
      <w:r w:rsidRPr="005D2256">
        <w:rPr>
          <w:rFonts w:ascii="Montserrat" w:eastAsia="Roboto-Regular" w:hAnsi="Montserrat" w:cs="Roboto-Regular"/>
        </w:rPr>
        <w:t xml:space="preserve"> de </w:t>
      </w:r>
      <w:proofErr w:type="spellStart"/>
      <w:r w:rsidRPr="005D2256">
        <w:rPr>
          <w:rFonts w:ascii="Montserrat" w:eastAsia="Roboto-Regular" w:hAnsi="Montserrat" w:cs="Roboto-Regular"/>
        </w:rPr>
        <w:t>lucru</w:t>
      </w:r>
      <w:proofErr w:type="spellEnd"/>
      <w:r w:rsidRPr="005D2256">
        <w:rPr>
          <w:rFonts w:ascii="Montserrat" w:eastAsia="Roboto-Regular" w:hAnsi="Montserrat" w:cs="Roboto-Regular"/>
        </w:rPr>
        <w:t xml:space="preserve">, fie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căutarea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acestuia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afara </w:t>
      </w:r>
      <w:proofErr w:type="spellStart"/>
      <w:r w:rsidRPr="005D2256">
        <w:rPr>
          <w:rFonts w:ascii="Montserrat" w:eastAsia="Roboto-Regular" w:hAnsi="Montserrat" w:cs="Roboto-Regular"/>
        </w:rPr>
        <w:t>sistemului</w:t>
      </w:r>
      <w:proofErr w:type="spellEnd"/>
      <w:r w:rsidRPr="005D2256">
        <w:rPr>
          <w:rFonts w:ascii="Montserrat" w:eastAsia="Roboto-Regular" w:hAnsi="Montserrat" w:cs="Roboto-Regular"/>
        </w:rPr>
        <w:t>.</w:t>
      </w:r>
    </w:p>
    <w:p w14:paraId="4CB89D02" w14:textId="37FCF712" w:rsidR="00211763" w:rsidRPr="005D2256" w:rsidRDefault="00211763" w:rsidP="00211763">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Salvarea documentelor încărcate se face prin acționarea butonului </w:t>
      </w:r>
      <w:r w:rsidRPr="005D2256">
        <w:rPr>
          <w:rFonts w:ascii="Montserrat" w:eastAsia="Roboto-Regular" w:hAnsi="Montserrat" w:cs="Roboto-Regular"/>
          <w:noProof/>
        </w:rPr>
        <w:drawing>
          <wp:inline distT="0" distB="0" distL="0" distR="0" wp14:anchorId="4D4AA0B2" wp14:editId="6221711B">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5D2256">
        <w:rPr>
          <w:rFonts w:ascii="Montserrat" w:eastAsia="Roboto-Regular" w:hAnsi="Montserrat" w:cs="Roboto-Regular"/>
          <w:lang w:val="it-IT"/>
        </w:rPr>
        <w:t>.</w:t>
      </w:r>
    </w:p>
    <w:p w14:paraId="7F3A15A6" w14:textId="77777777" w:rsidR="008B3ABE" w:rsidRPr="005D2256" w:rsidRDefault="008B3ABE" w:rsidP="00211763">
      <w:pPr>
        <w:autoSpaceDE w:val="0"/>
        <w:autoSpaceDN w:val="0"/>
        <w:adjustRightInd w:val="0"/>
        <w:rPr>
          <w:rFonts w:ascii="Montserrat" w:eastAsia="Roboto-Regular" w:hAnsi="Montserrat" w:cs="Roboto-Regular"/>
          <w:lang w:val="it-IT"/>
        </w:rPr>
      </w:pPr>
    </w:p>
    <w:p w14:paraId="3F5C708F" w14:textId="37CD984B" w:rsidR="00E63705" w:rsidRPr="005D2256" w:rsidRDefault="00056B71" w:rsidP="009B5BC7">
      <w:pPr>
        <w:pStyle w:val="Heading3"/>
        <w:ind w:left="743" w:hanging="624"/>
        <w:rPr>
          <w:rFonts w:ascii="Montserrat" w:hAnsi="Montserrat"/>
          <w:sz w:val="22"/>
          <w:szCs w:val="22"/>
          <w:lang w:val="it-IT"/>
        </w:rPr>
      </w:pPr>
      <w:bookmarkStart w:id="14" w:name="_Toc144299257"/>
      <w:r>
        <w:rPr>
          <w:rFonts w:ascii="Montserrat" w:hAnsi="Montserrat"/>
          <w:sz w:val="22"/>
          <w:szCs w:val="22"/>
          <w:lang w:val="it-IT"/>
        </w:rPr>
        <w:t>2</w:t>
      </w:r>
      <w:r w:rsidR="00E63705" w:rsidRPr="005D2256">
        <w:rPr>
          <w:rFonts w:ascii="Montserrat" w:hAnsi="Montserrat"/>
          <w:sz w:val="22"/>
          <w:szCs w:val="22"/>
          <w:lang w:val="it-IT"/>
        </w:rPr>
        <w:t>.4.</w:t>
      </w:r>
      <w:r w:rsidR="00E63705" w:rsidRPr="005D2256">
        <w:rPr>
          <w:rFonts w:ascii="Montserrat" w:hAnsi="Montserrat"/>
          <w:sz w:val="22"/>
          <w:szCs w:val="22"/>
          <w:lang w:val="it-IT"/>
        </w:rPr>
        <w:tab/>
        <w:t>CAPACITATE SOLICITANT</w:t>
      </w:r>
      <w:bookmarkEnd w:id="14"/>
    </w:p>
    <w:p w14:paraId="3897A60B" w14:textId="76272097" w:rsidR="006939D2" w:rsidRPr="005D2256" w:rsidRDefault="00E63705" w:rsidP="008B3AB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În această secțiune se vor completa informațiile despre capacitatea solicitantului (partener și/sau lider, după caz).</w:t>
      </w:r>
    </w:p>
    <w:p w14:paraId="1E651F31" w14:textId="77777777" w:rsidR="009B5BC7" w:rsidRPr="005D2256" w:rsidRDefault="009B5BC7" w:rsidP="00E63705">
      <w:pPr>
        <w:autoSpaceDE w:val="0"/>
        <w:autoSpaceDN w:val="0"/>
        <w:adjustRightInd w:val="0"/>
        <w:rPr>
          <w:rFonts w:ascii="Montserrat" w:eastAsia="Roboto-Regular" w:hAnsi="Montserrat" w:cs="Roboto-Regular"/>
          <w:lang w:val="it-IT"/>
        </w:rPr>
      </w:pPr>
    </w:p>
    <w:p w14:paraId="14FE77CB" w14:textId="29FA7170" w:rsidR="009B5BC7" w:rsidRPr="005D2256" w:rsidRDefault="009B5BC7" w:rsidP="00E63705">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78D695AE" wp14:editId="5F9B2C44">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14C5C5E9" w14:textId="77777777" w:rsidR="00F94966" w:rsidRPr="005D2256" w:rsidRDefault="00F94966" w:rsidP="00E63705">
      <w:pPr>
        <w:autoSpaceDE w:val="0"/>
        <w:autoSpaceDN w:val="0"/>
        <w:adjustRightInd w:val="0"/>
        <w:rPr>
          <w:rFonts w:ascii="Montserrat" w:eastAsia="Roboto-Regular" w:hAnsi="Montserrat" w:cs="Roboto-Regular"/>
        </w:rPr>
      </w:pPr>
    </w:p>
    <w:p w14:paraId="65730075" w14:textId="2113A6AF" w:rsidR="00F94966" w:rsidRPr="005D2256" w:rsidRDefault="00F94966" w:rsidP="008B3ABE">
      <w:pPr>
        <w:autoSpaceDE w:val="0"/>
        <w:autoSpaceDN w:val="0"/>
        <w:adjustRightInd w:val="0"/>
        <w:jc w:val="both"/>
        <w:rPr>
          <w:rFonts w:ascii="Montserrat" w:hAnsi="Montserrat"/>
          <w:i/>
          <w:iCs/>
          <w:spacing w:val="-1"/>
          <w:lang w:val="it-IT"/>
        </w:rPr>
      </w:pPr>
      <w:r w:rsidRPr="005D2256">
        <w:rPr>
          <w:rFonts w:ascii="Montserrat" w:hAnsi="Montserrat"/>
          <w:spacing w:val="-1"/>
          <w:lang w:val="it-IT"/>
        </w:rPr>
        <w:t>La</w:t>
      </w:r>
      <w:r w:rsidRPr="005D2256">
        <w:rPr>
          <w:rFonts w:ascii="Montserrat" w:hAnsi="Montserrat"/>
          <w:spacing w:val="-2"/>
          <w:lang w:val="it-IT"/>
        </w:rPr>
        <w:t xml:space="preserve"> </w:t>
      </w:r>
      <w:r w:rsidRPr="005D2256">
        <w:rPr>
          <w:rFonts w:ascii="Montserrat" w:hAnsi="Montserrat"/>
          <w:spacing w:val="-1"/>
          <w:lang w:val="it-IT"/>
        </w:rPr>
        <w:t>acționarea</w:t>
      </w:r>
      <w:r w:rsidRPr="005D2256">
        <w:rPr>
          <w:rFonts w:ascii="Montserrat" w:hAnsi="Montserrat"/>
          <w:spacing w:val="-2"/>
          <w:lang w:val="it-IT"/>
        </w:rPr>
        <w:t xml:space="preserve"> </w:t>
      </w:r>
      <w:r w:rsidRPr="005D2256">
        <w:rPr>
          <w:rFonts w:ascii="Montserrat" w:hAnsi="Montserrat"/>
          <w:spacing w:val="-1"/>
          <w:lang w:val="it-IT"/>
        </w:rPr>
        <w:t>butonului</w:t>
      </w:r>
      <w:r w:rsidRPr="005D2256">
        <w:rPr>
          <w:rFonts w:ascii="Montserrat" w:hAnsi="Montserrat"/>
          <w:spacing w:val="29"/>
          <w:lang w:val="it-IT"/>
        </w:rPr>
        <w:t xml:space="preserve"> </w:t>
      </w:r>
      <w:r w:rsidRPr="005D2256">
        <w:rPr>
          <w:rFonts w:ascii="Montserrat" w:hAnsi="Montserrat"/>
          <w:noProof/>
          <w:spacing w:val="29"/>
        </w:rPr>
        <w:drawing>
          <wp:inline distT="0" distB="0" distL="0" distR="0" wp14:anchorId="4175E8F3" wp14:editId="63769B7A">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74" cstate="print"/>
                    <a:stretch>
                      <a:fillRect/>
                    </a:stretch>
                  </pic:blipFill>
                  <pic:spPr>
                    <a:xfrm>
                      <a:off x="0" y="0"/>
                      <a:ext cx="552450" cy="190500"/>
                    </a:xfrm>
                    <a:prstGeom prst="rect">
                      <a:avLst/>
                    </a:prstGeom>
                  </pic:spPr>
                </pic:pic>
              </a:graphicData>
            </a:graphic>
          </wp:inline>
        </w:drawing>
      </w:r>
      <w:r w:rsidRPr="005D2256">
        <w:rPr>
          <w:rFonts w:ascii="Montserrat" w:hAnsi="Montserrat"/>
          <w:lang w:val="it-IT"/>
        </w:rPr>
        <w:t>,</w:t>
      </w:r>
      <w:r w:rsidRPr="005D2256">
        <w:rPr>
          <w:rFonts w:ascii="Montserrat" w:hAnsi="Montserrat"/>
          <w:spacing w:val="-1"/>
          <w:lang w:val="it-IT"/>
        </w:rPr>
        <w:t xml:space="preserve"> aplicația</w:t>
      </w:r>
      <w:r w:rsidRPr="005D2256">
        <w:rPr>
          <w:rFonts w:ascii="Montserrat" w:hAnsi="Montserrat"/>
          <w:spacing w:val="-2"/>
          <w:lang w:val="it-IT"/>
        </w:rPr>
        <w:t xml:space="preserve"> </w:t>
      </w:r>
      <w:r w:rsidRPr="005D2256">
        <w:rPr>
          <w:rFonts w:ascii="Montserrat" w:hAnsi="Montserrat"/>
          <w:spacing w:val="-1"/>
          <w:lang w:val="it-IT"/>
        </w:rPr>
        <w:t>va</w:t>
      </w:r>
      <w:r w:rsidRPr="005D2256">
        <w:rPr>
          <w:rFonts w:ascii="Montserrat" w:hAnsi="Montserrat"/>
          <w:spacing w:val="-2"/>
          <w:lang w:val="it-IT"/>
        </w:rPr>
        <w:t xml:space="preserve"> </w:t>
      </w:r>
      <w:r w:rsidRPr="005D2256">
        <w:rPr>
          <w:rFonts w:ascii="Montserrat" w:hAnsi="Montserrat"/>
          <w:spacing w:val="-1"/>
          <w:lang w:val="it-IT"/>
        </w:rPr>
        <w:t>deschide fereastra</w:t>
      </w:r>
      <w:r w:rsidRPr="005D2256">
        <w:rPr>
          <w:rFonts w:ascii="Montserrat" w:hAnsi="Montserrat"/>
          <w:spacing w:val="-2"/>
          <w:lang w:val="it-IT"/>
        </w:rPr>
        <w:t xml:space="preserve"> </w:t>
      </w:r>
      <w:r w:rsidRPr="005D2256">
        <w:rPr>
          <w:rFonts w:ascii="Montserrat" w:hAnsi="Montserrat"/>
          <w:spacing w:val="-1"/>
          <w:lang w:val="it-IT"/>
        </w:rPr>
        <w:t xml:space="preserve">pop-up </w:t>
      </w:r>
      <w:r w:rsidRPr="005D2256">
        <w:rPr>
          <w:rFonts w:ascii="Montserrat" w:hAnsi="Montserrat"/>
          <w:i/>
          <w:iCs/>
          <w:spacing w:val="-1"/>
          <w:lang w:val="it-IT"/>
        </w:rPr>
        <w:t>Modifică</w:t>
      </w:r>
      <w:r w:rsidRPr="005D2256">
        <w:rPr>
          <w:rFonts w:ascii="Montserrat" w:hAnsi="Montserrat"/>
          <w:i/>
          <w:iCs/>
          <w:spacing w:val="-2"/>
          <w:lang w:val="it-IT"/>
        </w:rPr>
        <w:t xml:space="preserve"> </w:t>
      </w:r>
      <w:r w:rsidRPr="005D2256">
        <w:rPr>
          <w:rFonts w:ascii="Montserrat" w:hAnsi="Montserrat"/>
          <w:i/>
          <w:iCs/>
          <w:spacing w:val="-1"/>
          <w:lang w:val="it-IT"/>
        </w:rPr>
        <w:t>capacitate</w:t>
      </w:r>
      <w:r w:rsidRPr="005D2256">
        <w:rPr>
          <w:rFonts w:ascii="Montserrat" w:hAnsi="Montserrat"/>
          <w:i/>
          <w:iCs/>
          <w:spacing w:val="21"/>
          <w:lang w:val="it-IT"/>
        </w:rPr>
        <w:t xml:space="preserve"> </w:t>
      </w:r>
      <w:r w:rsidRPr="005D2256">
        <w:rPr>
          <w:rFonts w:ascii="Montserrat" w:hAnsi="Montserrat"/>
          <w:i/>
          <w:iCs/>
          <w:spacing w:val="-1"/>
          <w:lang w:val="it-IT"/>
        </w:rPr>
        <w:t>solicitant.</w:t>
      </w:r>
    </w:p>
    <w:p w14:paraId="48CDFE6E" w14:textId="77777777" w:rsidR="00F94966" w:rsidRPr="005D2256" w:rsidRDefault="00F94966" w:rsidP="00F94966">
      <w:pPr>
        <w:autoSpaceDE w:val="0"/>
        <w:autoSpaceDN w:val="0"/>
        <w:adjustRightInd w:val="0"/>
        <w:rPr>
          <w:rFonts w:ascii="Montserrat" w:hAnsi="Montserrat"/>
          <w:spacing w:val="-1"/>
          <w:lang w:val="it-IT"/>
        </w:rPr>
      </w:pPr>
    </w:p>
    <w:p w14:paraId="10888F94" w14:textId="61F8D5BD" w:rsidR="00F94966" w:rsidRPr="005D2256" w:rsidRDefault="00F94966" w:rsidP="00F94966">
      <w:pPr>
        <w:autoSpaceDE w:val="0"/>
        <w:autoSpaceDN w:val="0"/>
        <w:adjustRightInd w:val="0"/>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222C9D9C" wp14:editId="24A73D5E">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5" cstate="print"/>
                    <a:stretch>
                      <a:fillRect/>
                    </a:stretch>
                  </pic:blipFill>
                  <pic:spPr>
                    <a:xfrm>
                      <a:off x="0" y="0"/>
                      <a:ext cx="5924550" cy="2962275"/>
                    </a:xfrm>
                    <a:prstGeom prst="rect">
                      <a:avLst/>
                    </a:prstGeom>
                  </pic:spPr>
                </pic:pic>
              </a:graphicData>
            </a:graphic>
          </wp:inline>
        </w:drawing>
      </w:r>
    </w:p>
    <w:p w14:paraId="63F93D3C" w14:textId="1E894698" w:rsidR="00F94966" w:rsidRPr="005D2256" w:rsidRDefault="00F94966" w:rsidP="00E63705">
      <w:pPr>
        <w:autoSpaceDE w:val="0"/>
        <w:autoSpaceDN w:val="0"/>
        <w:adjustRightInd w:val="0"/>
        <w:rPr>
          <w:rFonts w:ascii="Montserrat" w:eastAsia="Roboto-Regular" w:hAnsi="Montserrat" w:cs="Roboto-Regular"/>
        </w:rPr>
      </w:pPr>
      <w:r w:rsidRPr="005D2256">
        <w:rPr>
          <w:rFonts w:ascii="Montserrat" w:hAnsi="Montserrat"/>
          <w:noProof/>
        </w:rPr>
        <w:drawing>
          <wp:anchor distT="0" distB="0" distL="114300" distR="114300" simplePos="0" relativeHeight="251610112" behindDoc="1" locked="0" layoutInCell="1" allowOverlap="1" wp14:anchorId="50895A4F" wp14:editId="6E1D7BD7">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3209A" w14:textId="4C00B3C5" w:rsidR="00F94966" w:rsidRPr="005D2256" w:rsidRDefault="00F94966" w:rsidP="00F94966">
      <w:pPr>
        <w:pStyle w:val="BodyText"/>
        <w:tabs>
          <w:tab w:val="left" w:pos="5827"/>
        </w:tabs>
        <w:spacing w:before="72"/>
        <w:jc w:val="both"/>
        <w:rPr>
          <w:rFonts w:ascii="Montserrat" w:hAnsi="Montserrat"/>
          <w:lang w:val="it-IT"/>
        </w:rPr>
      </w:pPr>
      <w:r w:rsidRPr="005D2256">
        <w:rPr>
          <w:rFonts w:ascii="Montserrat" w:hAnsi="Montserrat"/>
          <w:spacing w:val="-1"/>
          <w:lang w:val="it-IT"/>
        </w:rPr>
        <w:t>Informațiile</w:t>
      </w:r>
      <w:r w:rsidRPr="005D2256">
        <w:rPr>
          <w:rFonts w:ascii="Montserrat" w:hAnsi="Montserrat"/>
          <w:spacing w:val="-2"/>
          <w:lang w:val="it-IT"/>
        </w:rPr>
        <w:t xml:space="preserve"> </w:t>
      </w:r>
      <w:r w:rsidRPr="005D2256">
        <w:rPr>
          <w:rFonts w:ascii="Montserrat" w:hAnsi="Montserrat"/>
          <w:spacing w:val="-1"/>
          <w:lang w:val="it-IT"/>
        </w:rPr>
        <w:t>se</w:t>
      </w:r>
      <w:r w:rsidRPr="005D2256">
        <w:rPr>
          <w:rFonts w:ascii="Montserrat" w:hAnsi="Montserrat"/>
          <w:spacing w:val="-2"/>
          <w:lang w:val="it-IT"/>
        </w:rPr>
        <w:t xml:space="preserve"> </w:t>
      </w:r>
      <w:r w:rsidRPr="005D2256">
        <w:rPr>
          <w:rFonts w:ascii="Montserrat" w:hAnsi="Montserrat"/>
          <w:spacing w:val="-1"/>
          <w:lang w:val="it-IT"/>
        </w:rPr>
        <w:t>modifică</w:t>
      </w:r>
      <w:r w:rsidRPr="005D2256">
        <w:rPr>
          <w:rFonts w:ascii="Montserrat" w:hAnsi="Montserrat"/>
          <w:spacing w:val="-2"/>
          <w:lang w:val="it-IT"/>
        </w:rPr>
        <w:t xml:space="preserve"> </w:t>
      </w:r>
      <w:r w:rsidRPr="005D2256">
        <w:rPr>
          <w:rFonts w:ascii="Montserrat" w:hAnsi="Montserrat"/>
          <w:spacing w:val="-1"/>
          <w:lang w:val="it-IT"/>
        </w:rPr>
        <w:t>prin acționarea</w:t>
      </w:r>
      <w:r w:rsidRPr="005D2256">
        <w:rPr>
          <w:rFonts w:ascii="Montserrat" w:hAnsi="Montserrat"/>
          <w:spacing w:val="-2"/>
          <w:lang w:val="it-IT"/>
        </w:rPr>
        <w:t xml:space="preserve"> </w:t>
      </w:r>
      <w:r w:rsidRPr="005D2256">
        <w:rPr>
          <w:rFonts w:ascii="Montserrat" w:hAnsi="Montserrat"/>
          <w:spacing w:val="-1"/>
          <w:lang w:val="it-IT"/>
        </w:rPr>
        <w:t xml:space="preserve">butonului                 </w:t>
      </w:r>
      <w:r w:rsidRPr="005D2256">
        <w:rPr>
          <w:rFonts w:ascii="Montserrat" w:hAnsi="Montserrat"/>
          <w:lang w:val="it-IT"/>
        </w:rPr>
        <w:t>.</w:t>
      </w:r>
    </w:p>
    <w:p w14:paraId="32866E77" w14:textId="77777777" w:rsidR="00F94966" w:rsidRPr="00457122" w:rsidRDefault="00F94966" w:rsidP="005B4CD6">
      <w:pPr>
        <w:jc w:val="both"/>
        <w:rPr>
          <w:rFonts w:ascii="Montserrat" w:eastAsia="Arial" w:hAnsi="Montserrat" w:cs="Arial"/>
          <w:lang w:val="it-IT"/>
        </w:rPr>
      </w:pPr>
    </w:p>
    <w:p w14:paraId="6A489FBF" w14:textId="11A57DE9" w:rsidR="00F94966" w:rsidRPr="00DC6101" w:rsidRDefault="00F94966" w:rsidP="005B4CD6">
      <w:pPr>
        <w:pStyle w:val="ListParagraph"/>
        <w:numPr>
          <w:ilvl w:val="0"/>
          <w:numId w:val="4"/>
        </w:numPr>
        <w:jc w:val="both"/>
        <w:rPr>
          <w:rFonts w:ascii="Montserrat" w:eastAsia="Arial" w:hAnsi="Montserrat" w:cs="Arial"/>
          <w:lang w:val="fr-FR"/>
        </w:rPr>
      </w:pPr>
      <w:proofErr w:type="spellStart"/>
      <w:r w:rsidRPr="00DC6101">
        <w:rPr>
          <w:rFonts w:ascii="Montserrat" w:eastAsia="Arial" w:hAnsi="Montserrat" w:cs="Arial"/>
          <w:lang w:val="fr-FR"/>
        </w:rPr>
        <w:t>Sursă</w:t>
      </w:r>
      <w:proofErr w:type="spellEnd"/>
      <w:r w:rsidRPr="00DC6101">
        <w:rPr>
          <w:rFonts w:ascii="Montserrat" w:eastAsia="Arial" w:hAnsi="Montserrat" w:cs="Arial"/>
          <w:lang w:val="fr-FR"/>
        </w:rPr>
        <w:t xml:space="preserve"> de </w:t>
      </w:r>
      <w:proofErr w:type="spellStart"/>
      <w:r w:rsidRPr="00DC6101">
        <w:rPr>
          <w:rFonts w:ascii="Montserrat" w:eastAsia="Arial" w:hAnsi="Montserrat" w:cs="Arial"/>
          <w:lang w:val="fr-FR"/>
        </w:rPr>
        <w:t>cofinanțare</w:t>
      </w:r>
      <w:proofErr w:type="spellEnd"/>
      <w:r w:rsidRPr="00DC6101">
        <w:rPr>
          <w:rFonts w:ascii="Montserrat" w:eastAsia="Arial" w:hAnsi="Montserrat" w:cs="Arial"/>
          <w:lang w:val="fr-FR"/>
        </w:rPr>
        <w:t xml:space="preserve"> - se va </w:t>
      </w:r>
      <w:proofErr w:type="spellStart"/>
      <w:r w:rsidRPr="00DC6101">
        <w:rPr>
          <w:rFonts w:ascii="Montserrat" w:eastAsia="Arial" w:hAnsi="Montserrat" w:cs="Arial"/>
          <w:lang w:val="fr-FR"/>
        </w:rPr>
        <w:t>alege</w:t>
      </w:r>
      <w:proofErr w:type="spellEnd"/>
      <w:r w:rsidRPr="00DC6101">
        <w:rPr>
          <w:rFonts w:ascii="Montserrat" w:eastAsia="Arial" w:hAnsi="Montserrat" w:cs="Arial"/>
          <w:lang w:val="fr-FR"/>
        </w:rPr>
        <w:t xml:space="preserve"> “</w:t>
      </w:r>
      <w:proofErr w:type="spellStart"/>
      <w:r w:rsidR="00932B40" w:rsidRPr="00DC6101">
        <w:rPr>
          <w:rFonts w:ascii="Montserrat" w:eastAsia="Arial" w:hAnsi="Montserrat" w:cs="Arial"/>
          <w:lang w:val="fr-FR"/>
        </w:rPr>
        <w:t>Buget</w:t>
      </w:r>
      <w:proofErr w:type="spellEnd"/>
      <w:r w:rsidR="00932B40" w:rsidRPr="00DC6101">
        <w:rPr>
          <w:rFonts w:ascii="Montserrat" w:eastAsia="Arial" w:hAnsi="Montserrat" w:cs="Arial"/>
          <w:lang w:val="fr-FR"/>
        </w:rPr>
        <w:t xml:space="preserve"> local</w:t>
      </w:r>
      <w:r w:rsidRPr="00DC6101">
        <w:rPr>
          <w:rFonts w:ascii="Montserrat" w:eastAsia="Arial" w:hAnsi="Montserrat" w:cs="Arial"/>
          <w:lang w:val="fr-FR"/>
        </w:rPr>
        <w:t>“</w:t>
      </w:r>
    </w:p>
    <w:p w14:paraId="7F255E64" w14:textId="74AB770A" w:rsidR="00F94966" w:rsidRPr="00DC6101" w:rsidRDefault="00F94966" w:rsidP="005B4CD6">
      <w:pPr>
        <w:pStyle w:val="ListParagraph"/>
        <w:numPr>
          <w:ilvl w:val="0"/>
          <w:numId w:val="4"/>
        </w:numPr>
        <w:jc w:val="both"/>
        <w:rPr>
          <w:rFonts w:ascii="Montserrat" w:eastAsia="Arial" w:hAnsi="Montserrat" w:cs="Arial"/>
          <w:lang w:val="it-IT"/>
        </w:rPr>
      </w:pPr>
      <w:r w:rsidRPr="00DC6101">
        <w:rPr>
          <w:rFonts w:ascii="Montserrat" w:eastAsia="Arial" w:hAnsi="Montserrat" w:cs="Arial"/>
          <w:lang w:val="it-IT"/>
        </w:rPr>
        <w:t>Categorie de beneficiar - se va alege “</w:t>
      </w:r>
      <w:r w:rsidR="00932B40" w:rsidRPr="00DC6101">
        <w:rPr>
          <w:rFonts w:ascii="Montserrat" w:eastAsia="Arial" w:hAnsi="Montserrat" w:cs="Arial"/>
          <w:lang w:val="it-IT"/>
        </w:rPr>
        <w:t>unitate administrativ teritoriala nivel local</w:t>
      </w:r>
      <w:r w:rsidRPr="00DC6101">
        <w:rPr>
          <w:rFonts w:ascii="Montserrat" w:eastAsia="Arial" w:hAnsi="Montserrat" w:cs="Arial"/>
          <w:lang w:val="it-IT"/>
        </w:rPr>
        <w:t>“</w:t>
      </w:r>
    </w:p>
    <w:p w14:paraId="7A4AEA44" w14:textId="77777777" w:rsidR="00932B40" w:rsidRPr="00DC6101" w:rsidRDefault="00F94966" w:rsidP="005B4CD6">
      <w:pPr>
        <w:pStyle w:val="ListParagraph"/>
        <w:numPr>
          <w:ilvl w:val="0"/>
          <w:numId w:val="4"/>
        </w:numPr>
        <w:jc w:val="both"/>
        <w:rPr>
          <w:rFonts w:ascii="Montserrat" w:eastAsia="Arial" w:hAnsi="Montserrat" w:cs="Arial"/>
          <w:lang w:val="it-IT"/>
        </w:rPr>
      </w:pPr>
      <w:r w:rsidRPr="00DC6101">
        <w:rPr>
          <w:rFonts w:ascii="Montserrat" w:eastAsia="Arial" w:hAnsi="Montserrat" w:cs="Arial"/>
          <w:lang w:val="it-IT"/>
        </w:rPr>
        <w:t xml:space="preserve">Calitatea entității în proiect - se va </w:t>
      </w:r>
      <w:r w:rsidR="00932B40" w:rsidRPr="00DC6101">
        <w:rPr>
          <w:rFonts w:ascii="Montserrat" w:eastAsia="Arial" w:hAnsi="Montserrat" w:cs="Arial"/>
          <w:lang w:val="it-IT"/>
        </w:rPr>
        <w:t>complete cu calitatea in proiect conform prevederilor sectiunilor 5.1.2. si 5.1.3 din cadrul ghidului specific.</w:t>
      </w:r>
    </w:p>
    <w:p w14:paraId="7543D06D" w14:textId="77777777" w:rsidR="008B3ABE" w:rsidRPr="00DC6101" w:rsidRDefault="008B3ABE" w:rsidP="005B4CD6">
      <w:pPr>
        <w:jc w:val="both"/>
        <w:rPr>
          <w:rFonts w:ascii="Montserrat" w:eastAsia="Arial" w:hAnsi="Montserrat" w:cs="Arial"/>
          <w:lang w:val="it-IT"/>
        </w:rPr>
      </w:pPr>
    </w:p>
    <w:p w14:paraId="24B754F0" w14:textId="6DCD3A55" w:rsidR="00F94966" w:rsidRPr="00DC6101" w:rsidRDefault="00F94966" w:rsidP="005B4CD6">
      <w:pPr>
        <w:jc w:val="both"/>
        <w:rPr>
          <w:rFonts w:ascii="Montserrat" w:eastAsia="Arial" w:hAnsi="Montserrat" w:cs="Arial"/>
          <w:lang w:val="it-IT"/>
        </w:rPr>
      </w:pPr>
      <w:r w:rsidRPr="00DC6101">
        <w:rPr>
          <w:rFonts w:ascii="Montserrat" w:eastAsia="Arial" w:hAnsi="Montserrat" w:cs="Arial"/>
          <w:lang w:val="it-IT"/>
        </w:rPr>
        <w:t>Nu este obligatorie completarea următoarelor secțiuni:</w:t>
      </w:r>
    </w:p>
    <w:p w14:paraId="28424418" w14:textId="77777777" w:rsidR="00F94966" w:rsidRPr="00457122" w:rsidRDefault="00F94966">
      <w:pPr>
        <w:pStyle w:val="ListParagraph"/>
        <w:numPr>
          <w:ilvl w:val="0"/>
          <w:numId w:val="5"/>
        </w:numPr>
        <w:rPr>
          <w:rFonts w:ascii="Montserrat" w:eastAsia="Arial" w:hAnsi="Montserrat" w:cs="Arial"/>
        </w:rPr>
      </w:pPr>
      <w:r w:rsidRPr="00457122">
        <w:rPr>
          <w:rFonts w:ascii="Montserrat" w:eastAsia="Arial" w:hAnsi="Montserrat" w:cs="Arial"/>
        </w:rPr>
        <w:t xml:space="preserve">Capacitate </w:t>
      </w:r>
      <w:proofErr w:type="spellStart"/>
      <w:r w:rsidRPr="00457122">
        <w:rPr>
          <w:rFonts w:ascii="Montserrat" w:eastAsia="Arial" w:hAnsi="Montserrat" w:cs="Arial"/>
        </w:rPr>
        <w:t>administrativă</w:t>
      </w:r>
      <w:proofErr w:type="spellEnd"/>
    </w:p>
    <w:p w14:paraId="113B1C72" w14:textId="77777777" w:rsidR="00F94966" w:rsidRPr="00457122" w:rsidRDefault="00F94966">
      <w:pPr>
        <w:pStyle w:val="ListParagraph"/>
        <w:numPr>
          <w:ilvl w:val="0"/>
          <w:numId w:val="5"/>
        </w:numPr>
        <w:rPr>
          <w:rFonts w:ascii="Montserrat" w:eastAsia="Arial" w:hAnsi="Montserrat" w:cs="Arial"/>
        </w:rPr>
      </w:pPr>
      <w:r w:rsidRPr="00457122">
        <w:rPr>
          <w:rFonts w:ascii="Montserrat" w:eastAsia="Arial" w:hAnsi="Montserrat" w:cs="Arial"/>
        </w:rPr>
        <w:t xml:space="preserve">Capacitate </w:t>
      </w:r>
      <w:proofErr w:type="spellStart"/>
      <w:r w:rsidRPr="00457122">
        <w:rPr>
          <w:rFonts w:ascii="Montserrat" w:eastAsia="Arial" w:hAnsi="Montserrat" w:cs="Arial"/>
        </w:rPr>
        <w:t>financiară</w:t>
      </w:r>
      <w:proofErr w:type="spellEnd"/>
    </w:p>
    <w:p w14:paraId="23BEFF15" w14:textId="77777777" w:rsidR="00F94966" w:rsidRPr="00457122" w:rsidRDefault="00F94966">
      <w:pPr>
        <w:pStyle w:val="ListParagraph"/>
        <w:numPr>
          <w:ilvl w:val="0"/>
          <w:numId w:val="5"/>
        </w:numPr>
        <w:rPr>
          <w:rFonts w:ascii="Montserrat" w:eastAsia="Arial" w:hAnsi="Montserrat" w:cs="Arial"/>
        </w:rPr>
      </w:pPr>
      <w:r w:rsidRPr="00457122">
        <w:rPr>
          <w:rFonts w:ascii="Montserrat" w:eastAsia="Arial" w:hAnsi="Montserrat" w:cs="Arial"/>
        </w:rPr>
        <w:t xml:space="preserve">Capacitate </w:t>
      </w:r>
      <w:proofErr w:type="spellStart"/>
      <w:r w:rsidRPr="00457122">
        <w:rPr>
          <w:rFonts w:ascii="Montserrat" w:eastAsia="Arial" w:hAnsi="Montserrat" w:cs="Arial"/>
        </w:rPr>
        <w:t>tehnică</w:t>
      </w:r>
      <w:proofErr w:type="spellEnd"/>
    </w:p>
    <w:p w14:paraId="714C8EE9" w14:textId="77777777" w:rsidR="00F94966" w:rsidRPr="00457122" w:rsidRDefault="00F94966">
      <w:pPr>
        <w:pStyle w:val="ListParagraph"/>
        <w:numPr>
          <w:ilvl w:val="0"/>
          <w:numId w:val="5"/>
        </w:numPr>
        <w:rPr>
          <w:rFonts w:ascii="Montserrat" w:eastAsia="Arial" w:hAnsi="Montserrat" w:cs="Arial"/>
        </w:rPr>
      </w:pPr>
      <w:r w:rsidRPr="00457122">
        <w:rPr>
          <w:rFonts w:ascii="Montserrat" w:eastAsia="Arial" w:hAnsi="Montserrat" w:cs="Arial"/>
        </w:rPr>
        <w:t xml:space="preserve">Capacitate </w:t>
      </w:r>
      <w:proofErr w:type="spellStart"/>
      <w:r w:rsidRPr="00457122">
        <w:rPr>
          <w:rFonts w:ascii="Montserrat" w:eastAsia="Arial" w:hAnsi="Montserrat" w:cs="Arial"/>
        </w:rPr>
        <w:t>juridică</w:t>
      </w:r>
      <w:proofErr w:type="spellEnd"/>
    </w:p>
    <w:p w14:paraId="6540ABA6" w14:textId="77777777" w:rsidR="004D47C4" w:rsidRPr="005D2256" w:rsidRDefault="004D47C4" w:rsidP="004D47C4">
      <w:pPr>
        <w:rPr>
          <w:rFonts w:ascii="Montserrat" w:eastAsia="Arial" w:hAnsi="Montserrat" w:cs="Arial"/>
        </w:rPr>
      </w:pPr>
    </w:p>
    <w:p w14:paraId="685BAF40" w14:textId="08322CEB" w:rsidR="006C2694" w:rsidRPr="005D2256" w:rsidRDefault="00056B71" w:rsidP="0051597A">
      <w:pPr>
        <w:pStyle w:val="Heading3"/>
        <w:ind w:left="743" w:hanging="624"/>
        <w:rPr>
          <w:rFonts w:ascii="Montserrat" w:hAnsi="Montserrat"/>
          <w:sz w:val="22"/>
          <w:szCs w:val="22"/>
        </w:rPr>
      </w:pPr>
      <w:bookmarkStart w:id="15" w:name="_Toc144299258"/>
      <w:r>
        <w:rPr>
          <w:rFonts w:ascii="Montserrat" w:hAnsi="Montserrat"/>
          <w:sz w:val="22"/>
          <w:szCs w:val="22"/>
        </w:rPr>
        <w:t>2</w:t>
      </w:r>
      <w:r w:rsidR="006C2694" w:rsidRPr="005D2256">
        <w:rPr>
          <w:rFonts w:ascii="Montserrat" w:hAnsi="Montserrat"/>
          <w:sz w:val="22"/>
          <w:szCs w:val="22"/>
        </w:rPr>
        <w:t>.</w:t>
      </w:r>
      <w:r w:rsidR="0051597A" w:rsidRPr="005D2256">
        <w:rPr>
          <w:rFonts w:ascii="Montserrat" w:hAnsi="Montserrat"/>
          <w:sz w:val="22"/>
          <w:szCs w:val="22"/>
        </w:rPr>
        <w:t>5</w:t>
      </w:r>
      <w:r w:rsidR="006C2694" w:rsidRPr="005D2256">
        <w:rPr>
          <w:rFonts w:ascii="Montserrat" w:hAnsi="Montserrat"/>
          <w:sz w:val="22"/>
          <w:szCs w:val="22"/>
        </w:rPr>
        <w:t xml:space="preserve">. </w:t>
      </w:r>
      <w:proofErr w:type="spellStart"/>
      <w:r w:rsidR="006C2694" w:rsidRPr="005D2256">
        <w:rPr>
          <w:rFonts w:ascii="Montserrat" w:hAnsi="Montserrat"/>
          <w:sz w:val="22"/>
          <w:szCs w:val="22"/>
        </w:rPr>
        <w:t>Localizare</w:t>
      </w:r>
      <w:proofErr w:type="spellEnd"/>
      <w:r w:rsidR="006C2694" w:rsidRPr="005D2256">
        <w:rPr>
          <w:rFonts w:ascii="Montserrat" w:hAnsi="Montserrat"/>
          <w:sz w:val="22"/>
          <w:szCs w:val="22"/>
        </w:rPr>
        <w:t xml:space="preserve"> </w:t>
      </w:r>
      <w:proofErr w:type="spellStart"/>
      <w:r w:rsidR="006C2694" w:rsidRPr="005D2256">
        <w:rPr>
          <w:rFonts w:ascii="Montserrat" w:hAnsi="Montserrat"/>
          <w:sz w:val="22"/>
          <w:szCs w:val="22"/>
        </w:rPr>
        <w:t>proiect</w:t>
      </w:r>
      <w:bookmarkEnd w:id="15"/>
      <w:proofErr w:type="spellEnd"/>
    </w:p>
    <w:p w14:paraId="1CF2FF35" w14:textId="77777777" w:rsidR="00DC76D4" w:rsidRPr="005D2256" w:rsidRDefault="00DC76D4" w:rsidP="006C2694">
      <w:pPr>
        <w:rPr>
          <w:rFonts w:ascii="Montserrat" w:eastAsia="Arial" w:hAnsi="Montserrat" w:cs="Arial"/>
          <w:lang w:val="en-GB"/>
        </w:rPr>
      </w:pPr>
    </w:p>
    <w:p w14:paraId="58E86B0E" w14:textId="76C3A86A" w:rsidR="006C2694" w:rsidRPr="005D2256" w:rsidRDefault="006C2694" w:rsidP="008B3ABE">
      <w:pPr>
        <w:jc w:val="both"/>
        <w:rPr>
          <w:rFonts w:ascii="Montserrat" w:eastAsia="Arial" w:hAnsi="Montserrat" w:cs="Arial"/>
          <w:lang w:val="en-GB"/>
        </w:rPr>
      </w:pPr>
      <w:proofErr w:type="spellStart"/>
      <w:r w:rsidRPr="005D2256">
        <w:rPr>
          <w:rFonts w:ascii="Montserrat" w:eastAsia="Arial" w:hAnsi="Montserrat" w:cs="Arial"/>
          <w:lang w:val="en-GB"/>
        </w:rPr>
        <w:t>În</w:t>
      </w:r>
      <w:proofErr w:type="spellEnd"/>
      <w:r w:rsidR="008B3ABE" w:rsidRPr="005D2256">
        <w:rPr>
          <w:rFonts w:ascii="Montserrat" w:eastAsia="Arial" w:hAnsi="Montserrat" w:cs="Arial"/>
          <w:lang w:val="en-GB"/>
        </w:rPr>
        <w:t xml:space="preserve"> </w:t>
      </w:r>
      <w:proofErr w:type="spellStart"/>
      <w:r w:rsidRPr="005D2256">
        <w:rPr>
          <w:rFonts w:ascii="Montserrat" w:eastAsia="Arial" w:hAnsi="Montserrat" w:cs="Arial"/>
          <w:b/>
          <w:bCs/>
          <w:lang w:val="en-GB"/>
        </w:rPr>
        <w:t>Localizare</w:t>
      </w:r>
      <w:proofErr w:type="spellEnd"/>
      <w:r w:rsidRPr="005D2256">
        <w:rPr>
          <w:rFonts w:ascii="Montserrat" w:eastAsia="Arial" w:hAnsi="Montserrat" w:cs="Arial"/>
          <w:b/>
          <w:bCs/>
          <w:lang w:val="en-GB"/>
        </w:rPr>
        <w:t xml:space="preserve"> </w:t>
      </w:r>
      <w:proofErr w:type="spellStart"/>
      <w:r w:rsidRPr="005D2256">
        <w:rPr>
          <w:rFonts w:ascii="Montserrat" w:eastAsia="Arial" w:hAnsi="Montserrat" w:cs="Arial"/>
          <w:b/>
          <w:bCs/>
          <w:lang w:val="en-GB"/>
        </w:rPr>
        <w:t>proiect</w:t>
      </w:r>
      <w:proofErr w:type="spellEnd"/>
      <w:r w:rsidR="008B3ABE" w:rsidRPr="005D2256">
        <w:rPr>
          <w:rFonts w:ascii="Montserrat" w:eastAsia="Arial" w:hAnsi="Montserrat" w:cs="Arial"/>
          <w:b/>
          <w:bCs/>
          <w:lang w:val="en-GB"/>
        </w:rPr>
        <w:t xml:space="preserve"> </w:t>
      </w:r>
      <w:r w:rsidRPr="005D2256">
        <w:rPr>
          <w:rFonts w:ascii="Montserrat" w:eastAsia="Arial" w:hAnsi="Montserrat" w:cs="Arial"/>
          <w:lang w:val="en-GB"/>
        </w:rPr>
        <w:t xml:space="preserve">se </w:t>
      </w:r>
      <w:proofErr w:type="spellStart"/>
      <w:r w:rsidRPr="005D2256">
        <w:rPr>
          <w:rFonts w:ascii="Montserrat" w:eastAsia="Arial" w:hAnsi="Montserrat" w:cs="Arial"/>
          <w:lang w:val="en-GB"/>
        </w:rPr>
        <w:t>introduc</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informațiile</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despre</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județul</w:t>
      </w:r>
      <w:proofErr w:type="spellEnd"/>
      <w:r w:rsidRPr="005D2256">
        <w:rPr>
          <w:rFonts w:ascii="Montserrat" w:eastAsia="Arial" w:hAnsi="Montserrat" w:cs="Arial"/>
          <w:lang w:val="en-GB"/>
        </w:rPr>
        <w:t>/</w:t>
      </w:r>
      <w:proofErr w:type="spellStart"/>
      <w:r w:rsidRPr="005D2256">
        <w:rPr>
          <w:rFonts w:ascii="Montserrat" w:eastAsia="Arial" w:hAnsi="Montserrat" w:cs="Arial"/>
          <w:lang w:val="en-GB"/>
        </w:rPr>
        <w:t>județele</w:t>
      </w:r>
      <w:proofErr w:type="spellEnd"/>
      <w:r w:rsidRPr="005D2256">
        <w:rPr>
          <w:rFonts w:ascii="Montserrat" w:eastAsia="Arial" w:hAnsi="Montserrat" w:cs="Arial"/>
          <w:lang w:val="en-GB"/>
        </w:rPr>
        <w:t>,</w:t>
      </w:r>
      <w:r w:rsidR="008B3ABE" w:rsidRPr="005D2256">
        <w:rPr>
          <w:rFonts w:ascii="Montserrat" w:eastAsia="Arial" w:hAnsi="Montserrat" w:cs="Arial"/>
          <w:lang w:val="en-GB"/>
        </w:rPr>
        <w:t xml:space="preserve"> </w:t>
      </w:r>
      <w:proofErr w:type="spellStart"/>
      <w:r w:rsidRPr="005D2256">
        <w:rPr>
          <w:rFonts w:ascii="Montserrat" w:eastAsia="Arial" w:hAnsi="Montserrat" w:cs="Arial"/>
          <w:lang w:val="en-GB"/>
        </w:rPr>
        <w:t>localitatea</w:t>
      </w:r>
      <w:proofErr w:type="spellEnd"/>
      <w:r w:rsidRPr="005D2256">
        <w:rPr>
          <w:rFonts w:ascii="Montserrat" w:eastAsia="Arial" w:hAnsi="Montserrat" w:cs="Arial"/>
          <w:lang w:val="en-GB"/>
        </w:rPr>
        <w:t>/</w:t>
      </w:r>
      <w:proofErr w:type="spellStart"/>
      <w:r w:rsidRPr="005D2256">
        <w:rPr>
          <w:rFonts w:ascii="Montserrat" w:eastAsia="Arial" w:hAnsi="Montserrat" w:cs="Arial"/>
          <w:lang w:val="en-GB"/>
        </w:rPr>
        <w:t>localitățile</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unde</w:t>
      </w:r>
      <w:proofErr w:type="spellEnd"/>
      <w:r w:rsidR="00933AEB" w:rsidRPr="005D2256">
        <w:rPr>
          <w:rFonts w:ascii="Montserrat" w:eastAsia="Arial" w:hAnsi="Montserrat" w:cs="Arial"/>
          <w:lang w:val="en-GB"/>
        </w:rPr>
        <w:t xml:space="preserve"> </w:t>
      </w:r>
      <w:r w:rsidRPr="005D2256">
        <w:rPr>
          <w:rFonts w:ascii="Montserrat" w:eastAsia="Arial" w:hAnsi="Montserrat" w:cs="Arial"/>
          <w:lang w:val="en-GB"/>
        </w:rPr>
        <w:t xml:space="preserve">se </w:t>
      </w:r>
      <w:proofErr w:type="spellStart"/>
      <w:r w:rsidRPr="005D2256">
        <w:rPr>
          <w:rFonts w:ascii="Montserrat" w:eastAsia="Arial" w:hAnsi="Montserrat" w:cs="Arial"/>
          <w:lang w:val="en-GB"/>
        </w:rPr>
        <w:t>desfășoară</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proiectul</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prin</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accesarea</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butonului</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Aplicația</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afișează</w:t>
      </w:r>
      <w:proofErr w:type="spellEnd"/>
      <w:r w:rsidRPr="005D2256">
        <w:rPr>
          <w:rFonts w:ascii="Montserrat" w:eastAsia="Arial" w:hAnsi="Montserrat" w:cs="Arial"/>
          <w:lang w:val="en-GB"/>
        </w:rPr>
        <w:t xml:space="preserve"> </w:t>
      </w:r>
      <w:proofErr w:type="spellStart"/>
      <w:r w:rsidRPr="005D2256">
        <w:rPr>
          <w:rFonts w:ascii="Montserrat" w:eastAsia="Arial" w:hAnsi="Montserrat" w:cs="Arial"/>
          <w:lang w:val="en-GB"/>
        </w:rPr>
        <w:t>fereastra</w:t>
      </w:r>
      <w:proofErr w:type="spellEnd"/>
      <w:r w:rsidRPr="005D2256">
        <w:rPr>
          <w:rFonts w:ascii="Montserrat" w:eastAsia="Arial" w:hAnsi="Montserrat" w:cs="Arial"/>
          <w:lang w:val="en-GB"/>
        </w:rPr>
        <w:t xml:space="preserve"> pop-up</w:t>
      </w:r>
      <w:r w:rsidR="008B3ABE" w:rsidRPr="005D2256">
        <w:rPr>
          <w:rFonts w:ascii="Montserrat" w:eastAsia="Arial" w:hAnsi="Montserrat" w:cs="Arial"/>
          <w:lang w:val="en-GB"/>
        </w:rPr>
        <w:t xml:space="preserve"> </w:t>
      </w:r>
      <w:proofErr w:type="spellStart"/>
      <w:r w:rsidRPr="005D2256">
        <w:rPr>
          <w:rFonts w:ascii="Montserrat" w:eastAsia="Arial" w:hAnsi="Montserrat" w:cs="Arial"/>
          <w:b/>
          <w:bCs/>
          <w:lang w:val="en-GB"/>
        </w:rPr>
        <w:t>Adaugă</w:t>
      </w:r>
      <w:proofErr w:type="spellEnd"/>
      <w:r w:rsidRPr="005D2256">
        <w:rPr>
          <w:rFonts w:ascii="Montserrat" w:eastAsia="Arial" w:hAnsi="Montserrat" w:cs="Arial"/>
          <w:b/>
          <w:bCs/>
          <w:lang w:val="en-GB"/>
        </w:rPr>
        <w:t xml:space="preserve"> </w:t>
      </w:r>
      <w:proofErr w:type="spellStart"/>
      <w:r w:rsidRPr="005D2256">
        <w:rPr>
          <w:rFonts w:ascii="Montserrat" w:eastAsia="Arial" w:hAnsi="Montserrat" w:cs="Arial"/>
          <w:b/>
          <w:bCs/>
          <w:lang w:val="en-GB"/>
        </w:rPr>
        <w:t>localizare</w:t>
      </w:r>
      <w:proofErr w:type="spellEnd"/>
      <w:r w:rsidRPr="005D2256">
        <w:rPr>
          <w:rFonts w:ascii="Montserrat" w:eastAsia="Arial" w:hAnsi="Montserrat" w:cs="Arial"/>
          <w:b/>
          <w:bCs/>
          <w:lang w:val="en-GB"/>
        </w:rPr>
        <w:t xml:space="preserve"> </w:t>
      </w:r>
      <w:proofErr w:type="spellStart"/>
      <w:r w:rsidRPr="005D2256">
        <w:rPr>
          <w:rFonts w:ascii="Montserrat" w:eastAsia="Arial" w:hAnsi="Montserrat" w:cs="Arial"/>
          <w:b/>
          <w:bCs/>
          <w:lang w:val="en-GB"/>
        </w:rPr>
        <w:t>proiect</w:t>
      </w:r>
      <w:proofErr w:type="spellEnd"/>
      <w:r w:rsidRPr="005D2256">
        <w:rPr>
          <w:rFonts w:ascii="Montserrat" w:eastAsia="Arial" w:hAnsi="Montserrat" w:cs="Arial"/>
          <w:b/>
          <w:bCs/>
          <w:lang w:val="en-GB"/>
        </w:rPr>
        <w:t>.</w:t>
      </w:r>
    </w:p>
    <w:p w14:paraId="41FF3DB4" w14:textId="7D9C2636" w:rsidR="004D47C4" w:rsidRPr="00DC6101" w:rsidRDefault="006C2694" w:rsidP="008B3ABE">
      <w:pPr>
        <w:jc w:val="both"/>
        <w:rPr>
          <w:rFonts w:ascii="Montserrat" w:eastAsia="Arial" w:hAnsi="Montserrat" w:cs="Arial"/>
          <w:b/>
          <w:bCs/>
          <w:lang w:val="it-IT"/>
        </w:rPr>
      </w:pPr>
      <w:r w:rsidRPr="00DC6101">
        <w:rPr>
          <w:rFonts w:ascii="Montserrat" w:eastAsia="Arial" w:hAnsi="Montserrat" w:cs="Arial"/>
          <w:lang w:val="it-IT"/>
        </w:rPr>
        <w:t xml:space="preserve">În pagina principală este vizibil mesajul informativ despre opțiunea aleasă în </w:t>
      </w:r>
      <w:r w:rsidRPr="00DC6101">
        <w:rPr>
          <w:rFonts w:ascii="Montserrat" w:eastAsia="Arial" w:hAnsi="Montserrat" w:cs="Arial"/>
          <w:b/>
          <w:bCs/>
          <w:lang w:val="it-IT"/>
        </w:rPr>
        <w:t>Atribute proiect</w:t>
      </w:r>
      <w:r w:rsidR="00933AEB" w:rsidRPr="00DC6101">
        <w:rPr>
          <w:rFonts w:ascii="Montserrat" w:eastAsia="Arial" w:hAnsi="Montserrat" w:cs="Arial"/>
          <w:b/>
          <w:bCs/>
          <w:lang w:val="it-IT"/>
        </w:rPr>
        <w:t xml:space="preserve"> </w:t>
      </w:r>
      <w:r w:rsidRPr="00DC6101">
        <w:rPr>
          <w:rFonts w:ascii="Montserrat" w:eastAsia="Arial" w:hAnsi="Montserrat" w:cs="Arial"/>
          <w:lang w:val="it-IT"/>
        </w:rPr>
        <w:t>cu privire la tipul proiectului (Proiect național: DA/NU).</w:t>
      </w:r>
    </w:p>
    <w:p w14:paraId="6353A4F8" w14:textId="77777777" w:rsidR="00A108FE" w:rsidRPr="00DC6101" w:rsidRDefault="00A108FE" w:rsidP="006C2694">
      <w:pPr>
        <w:rPr>
          <w:rFonts w:ascii="Montserrat" w:eastAsia="Arial" w:hAnsi="Montserrat" w:cs="Arial"/>
          <w:lang w:val="it-IT"/>
        </w:rPr>
      </w:pPr>
    </w:p>
    <w:p w14:paraId="0547D290" w14:textId="76FB0B3A" w:rsidR="00A108FE" w:rsidRPr="005D2256" w:rsidRDefault="00A108FE" w:rsidP="006C2694">
      <w:pPr>
        <w:rPr>
          <w:rFonts w:ascii="Montserrat" w:eastAsia="Arial" w:hAnsi="Montserrat" w:cs="Arial"/>
        </w:rPr>
      </w:pPr>
      <w:r w:rsidRPr="005D2256">
        <w:rPr>
          <w:rFonts w:ascii="Montserrat" w:eastAsia="Arial" w:hAnsi="Montserrat" w:cs="Arial"/>
          <w:noProof/>
        </w:rPr>
        <w:lastRenderedPageBreak/>
        <w:drawing>
          <wp:inline distT="0" distB="0" distL="0" distR="0" wp14:anchorId="6208E634" wp14:editId="1A7526D3">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2EB8FD1F" w14:textId="77777777" w:rsidR="00A108FE" w:rsidRPr="005D2256" w:rsidRDefault="00A108FE" w:rsidP="006C2694">
      <w:pPr>
        <w:rPr>
          <w:rFonts w:ascii="Montserrat" w:eastAsia="Arial" w:hAnsi="Montserrat" w:cs="Arial"/>
        </w:rPr>
      </w:pPr>
    </w:p>
    <w:p w14:paraId="0E2B00AC" w14:textId="48F25D4D" w:rsidR="00A108FE" w:rsidRPr="005D2256" w:rsidRDefault="00A108FE" w:rsidP="006C2694">
      <w:pPr>
        <w:rPr>
          <w:rFonts w:ascii="Montserrat" w:eastAsia="Arial" w:hAnsi="Montserrat" w:cs="Arial"/>
        </w:rPr>
      </w:pPr>
      <w:r w:rsidRPr="005D2256">
        <w:rPr>
          <w:rFonts w:ascii="Montserrat" w:eastAsia="Arial" w:hAnsi="Montserrat" w:cs="Arial"/>
          <w:noProof/>
        </w:rPr>
        <w:drawing>
          <wp:inline distT="0" distB="0" distL="0" distR="0" wp14:anchorId="2D674A33" wp14:editId="1601E880">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CD047" w14:textId="05DE6E34" w:rsidR="00A108FE" w:rsidRPr="005D2256" w:rsidRDefault="00A108FE" w:rsidP="00A108FE">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Salvarea informațiilor se realizează prin acționarea butonului </w:t>
      </w:r>
      <w:r w:rsidRPr="005D2256">
        <w:rPr>
          <w:rFonts w:ascii="Montserrat" w:eastAsia="Roboto-Regular" w:hAnsi="Montserrat" w:cs="Roboto-Regular"/>
          <w:noProof/>
        </w:rPr>
        <w:drawing>
          <wp:inline distT="0" distB="0" distL="0" distR="0" wp14:anchorId="33AAA9EC" wp14:editId="712CBCE8">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5D2256">
        <w:rPr>
          <w:rFonts w:ascii="Montserrat" w:eastAsia="Roboto-Regular" w:hAnsi="Montserrat" w:cs="Roboto-Regular"/>
          <w:lang w:val="it-IT"/>
        </w:rPr>
        <w:t>.</w:t>
      </w:r>
    </w:p>
    <w:p w14:paraId="14BFCD74" w14:textId="77777777" w:rsidR="00A108FE" w:rsidRPr="005D2256" w:rsidRDefault="00A108FE" w:rsidP="00A108FE">
      <w:pPr>
        <w:autoSpaceDE w:val="0"/>
        <w:autoSpaceDN w:val="0"/>
        <w:adjustRightInd w:val="0"/>
        <w:rPr>
          <w:rFonts w:ascii="Montserrat" w:eastAsia="Roboto-Regular" w:hAnsi="Montserrat" w:cs="Roboto-Regular"/>
          <w:lang w:val="it-IT"/>
        </w:rPr>
      </w:pPr>
    </w:p>
    <w:p w14:paraId="778D7548" w14:textId="77777777" w:rsidR="00A108FE" w:rsidRPr="005D2256" w:rsidRDefault="00A108FE" w:rsidP="005B4CD6">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După salvare, informațiile se pot modifica (</w:t>
      </w:r>
      <w:r w:rsidRPr="005D2256">
        <w:rPr>
          <w:rFonts w:ascii="Montserrat" w:eastAsia="Roboto-Regular" w:hAnsi="Montserrat" w:cs="Roboto-Regular"/>
          <w:noProof/>
        </w:rPr>
        <w:drawing>
          <wp:inline distT="0" distB="0" distL="0" distR="0" wp14:anchorId="5225951E" wp14:editId="025D0D2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D2256">
        <w:rPr>
          <w:rFonts w:ascii="Montserrat" w:eastAsia="Roboto-Regular" w:hAnsi="Montserrat" w:cs="Roboto-Regular"/>
          <w:lang w:val="it-IT"/>
        </w:rPr>
        <w:t xml:space="preserve"> ), șterge (</w:t>
      </w:r>
      <w:r w:rsidRPr="005D2256">
        <w:rPr>
          <w:rFonts w:ascii="Montserrat" w:eastAsia="Roboto-Regular" w:hAnsi="Montserrat" w:cs="Roboto-Regular"/>
          <w:noProof/>
        </w:rPr>
        <w:drawing>
          <wp:inline distT="0" distB="0" distL="0" distR="0" wp14:anchorId="7574504C" wp14:editId="02A2CDE0">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D2256">
        <w:rPr>
          <w:rFonts w:ascii="Montserrat" w:eastAsia="Roboto-Regular" w:hAnsi="Montserrat" w:cs="Roboto-Regular"/>
          <w:lang w:val="it-IT"/>
        </w:rPr>
        <w:t xml:space="preserve"> ) și se pot adăuga documente astfel:</w:t>
      </w:r>
    </w:p>
    <w:p w14:paraId="7025CA99" w14:textId="77777777" w:rsidR="00A108FE" w:rsidRPr="005D2256" w:rsidRDefault="00A108FE" w:rsidP="005B4CD6">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b/>
          <w:bCs/>
          <w:lang w:val="it-IT"/>
        </w:rPr>
        <w:t>Modificarea</w:t>
      </w:r>
      <w:r w:rsidRPr="005D2256">
        <w:rPr>
          <w:rFonts w:ascii="Montserrat" w:eastAsia="Roboto-Regular" w:hAnsi="Montserrat" w:cs="Roboto-Regular"/>
          <w:lang w:val="it-IT"/>
        </w:rPr>
        <w:t xml:space="preserve"> datelor introduse se face acționând butonul </w:t>
      </w:r>
      <w:r w:rsidRPr="005D2256">
        <w:rPr>
          <w:rFonts w:ascii="Montserrat" w:eastAsia="Roboto-Regular" w:hAnsi="Montserrat" w:cs="Roboto-Regular"/>
          <w:noProof/>
        </w:rPr>
        <w:drawing>
          <wp:inline distT="0" distB="0" distL="0" distR="0" wp14:anchorId="19B0A8C8" wp14:editId="6D7C00B1">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2" cstate="print"/>
                    <a:stretch>
                      <a:fillRect/>
                    </a:stretch>
                  </pic:blipFill>
                  <pic:spPr>
                    <a:xfrm>
                      <a:off x="0" y="0"/>
                      <a:ext cx="229640" cy="221438"/>
                    </a:xfrm>
                    <a:prstGeom prst="rect">
                      <a:avLst/>
                    </a:prstGeom>
                  </pic:spPr>
                </pic:pic>
              </a:graphicData>
            </a:graphic>
          </wp:inline>
        </w:drawing>
      </w:r>
      <w:r w:rsidRPr="005D2256">
        <w:rPr>
          <w:rFonts w:ascii="Montserrat" w:eastAsia="Roboto-Regular" w:hAnsi="Montserrat" w:cs="Roboto-Regular"/>
          <w:lang w:val="it-IT"/>
        </w:rPr>
        <w:t xml:space="preserve"> . Aplicația deschide fereastra pop-up în care se fac modificările necesare. Se salvează modificările prin apăsarea butonului </w:t>
      </w:r>
      <w:r w:rsidRPr="005D2256">
        <w:rPr>
          <w:rFonts w:ascii="Montserrat" w:eastAsia="Roboto-Regular" w:hAnsi="Montserrat" w:cs="Roboto-Regular"/>
          <w:noProof/>
        </w:rPr>
        <w:drawing>
          <wp:inline distT="0" distB="0" distL="0" distR="0" wp14:anchorId="3E24160B" wp14:editId="096E705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2" cstate="print"/>
                    <a:stretch>
                      <a:fillRect/>
                    </a:stretch>
                  </pic:blipFill>
                  <pic:spPr>
                    <a:xfrm>
                      <a:off x="0" y="0"/>
                      <a:ext cx="704850" cy="238125"/>
                    </a:xfrm>
                    <a:prstGeom prst="rect">
                      <a:avLst/>
                    </a:prstGeom>
                  </pic:spPr>
                </pic:pic>
              </a:graphicData>
            </a:graphic>
          </wp:inline>
        </w:drawing>
      </w:r>
    </w:p>
    <w:p w14:paraId="72D54A90" w14:textId="5626B25B" w:rsidR="00A108FE" w:rsidRPr="005D2256" w:rsidRDefault="00A108FE" w:rsidP="005B4CD6">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b/>
          <w:lang w:val="it-IT"/>
        </w:rPr>
        <w:t xml:space="preserve">Ștergerea  </w:t>
      </w:r>
      <w:r w:rsidRPr="005D2256">
        <w:rPr>
          <w:rFonts w:ascii="Montserrat" w:eastAsia="Roboto-Regular" w:hAnsi="Montserrat" w:cs="Roboto-Regular"/>
          <w:lang w:val="it-IT"/>
        </w:rPr>
        <w:t xml:space="preserve">unor date  introduse  în  această  subsecțiune  se face prin acționarea butonului  </w:t>
      </w:r>
      <w:r w:rsidRPr="005D2256">
        <w:rPr>
          <w:rFonts w:ascii="Montserrat" w:eastAsia="Roboto-Regular" w:hAnsi="Montserrat" w:cs="Roboto-Regular"/>
          <w:noProof/>
        </w:rPr>
        <w:drawing>
          <wp:inline distT="0" distB="0" distL="0" distR="0" wp14:anchorId="6CD8E3B1" wp14:editId="57A3E39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83" cstate="print"/>
                    <a:stretch>
                      <a:fillRect/>
                    </a:stretch>
                  </pic:blipFill>
                  <pic:spPr>
                    <a:xfrm>
                      <a:off x="0" y="0"/>
                      <a:ext cx="200024" cy="257175"/>
                    </a:xfrm>
                    <a:prstGeom prst="rect">
                      <a:avLst/>
                    </a:prstGeom>
                  </pic:spPr>
                </pic:pic>
              </a:graphicData>
            </a:graphic>
          </wp:inline>
        </w:drawing>
      </w:r>
      <w:r w:rsidRPr="005D2256">
        <w:rPr>
          <w:rFonts w:ascii="Montserrat" w:eastAsia="Roboto-Regular" w:hAnsi="Montserrat" w:cs="Roboto-Regular"/>
          <w:lang w:val="it-IT"/>
        </w:rPr>
        <w:t xml:space="preserve"> Sistemul deschide fereastra pop-up în vederea confirmării acțiunii de ștergere ințiate. După confirmarea acțiunii, sistemul afișează un mesaj de confirmare a ștergerii cu succes a datelor respective.</w:t>
      </w:r>
    </w:p>
    <w:p w14:paraId="5D6D485F" w14:textId="77777777" w:rsidR="00504257" w:rsidRPr="005D2256" w:rsidRDefault="00504257" w:rsidP="00A108FE">
      <w:pPr>
        <w:autoSpaceDE w:val="0"/>
        <w:autoSpaceDN w:val="0"/>
        <w:adjustRightInd w:val="0"/>
        <w:rPr>
          <w:rFonts w:ascii="Montserrat" w:eastAsia="Roboto-Regular" w:hAnsi="Montserrat" w:cs="Roboto-Regular"/>
          <w:lang w:val="it-IT"/>
        </w:rPr>
      </w:pPr>
    </w:p>
    <w:p w14:paraId="7DF3016C" w14:textId="77777777" w:rsidR="00504257" w:rsidRPr="005D2256" w:rsidRDefault="00504257" w:rsidP="008B3AB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Completați datele de identificare a loculului de implementare a proiectului.</w:t>
      </w:r>
    </w:p>
    <w:p w14:paraId="6E8A829E" w14:textId="01E73F56" w:rsidR="00504257" w:rsidRPr="005D2256" w:rsidRDefault="00504257" w:rsidP="008B3AB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lastRenderedPageBreak/>
        <w:t xml:space="preserve">Selectați </w:t>
      </w:r>
      <w:r w:rsidRPr="005D2256">
        <w:rPr>
          <w:rFonts w:ascii="Montserrat" w:eastAsia="Roboto-Regular" w:hAnsi="Montserrat" w:cs="Roboto-Regular"/>
          <w:i/>
          <w:iCs/>
          <w:lang w:val="it-IT"/>
        </w:rPr>
        <w:t>Obiectivul specific, Fondul UE, Județul, Localitatea</w:t>
      </w:r>
      <w:r w:rsidRPr="005D2256">
        <w:rPr>
          <w:rFonts w:ascii="Montserrat" w:eastAsia="Roboto-Regular" w:hAnsi="Montserrat" w:cs="Roboto-Regular"/>
          <w:lang w:val="it-IT"/>
        </w:rPr>
        <w:t>. Completați câmpul “</w:t>
      </w:r>
      <w:r w:rsidRPr="005D2256">
        <w:rPr>
          <w:rFonts w:ascii="Montserrat" w:eastAsia="Roboto-Regular" w:hAnsi="Montserrat" w:cs="Roboto-Regular"/>
          <w:i/>
          <w:iCs/>
          <w:lang w:val="it-IT"/>
        </w:rPr>
        <w:t>Informații localizare proiect</w:t>
      </w:r>
      <w:r w:rsidRPr="005D2256">
        <w:rPr>
          <w:rFonts w:ascii="Montserrat" w:eastAsia="Roboto-Regular" w:hAnsi="Montserrat" w:cs="Roboto-Regular"/>
          <w:lang w:val="it-IT"/>
        </w:rPr>
        <w:t xml:space="preserve">” </w:t>
      </w:r>
      <w:r w:rsidR="00FD6141" w:rsidRPr="005D2256">
        <w:rPr>
          <w:rFonts w:ascii="Montserrat" w:eastAsia="Roboto-Regular" w:hAnsi="Montserrat" w:cs="Roboto-Regular"/>
          <w:lang w:val="it-IT"/>
        </w:rPr>
        <w:t>cu numărul cadastral al imobilelor ce fac obiectul proiectului, dacă e cazul, precum și alte date relevante despre localizarea proiectului.</w:t>
      </w:r>
      <w:r w:rsidRPr="005D2256">
        <w:rPr>
          <w:rFonts w:ascii="Montserrat" w:eastAsia="Roboto-Regular" w:hAnsi="Montserrat" w:cs="Roboto-Regular"/>
          <w:lang w:val="it-IT"/>
        </w:rPr>
        <w:t xml:space="preserve"> Regiunea de dezvoltare va fi generată automat.</w:t>
      </w:r>
    </w:p>
    <w:p w14:paraId="7B9A5F6F" w14:textId="77777777" w:rsidR="00A108FE" w:rsidRPr="005D2256" w:rsidRDefault="00A108FE" w:rsidP="00A108FE">
      <w:pPr>
        <w:autoSpaceDE w:val="0"/>
        <w:autoSpaceDN w:val="0"/>
        <w:adjustRightInd w:val="0"/>
        <w:rPr>
          <w:rFonts w:ascii="Montserrat" w:eastAsia="Roboto-Regular" w:hAnsi="Montserrat" w:cs="Roboto-Regular"/>
          <w:lang w:val="it-IT"/>
        </w:rPr>
      </w:pPr>
    </w:p>
    <w:p w14:paraId="6C4C1F88" w14:textId="77777777" w:rsidR="00A108FE" w:rsidRPr="005D2256" w:rsidRDefault="00A108FE" w:rsidP="00A108FE">
      <w:pPr>
        <w:autoSpaceDE w:val="0"/>
        <w:autoSpaceDN w:val="0"/>
        <w:adjustRightInd w:val="0"/>
        <w:rPr>
          <w:rFonts w:ascii="Montserrat" w:eastAsia="Roboto-Regular" w:hAnsi="Montserrat" w:cs="Roboto-Regular"/>
          <w:lang w:val="pt-BR"/>
        </w:rPr>
      </w:pPr>
      <w:r w:rsidRPr="005D2256">
        <w:rPr>
          <w:rFonts w:ascii="Montserrat" w:eastAsia="Roboto-Regular" w:hAnsi="Montserrat" w:cs="Roboto-Regular"/>
          <w:lang w:val="pt-BR"/>
        </w:rPr>
        <w:t>Atașarea documentelor specifice acestei subsecțiuni se face prin:</w:t>
      </w:r>
    </w:p>
    <w:p w14:paraId="3F628823" w14:textId="77777777" w:rsidR="00A108FE" w:rsidRPr="005D2256" w:rsidRDefault="00A108FE" w:rsidP="00A108FE">
      <w:pPr>
        <w:autoSpaceDE w:val="0"/>
        <w:autoSpaceDN w:val="0"/>
        <w:adjustRightInd w:val="0"/>
        <w:rPr>
          <w:rFonts w:ascii="Montserrat" w:eastAsia="Roboto-Regular" w:hAnsi="Montserrat" w:cs="Roboto-Regular"/>
          <w:lang w:val="pt-BR"/>
        </w:rPr>
      </w:pPr>
    </w:p>
    <w:p w14:paraId="420D7790" w14:textId="77777777" w:rsidR="00A108FE" w:rsidRPr="005D2256" w:rsidRDefault="00A108FE">
      <w:pPr>
        <w:numPr>
          <w:ilvl w:val="0"/>
          <w:numId w:val="6"/>
        </w:numPr>
        <w:autoSpaceDE w:val="0"/>
        <w:autoSpaceDN w:val="0"/>
        <w:adjustRightInd w:val="0"/>
        <w:rPr>
          <w:rFonts w:ascii="Montserrat" w:eastAsia="Roboto-Regular" w:hAnsi="Montserrat" w:cs="Roboto-Regular"/>
          <w:lang w:val="pt-BR"/>
        </w:rPr>
      </w:pPr>
      <w:r w:rsidRPr="005D2256">
        <w:rPr>
          <w:rFonts w:ascii="Montserrat" w:eastAsia="Roboto-Regular" w:hAnsi="Montserrat" w:cs="Roboto-Regular"/>
          <w:lang w:val="pt-BR"/>
        </w:rPr>
        <w:t>Acționarea  butonului</w:t>
      </w:r>
      <w:r w:rsidRPr="005D2256">
        <w:rPr>
          <w:rFonts w:ascii="Montserrat" w:eastAsia="Roboto-Regular" w:hAnsi="Montserrat" w:cs="Roboto-Regular"/>
          <w:lang w:val="pt-BR"/>
        </w:rPr>
        <w:tab/>
      </w:r>
      <w:r w:rsidRPr="005D2256">
        <w:rPr>
          <w:rFonts w:ascii="Montserrat" w:eastAsia="Roboto-Regular" w:hAnsi="Montserrat" w:cs="Roboto-Regular"/>
          <w:noProof/>
        </w:rPr>
        <w:drawing>
          <wp:inline distT="0" distB="0" distL="0" distR="0" wp14:anchorId="455E7C5B" wp14:editId="54D595DC">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84" cstate="print"/>
                    <a:stretch>
                      <a:fillRect/>
                    </a:stretch>
                  </pic:blipFill>
                  <pic:spPr>
                    <a:xfrm>
                      <a:off x="0" y="0"/>
                      <a:ext cx="1752600" cy="238125"/>
                    </a:xfrm>
                    <a:prstGeom prst="rect">
                      <a:avLst/>
                    </a:prstGeom>
                  </pic:spPr>
                </pic:pic>
              </a:graphicData>
            </a:graphic>
          </wp:inline>
        </w:drawing>
      </w:r>
      <w:r w:rsidRPr="005D2256">
        <w:rPr>
          <w:rFonts w:ascii="Montserrat" w:eastAsia="Roboto-Regular" w:hAnsi="Montserrat" w:cs="Roboto-Regular"/>
          <w:lang w:val="pt-BR"/>
        </w:rPr>
        <w:t xml:space="preserve"> pentru  documentele  încărcate  în prealabil în bibliotecă;</w:t>
      </w:r>
    </w:p>
    <w:p w14:paraId="19B4159F" w14:textId="77777777" w:rsidR="00A108FE" w:rsidRPr="005D2256" w:rsidRDefault="00A108FE" w:rsidP="00A108FE">
      <w:pPr>
        <w:autoSpaceDE w:val="0"/>
        <w:autoSpaceDN w:val="0"/>
        <w:adjustRightInd w:val="0"/>
        <w:rPr>
          <w:rFonts w:ascii="Montserrat" w:eastAsia="Roboto-Regular" w:hAnsi="Montserrat" w:cs="Roboto-Regular"/>
          <w:lang w:val="pt-BR"/>
        </w:rPr>
      </w:pPr>
    </w:p>
    <w:p w14:paraId="654CFF5F" w14:textId="1E7327A9" w:rsidR="00A108FE" w:rsidRPr="005D2256" w:rsidRDefault="00933AEB" w:rsidP="00A108FE">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2BA41125" wp14:editId="59E718F6">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70B3F2B" w14:textId="1E189316" w:rsidR="00F94966" w:rsidRPr="005D2256" w:rsidRDefault="00F94966" w:rsidP="00A108FE">
      <w:pPr>
        <w:autoSpaceDE w:val="0"/>
        <w:autoSpaceDN w:val="0"/>
        <w:adjustRightInd w:val="0"/>
        <w:rPr>
          <w:rFonts w:ascii="Montserrat" w:eastAsia="Roboto-Regular" w:hAnsi="Montserrat" w:cs="Roboto-Regular"/>
        </w:rPr>
      </w:pPr>
    </w:p>
    <w:p w14:paraId="119BE5F3" w14:textId="77777777" w:rsidR="00A438E3" w:rsidRPr="005D2256" w:rsidRDefault="00A108FE" w:rsidP="00A438E3">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După  selectarea  documentului  din  bibliotecă,  acțiunea  se  confirmă prin acționarea butonului  </w:t>
      </w:r>
      <w:r w:rsidRPr="005D2256">
        <w:rPr>
          <w:rFonts w:ascii="Montserrat" w:eastAsia="Roboto-Regular" w:hAnsi="Montserrat" w:cs="Roboto-Regular"/>
          <w:noProof/>
        </w:rPr>
        <w:drawing>
          <wp:inline distT="0" distB="0" distL="0" distR="0" wp14:anchorId="261E2A05" wp14:editId="6E3EC134">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8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lang w:val="it-IT"/>
        </w:rPr>
        <w:t xml:space="preserve"> .</w:t>
      </w:r>
    </w:p>
    <w:p w14:paraId="683DCE3F" w14:textId="1A268EF5" w:rsidR="00A108FE" w:rsidRPr="005D2256" w:rsidRDefault="00A108FE" w:rsidP="00A438E3">
      <w:pPr>
        <w:pStyle w:val="ListParagraph"/>
        <w:numPr>
          <w:ilvl w:val="0"/>
          <w:numId w:val="6"/>
        </w:num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Acționarea butonului </w:t>
      </w:r>
      <w:r w:rsidRPr="005D2256">
        <w:rPr>
          <w:rFonts w:ascii="Montserrat" w:hAnsi="Montserrat"/>
          <w:noProof/>
        </w:rPr>
        <w:drawing>
          <wp:inline distT="0" distB="0" distL="0" distR="0" wp14:anchorId="7886DB5A" wp14:editId="689A0873">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87" cstate="print"/>
                    <a:stretch>
                      <a:fillRect/>
                    </a:stretch>
                  </pic:blipFill>
                  <pic:spPr>
                    <a:xfrm>
                      <a:off x="0" y="0"/>
                      <a:ext cx="1066799" cy="209550"/>
                    </a:xfrm>
                    <a:prstGeom prst="rect">
                      <a:avLst/>
                    </a:prstGeom>
                  </pic:spPr>
                </pic:pic>
              </a:graphicData>
            </a:graphic>
          </wp:inline>
        </w:drawing>
      </w:r>
      <w:r w:rsidRPr="005D2256">
        <w:rPr>
          <w:rFonts w:ascii="Montserrat" w:eastAsia="Roboto-Regular" w:hAnsi="Montserrat" w:cs="Roboto-Regular"/>
          <w:lang w:val="it-IT"/>
        </w:rPr>
        <w:t xml:space="preserve">  pentru adăugarea unui document nou.</w:t>
      </w:r>
    </w:p>
    <w:p w14:paraId="619EDD8F" w14:textId="77777777" w:rsidR="00A108FE" w:rsidRPr="005D2256" w:rsidRDefault="00A108FE" w:rsidP="00A108FE">
      <w:pPr>
        <w:keepNext/>
        <w:keepLines/>
        <w:widowControl/>
        <w:autoSpaceDE w:val="0"/>
        <w:autoSpaceDN w:val="0"/>
        <w:adjustRightInd w:val="0"/>
        <w:rPr>
          <w:rFonts w:ascii="Montserrat" w:eastAsia="Roboto-Regular" w:hAnsi="Montserrat" w:cs="Roboto-Regular"/>
          <w:lang w:val="it-IT"/>
        </w:rPr>
      </w:pPr>
    </w:p>
    <w:p w14:paraId="43EE0C01" w14:textId="38EC93F4" w:rsidR="00A108FE" w:rsidRPr="005D2256" w:rsidRDefault="00A108FE" w:rsidP="00A108FE">
      <w:pPr>
        <w:keepNext/>
        <w:keepLines/>
        <w:widowControl/>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66F4C4BD" wp14:editId="260DBE14">
            <wp:extent cx="6200775" cy="2257425"/>
            <wp:effectExtent l="0" t="0" r="9525" b="9525"/>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88" cstate="print"/>
                    <a:stretch>
                      <a:fillRect/>
                    </a:stretch>
                  </pic:blipFill>
                  <pic:spPr>
                    <a:xfrm>
                      <a:off x="0" y="0"/>
                      <a:ext cx="6200775" cy="2257425"/>
                    </a:xfrm>
                    <a:prstGeom prst="rect">
                      <a:avLst/>
                    </a:prstGeom>
                  </pic:spPr>
                </pic:pic>
              </a:graphicData>
            </a:graphic>
          </wp:inline>
        </w:drawing>
      </w:r>
    </w:p>
    <w:p w14:paraId="503980E9" w14:textId="77777777" w:rsidR="00A108FE" w:rsidRPr="005D2256" w:rsidRDefault="00A108FE" w:rsidP="00A108FE">
      <w:pPr>
        <w:keepNext/>
        <w:keepLines/>
        <w:widowControl/>
        <w:autoSpaceDE w:val="0"/>
        <w:autoSpaceDN w:val="0"/>
        <w:adjustRightInd w:val="0"/>
        <w:rPr>
          <w:rFonts w:ascii="Montserrat" w:eastAsia="Roboto-Regular" w:hAnsi="Montserrat" w:cs="Roboto-Regular"/>
        </w:rPr>
      </w:pPr>
    </w:p>
    <w:p w14:paraId="292616AB" w14:textId="77777777" w:rsidR="00A108FE" w:rsidRPr="005D2256" w:rsidRDefault="00A108FE" w:rsidP="008B3ABE">
      <w:pPr>
        <w:keepNext/>
        <w:keepLines/>
        <w:widowControl/>
        <w:autoSpaceDE w:val="0"/>
        <w:autoSpaceDN w:val="0"/>
        <w:adjustRightInd w:val="0"/>
        <w:jc w:val="both"/>
        <w:rPr>
          <w:rFonts w:ascii="Montserrat" w:eastAsia="Roboto-Regular" w:hAnsi="Montserrat" w:cs="Roboto-Regular"/>
        </w:rPr>
      </w:pPr>
      <w:proofErr w:type="spellStart"/>
      <w:r w:rsidRPr="005D2256">
        <w:rPr>
          <w:rFonts w:ascii="Montserrat" w:eastAsia="Roboto-Regular" w:hAnsi="Montserrat" w:cs="Roboto-Regular"/>
        </w:rPr>
        <w:t>Sistemul</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deschide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fereastra</w:t>
      </w:r>
      <w:proofErr w:type="spellEnd"/>
      <w:r w:rsidRPr="005D2256">
        <w:rPr>
          <w:rFonts w:ascii="Montserrat" w:eastAsia="Roboto-Regular" w:hAnsi="Montserrat" w:cs="Roboto-Regular"/>
        </w:rPr>
        <w:t xml:space="preserve"> pop-up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care se </w:t>
      </w:r>
      <w:proofErr w:type="spellStart"/>
      <w:r w:rsidRPr="005D2256">
        <w:rPr>
          <w:rFonts w:ascii="Montserrat" w:eastAsia="Roboto-Regular" w:hAnsi="Montserrat" w:cs="Roboto-Regular"/>
        </w:rPr>
        <w:t>selectează</w:t>
      </w:r>
      <w:proofErr w:type="spellEnd"/>
      <w:r w:rsidRPr="005D2256">
        <w:rPr>
          <w:rFonts w:ascii="Montserrat" w:eastAsia="Roboto-Regular" w:hAnsi="Montserrat" w:cs="Roboto-Regular"/>
        </w:rPr>
        <w:t xml:space="preserve"> din </w:t>
      </w:r>
      <w:proofErr w:type="spellStart"/>
      <w:r w:rsidRPr="005D2256">
        <w:rPr>
          <w:rFonts w:ascii="Montserrat" w:eastAsia="Roboto-Regular" w:hAnsi="Montserrat" w:cs="Roboto-Regular"/>
        </w:rPr>
        <w:t>lista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derulantă</w:t>
      </w:r>
      <w:proofErr w:type="spellEnd"/>
      <w:r w:rsidRPr="005D2256">
        <w:rPr>
          <w:rFonts w:ascii="Montserrat" w:eastAsia="Roboto-Regular" w:hAnsi="Montserrat" w:cs="Roboto-Regular"/>
        </w:rPr>
        <w:t xml:space="preserve"> Tip document </w:t>
      </w:r>
      <w:proofErr w:type="spellStart"/>
      <w:r w:rsidRPr="005D2256">
        <w:rPr>
          <w:rFonts w:ascii="Montserrat" w:eastAsia="Roboto-Regular" w:hAnsi="Montserrat" w:cs="Roboto-Regular"/>
        </w:rPr>
        <w:t>și</w:t>
      </w:r>
      <w:proofErr w:type="spellEnd"/>
      <w:r w:rsidRPr="005D2256">
        <w:rPr>
          <w:rFonts w:ascii="Montserrat" w:eastAsia="Roboto-Regular" w:hAnsi="Montserrat" w:cs="Roboto-Regular"/>
        </w:rPr>
        <w:t xml:space="preserve"> se </w:t>
      </w:r>
      <w:proofErr w:type="spellStart"/>
      <w:r w:rsidRPr="005D2256">
        <w:rPr>
          <w:rFonts w:ascii="Montserrat" w:eastAsia="Roboto-Regular" w:hAnsi="Montserrat" w:cs="Roboto-Regular"/>
        </w:rPr>
        <w:t>încarcă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fișierul</w:t>
      </w:r>
      <w:proofErr w:type="spellEnd"/>
      <w:r w:rsidRPr="005D2256">
        <w:rPr>
          <w:rFonts w:ascii="Montserrat" w:eastAsia="Roboto-Regular" w:hAnsi="Montserrat" w:cs="Roboto-Regular"/>
        </w:rPr>
        <w:t>/</w:t>
      </w:r>
      <w:proofErr w:type="spellStart"/>
      <w:r w:rsidRPr="005D2256">
        <w:rPr>
          <w:rFonts w:ascii="Montserrat" w:eastAsia="Roboto-Regular" w:hAnsi="Montserrat" w:cs="Roboto-Regular"/>
        </w:rPr>
        <w:t>fișierele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format .pdf </w:t>
      </w:r>
      <w:proofErr w:type="spellStart"/>
      <w:r w:rsidRPr="005D2256">
        <w:rPr>
          <w:rFonts w:ascii="Montserrat" w:eastAsia="Roboto-Regular" w:hAnsi="Montserrat" w:cs="Roboto-Regular"/>
        </w:rPr>
        <w:t>semnat</w:t>
      </w:r>
      <w:proofErr w:type="spellEnd"/>
      <w:r w:rsidRPr="005D2256">
        <w:rPr>
          <w:rFonts w:ascii="Montserrat" w:eastAsia="Roboto-Regular" w:hAnsi="Montserrat" w:cs="Roboto-Regular"/>
        </w:rPr>
        <w:t xml:space="preserve"> electronic, fie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drag &amp; drop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spațiul</w:t>
      </w:r>
      <w:proofErr w:type="spellEnd"/>
      <w:r w:rsidRPr="005D2256">
        <w:rPr>
          <w:rFonts w:ascii="Montserrat" w:eastAsia="Roboto-Regular" w:hAnsi="Montserrat" w:cs="Roboto-Regular"/>
        </w:rPr>
        <w:t xml:space="preserve"> de </w:t>
      </w:r>
      <w:proofErr w:type="spellStart"/>
      <w:r w:rsidRPr="005D2256">
        <w:rPr>
          <w:rFonts w:ascii="Montserrat" w:eastAsia="Roboto-Regular" w:hAnsi="Montserrat" w:cs="Roboto-Regular"/>
        </w:rPr>
        <w:t>lucru</w:t>
      </w:r>
      <w:proofErr w:type="spellEnd"/>
      <w:r w:rsidRPr="005D2256">
        <w:rPr>
          <w:rFonts w:ascii="Montserrat" w:eastAsia="Roboto-Regular" w:hAnsi="Montserrat" w:cs="Roboto-Regular"/>
        </w:rPr>
        <w:t xml:space="preserve">, fie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căutarea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acestuia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afara </w:t>
      </w:r>
      <w:proofErr w:type="spellStart"/>
      <w:r w:rsidRPr="005D2256">
        <w:rPr>
          <w:rFonts w:ascii="Montserrat" w:eastAsia="Roboto-Regular" w:hAnsi="Montserrat" w:cs="Roboto-Regular"/>
        </w:rPr>
        <w:t>sistemului</w:t>
      </w:r>
      <w:proofErr w:type="spellEnd"/>
      <w:r w:rsidRPr="005D2256">
        <w:rPr>
          <w:rFonts w:ascii="Montserrat" w:eastAsia="Roboto-Regular" w:hAnsi="Montserrat" w:cs="Roboto-Regular"/>
        </w:rPr>
        <w:t>.</w:t>
      </w:r>
    </w:p>
    <w:p w14:paraId="02512512" w14:textId="0419179F" w:rsidR="00A108FE" w:rsidRPr="005D2256" w:rsidRDefault="00A108FE" w:rsidP="00A108FE">
      <w:pPr>
        <w:keepNext/>
        <w:keepLines/>
        <w:widowControl/>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Salvarea documentelor încărcate se face prin acționarea butonului </w:t>
      </w:r>
      <w:r w:rsidRPr="005D2256">
        <w:rPr>
          <w:rFonts w:ascii="Montserrat" w:eastAsia="Roboto-Regular" w:hAnsi="Montserrat" w:cs="Roboto-Regular"/>
          <w:noProof/>
        </w:rPr>
        <w:drawing>
          <wp:inline distT="0" distB="0" distL="0" distR="0" wp14:anchorId="51ABEC80" wp14:editId="4B9CDE1D">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89" cstate="print"/>
                    <a:stretch>
                      <a:fillRect/>
                    </a:stretch>
                  </pic:blipFill>
                  <pic:spPr>
                    <a:xfrm>
                      <a:off x="0" y="0"/>
                      <a:ext cx="542925" cy="209550"/>
                    </a:xfrm>
                    <a:prstGeom prst="rect">
                      <a:avLst/>
                    </a:prstGeom>
                  </pic:spPr>
                </pic:pic>
              </a:graphicData>
            </a:graphic>
          </wp:inline>
        </w:drawing>
      </w:r>
    </w:p>
    <w:p w14:paraId="5862A3FD" w14:textId="77777777" w:rsidR="00A108FE" w:rsidRPr="005D2256" w:rsidRDefault="00A108FE" w:rsidP="00A108FE">
      <w:pPr>
        <w:keepNext/>
        <w:keepLines/>
        <w:widowControl/>
        <w:autoSpaceDE w:val="0"/>
        <w:autoSpaceDN w:val="0"/>
        <w:adjustRightInd w:val="0"/>
        <w:rPr>
          <w:rFonts w:ascii="Montserrat" w:eastAsia="Roboto-Regular" w:hAnsi="Montserrat" w:cs="Roboto-Regular"/>
          <w:lang w:val="it-IT"/>
        </w:rPr>
      </w:pPr>
    </w:p>
    <w:p w14:paraId="0ABDF528" w14:textId="65770CE8" w:rsidR="008C0D13" w:rsidRPr="005D2256" w:rsidRDefault="00056B71" w:rsidP="008C0D13">
      <w:pPr>
        <w:pStyle w:val="Heading3"/>
        <w:keepNext/>
        <w:keepLines/>
        <w:widowControl/>
        <w:ind w:left="743" w:hanging="624"/>
        <w:rPr>
          <w:rFonts w:ascii="Montserrat" w:hAnsi="Montserrat"/>
          <w:sz w:val="22"/>
          <w:szCs w:val="22"/>
          <w:lang w:val="it-IT"/>
        </w:rPr>
      </w:pPr>
      <w:bookmarkStart w:id="16" w:name="_Toc138322148"/>
      <w:bookmarkStart w:id="17" w:name="_Toc144299259"/>
      <w:r>
        <w:rPr>
          <w:rFonts w:ascii="Montserrat" w:hAnsi="Montserrat"/>
          <w:sz w:val="22"/>
          <w:szCs w:val="22"/>
          <w:lang w:val="it-IT"/>
        </w:rPr>
        <w:t>2</w:t>
      </w:r>
      <w:r w:rsidR="008C0D13" w:rsidRPr="005D2256">
        <w:rPr>
          <w:rFonts w:ascii="Montserrat" w:hAnsi="Montserrat"/>
          <w:sz w:val="22"/>
          <w:szCs w:val="22"/>
          <w:lang w:val="it-IT"/>
        </w:rPr>
        <w:t>.6. Obiectiv proiect</w:t>
      </w:r>
      <w:bookmarkEnd w:id="16"/>
      <w:bookmarkEnd w:id="17"/>
    </w:p>
    <w:p w14:paraId="31219031" w14:textId="77777777" w:rsidR="008C0D13" w:rsidRPr="005D2256" w:rsidRDefault="008C0D13" w:rsidP="008C0D13">
      <w:pPr>
        <w:keepNext/>
        <w:keepLines/>
        <w:widowControl/>
        <w:autoSpaceDE w:val="0"/>
        <w:autoSpaceDN w:val="0"/>
        <w:adjustRightInd w:val="0"/>
        <w:rPr>
          <w:rFonts w:ascii="Montserrat" w:eastAsia="Roboto-Regular" w:hAnsi="Montserrat" w:cs="Roboto-Regular"/>
          <w:i/>
          <w:lang w:val="it-IT"/>
        </w:rPr>
      </w:pPr>
    </w:p>
    <w:p w14:paraId="6FA56983" w14:textId="6CC0E305" w:rsidR="008C0D13" w:rsidRPr="005D2256" w:rsidRDefault="008C0D13" w:rsidP="00CB668E">
      <w:pPr>
        <w:keepNext/>
        <w:keepLines/>
        <w:widowControl/>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În interfață, se vor adăuga Obiectivul general al proiectului/Scopul proiectului (prin acționarea butonului  </w:t>
      </w:r>
      <w:r w:rsidRPr="005D2256">
        <w:rPr>
          <w:rFonts w:ascii="Montserrat" w:eastAsia="Roboto-Regular" w:hAnsi="Montserrat" w:cs="Roboto-Regular"/>
          <w:noProof/>
        </w:rPr>
        <w:drawing>
          <wp:inline distT="0" distB="0" distL="0" distR="0" wp14:anchorId="37CDABE5" wp14:editId="684839D8">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5D2256">
        <w:rPr>
          <w:rFonts w:ascii="Montserrat" w:eastAsia="Roboto-Regular" w:hAnsi="Montserrat" w:cs="Roboto-Regular"/>
          <w:lang w:val="it-IT"/>
        </w:rPr>
        <w:t xml:space="preserve">), Obiective specifice ale proiectului (prin acționarea butonului </w:t>
      </w:r>
      <w:r w:rsidRPr="005D2256">
        <w:rPr>
          <w:rFonts w:ascii="Montserrat" w:eastAsia="Roboto-Regular" w:hAnsi="Montserrat" w:cs="Roboto-Regular"/>
          <w:noProof/>
        </w:rPr>
        <w:drawing>
          <wp:inline distT="0" distB="0" distL="0" distR="0" wp14:anchorId="35E00283" wp14:editId="6DCD3CC5">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91" cstate="print"/>
                    <a:stretch>
                      <a:fillRect/>
                    </a:stretch>
                  </pic:blipFill>
                  <pic:spPr>
                    <a:xfrm>
                      <a:off x="0" y="0"/>
                      <a:ext cx="590549" cy="200025"/>
                    </a:xfrm>
                    <a:prstGeom prst="rect">
                      <a:avLst/>
                    </a:prstGeom>
                  </pic:spPr>
                </pic:pic>
              </a:graphicData>
            </a:graphic>
          </wp:inline>
        </w:drawing>
      </w:r>
      <w:r w:rsidRPr="005D2256">
        <w:rPr>
          <w:rFonts w:ascii="Montserrat" w:eastAsia="Roboto-Regular" w:hAnsi="Montserrat" w:cs="Roboto-Regular"/>
          <w:lang w:val="it-IT"/>
        </w:rPr>
        <w:t>) și documente relevante (</w:t>
      </w:r>
      <w:r w:rsidRPr="005D2256">
        <w:rPr>
          <w:rFonts w:ascii="Montserrat" w:eastAsia="Roboto-Regular" w:hAnsi="Montserrat" w:cs="Roboto-Regular"/>
          <w:noProof/>
        </w:rPr>
        <w:drawing>
          <wp:inline distT="0" distB="0" distL="0" distR="0" wp14:anchorId="75A141F5" wp14:editId="466C3F8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D2256">
        <w:rPr>
          <w:rFonts w:ascii="Montserrat" w:eastAsia="Roboto-Regular" w:hAnsi="Montserrat" w:cs="Roboto-Regular"/>
          <w:lang w:val="it-IT"/>
        </w:rPr>
        <w:t xml:space="preserve">  și/sau </w:t>
      </w:r>
      <w:r w:rsidRPr="005D2256">
        <w:rPr>
          <w:rFonts w:ascii="Montserrat" w:eastAsia="Roboto-Regular" w:hAnsi="Montserrat" w:cs="Roboto-Regular"/>
          <w:noProof/>
        </w:rPr>
        <w:drawing>
          <wp:inline distT="0" distB="0" distL="0" distR="0" wp14:anchorId="41CDEAB2" wp14:editId="13B1818A">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D2256">
        <w:rPr>
          <w:rFonts w:ascii="Montserrat" w:eastAsia="Roboto-Regular" w:hAnsi="Montserrat" w:cs="Roboto-Regular"/>
          <w:lang w:val="it-IT"/>
        </w:rPr>
        <w:t>).</w:t>
      </w:r>
    </w:p>
    <w:p w14:paraId="1BA26099" w14:textId="3F608627" w:rsidR="008C0D13" w:rsidRPr="005D2256" w:rsidRDefault="008C0D13" w:rsidP="008C0D13">
      <w:pPr>
        <w:keepNext/>
        <w:keepLines/>
        <w:widowControl/>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75076553" wp14:editId="37C71538">
            <wp:extent cx="5962337" cy="2818733"/>
            <wp:effectExtent l="0" t="0" r="0" b="0"/>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94" cstate="print"/>
                    <a:stretch>
                      <a:fillRect/>
                    </a:stretch>
                  </pic:blipFill>
                  <pic:spPr>
                    <a:xfrm>
                      <a:off x="0" y="0"/>
                      <a:ext cx="5962337" cy="2818733"/>
                    </a:xfrm>
                    <a:prstGeom prst="rect">
                      <a:avLst/>
                    </a:prstGeom>
                  </pic:spPr>
                </pic:pic>
              </a:graphicData>
            </a:graphic>
          </wp:inline>
        </w:drawing>
      </w:r>
    </w:p>
    <w:p w14:paraId="51C4F8F9" w14:textId="77777777" w:rsidR="008C0D13" w:rsidRPr="005D2256" w:rsidRDefault="008C0D13" w:rsidP="008C0D13">
      <w:pPr>
        <w:keepNext/>
        <w:keepLines/>
        <w:widowControl/>
        <w:autoSpaceDE w:val="0"/>
        <w:autoSpaceDN w:val="0"/>
        <w:adjustRightInd w:val="0"/>
        <w:rPr>
          <w:rFonts w:ascii="Montserrat" w:eastAsia="Roboto-Regular" w:hAnsi="Montserrat" w:cs="Roboto-Regular"/>
        </w:rPr>
      </w:pPr>
    </w:p>
    <w:p w14:paraId="14CDB4F9" w14:textId="54ADFA87" w:rsidR="008C0D13" w:rsidRPr="00DC6101" w:rsidRDefault="008C0D13" w:rsidP="00CB668E">
      <w:pPr>
        <w:keepNext/>
        <w:keepLines/>
        <w:widowControl/>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Aplicația va afișa ferestrele pop-up aferente butoanelor acționate. Informațiile introduse se salvează și vor fi vizibile în interfață.</w:t>
      </w:r>
    </w:p>
    <w:p w14:paraId="6E5970EB" w14:textId="77777777" w:rsidR="008C0D13" w:rsidRPr="00DC6101" w:rsidRDefault="008C0D13" w:rsidP="00A108FE">
      <w:pPr>
        <w:keepNext/>
        <w:keepLines/>
        <w:widowControl/>
        <w:autoSpaceDE w:val="0"/>
        <w:autoSpaceDN w:val="0"/>
        <w:adjustRightInd w:val="0"/>
        <w:rPr>
          <w:rFonts w:ascii="Montserrat" w:eastAsia="Roboto-Regular" w:hAnsi="Montserrat" w:cs="Roboto-Regular"/>
          <w:lang w:val="it-IT"/>
        </w:rPr>
      </w:pPr>
    </w:p>
    <w:p w14:paraId="332BD8A6" w14:textId="4E135D31" w:rsidR="008C0D13" w:rsidRPr="005D2256" w:rsidRDefault="008C0D13" w:rsidP="00A108FE">
      <w:pPr>
        <w:keepNext/>
        <w:keepLines/>
        <w:widowControl/>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lastRenderedPageBreak/>
        <w:drawing>
          <wp:inline distT="0" distB="0" distL="0" distR="0" wp14:anchorId="050C3197" wp14:editId="16464867">
            <wp:extent cx="5801445" cy="5116412"/>
            <wp:effectExtent l="0" t="0" r="0" b="0"/>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09494" cy="5123510"/>
                    </a:xfrm>
                    <a:prstGeom prst="rect">
                      <a:avLst/>
                    </a:prstGeom>
                    <a:noFill/>
                    <a:ln>
                      <a:noFill/>
                    </a:ln>
                  </pic:spPr>
                </pic:pic>
              </a:graphicData>
            </a:graphic>
          </wp:inline>
        </w:drawing>
      </w:r>
    </w:p>
    <w:p w14:paraId="64C81E3E" w14:textId="77777777" w:rsidR="008C0D13" w:rsidRPr="005D2256" w:rsidRDefault="008C0D13" w:rsidP="00A108FE">
      <w:pPr>
        <w:keepNext/>
        <w:keepLines/>
        <w:widowControl/>
        <w:autoSpaceDE w:val="0"/>
        <w:autoSpaceDN w:val="0"/>
        <w:adjustRightInd w:val="0"/>
        <w:rPr>
          <w:rFonts w:ascii="Montserrat" w:eastAsia="Roboto-Regular" w:hAnsi="Montserrat" w:cs="Roboto-Regular"/>
        </w:rPr>
      </w:pPr>
    </w:p>
    <w:p w14:paraId="30D950A6" w14:textId="14EAB77D" w:rsidR="008C0D13" w:rsidRPr="005D2256" w:rsidRDefault="008C0D13" w:rsidP="00CB668E">
      <w:pPr>
        <w:keepNext/>
        <w:keepLines/>
        <w:widowControl/>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După salvare, informațiile se pot modifica (</w:t>
      </w:r>
      <w:r w:rsidRPr="005D2256">
        <w:rPr>
          <w:rFonts w:ascii="Montserrat" w:eastAsia="Roboto-Regular" w:hAnsi="Montserrat" w:cs="Roboto-Regular"/>
          <w:noProof/>
        </w:rPr>
        <w:drawing>
          <wp:inline distT="0" distB="0" distL="0" distR="0" wp14:anchorId="543D1BEC" wp14:editId="47651958">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5D2256">
        <w:rPr>
          <w:rFonts w:ascii="Montserrat" w:eastAsia="Roboto-Regular" w:hAnsi="Montserrat" w:cs="Roboto-Regular"/>
          <w:lang w:val="it-IT"/>
        </w:rPr>
        <w:t>), șterge (</w:t>
      </w:r>
      <w:r w:rsidRPr="005D2256">
        <w:rPr>
          <w:rFonts w:ascii="Montserrat" w:eastAsia="Roboto-Regular" w:hAnsi="Montserrat" w:cs="Roboto-Regular"/>
          <w:noProof/>
        </w:rPr>
        <w:drawing>
          <wp:inline distT="0" distB="0" distL="0" distR="0" wp14:anchorId="0B8E03F7" wp14:editId="623ACE21">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5D2256">
        <w:rPr>
          <w:rFonts w:ascii="Montserrat" w:eastAsia="Roboto-Regular" w:hAnsi="Montserrat" w:cs="Roboto-Regular"/>
          <w:lang w:val="it-IT"/>
        </w:rPr>
        <w:t>) și se pot adăuga documente</w:t>
      </w:r>
    </w:p>
    <w:p w14:paraId="0292C346" w14:textId="3ED234D9" w:rsidR="008C0D13" w:rsidRPr="005D2256" w:rsidRDefault="008C0D13" w:rsidP="008C0D13">
      <w:pPr>
        <w:keepNext/>
        <w:keepLines/>
        <w:widowControl/>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urmând pașii descriși</w:t>
      </w:r>
      <w:r w:rsidR="00CB668E"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la secțiunea Localizare proiect.</w:t>
      </w:r>
    </w:p>
    <w:p w14:paraId="1629E1EB" w14:textId="77777777" w:rsidR="004B257A" w:rsidRPr="005D2256" w:rsidRDefault="004B257A" w:rsidP="008C0D13">
      <w:pPr>
        <w:keepNext/>
        <w:keepLines/>
        <w:widowControl/>
        <w:autoSpaceDE w:val="0"/>
        <w:autoSpaceDN w:val="0"/>
        <w:adjustRightInd w:val="0"/>
        <w:rPr>
          <w:rFonts w:ascii="Montserrat" w:eastAsia="Roboto-Regular" w:hAnsi="Montserrat" w:cs="Roboto-Regular"/>
          <w:lang w:val="it-IT"/>
        </w:rPr>
      </w:pPr>
    </w:p>
    <w:p w14:paraId="6140666E" w14:textId="2F5512E9" w:rsidR="004B257A" w:rsidRPr="005D2256" w:rsidRDefault="004B257A" w:rsidP="004B257A">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1533038C" wp14:editId="4EA713C9">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5D2D5B23" w14:textId="77777777" w:rsidR="00933AEB" w:rsidRPr="005D2256" w:rsidRDefault="00933AEB" w:rsidP="004B257A">
      <w:pPr>
        <w:autoSpaceDE w:val="0"/>
        <w:autoSpaceDN w:val="0"/>
        <w:adjustRightInd w:val="0"/>
        <w:rPr>
          <w:rFonts w:ascii="Montserrat" w:eastAsia="Roboto-Regular" w:hAnsi="Montserrat" w:cs="Roboto-Regular"/>
        </w:rPr>
      </w:pPr>
    </w:p>
    <w:p w14:paraId="27351640" w14:textId="77777777" w:rsidR="00504257" w:rsidRPr="005D2256" w:rsidRDefault="00504257" w:rsidP="00CB668E">
      <w:pPr>
        <w:keepNext/>
        <w:keepLines/>
        <w:widowControl/>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Obiectiv general al proiectului/Scopul proiectului - Se va prezenta si descrie obiectivul general al proiectului.</w:t>
      </w:r>
    </w:p>
    <w:p w14:paraId="213F1310" w14:textId="2242A8FC" w:rsidR="004B257A" w:rsidRPr="005D2256" w:rsidRDefault="00504257" w:rsidP="00CB668E">
      <w:pPr>
        <w:keepNext/>
        <w:keepLines/>
        <w:widowControl/>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Obiective specifice ale proiectului – Se </w:t>
      </w:r>
      <w:r w:rsidR="00A438E3" w:rsidRPr="005D2256">
        <w:rPr>
          <w:rFonts w:ascii="Montserrat" w:eastAsia="Roboto-Regular" w:hAnsi="Montserrat" w:cs="Roboto-Regular"/>
          <w:lang w:val="it-IT"/>
        </w:rPr>
        <w:t xml:space="preserve">va/vor prezenta și descrie obiectivul/ obiectivele </w:t>
      </w:r>
      <w:r w:rsidRPr="005D2256">
        <w:rPr>
          <w:rFonts w:ascii="Montserrat" w:eastAsia="Roboto-Regular" w:hAnsi="Montserrat" w:cs="Roboto-Regular"/>
          <w:lang w:val="it-IT"/>
        </w:rPr>
        <w:t xml:space="preserve">proiectului de investiție. </w:t>
      </w:r>
      <w:r w:rsidR="00CB668E" w:rsidRPr="005D2256">
        <w:rPr>
          <w:rFonts w:ascii="Montserrat" w:eastAsia="Roboto-Regular" w:hAnsi="Montserrat" w:cs="Roboto-Regular"/>
          <w:lang w:val="it-IT"/>
        </w:rPr>
        <w:t>Indeplinirea</w:t>
      </w:r>
      <w:r w:rsidRPr="005D2256">
        <w:rPr>
          <w:rFonts w:ascii="Montserrat" w:eastAsia="Roboto-Regular" w:hAnsi="Montserrat" w:cs="Roboto-Regular"/>
          <w:lang w:val="it-IT"/>
        </w:rPr>
        <w:t xml:space="preserve"> tuturor obiectivelor specifice ar trebui sa asigure atingerea obiectivului general al proiectului. Obiectivele trebuie să fie formulate clar, cuantificabile și în strânsă corelare cu activităţile şi rezultatele prevăzute a se realiza.</w:t>
      </w:r>
    </w:p>
    <w:p w14:paraId="52B665EF" w14:textId="77777777" w:rsidR="004B257A" w:rsidRPr="005D2256" w:rsidRDefault="004B257A" w:rsidP="008C0D13">
      <w:pPr>
        <w:keepNext/>
        <w:keepLines/>
        <w:widowControl/>
        <w:autoSpaceDE w:val="0"/>
        <w:autoSpaceDN w:val="0"/>
        <w:adjustRightInd w:val="0"/>
        <w:rPr>
          <w:rFonts w:ascii="Montserrat" w:eastAsia="Roboto-Regular" w:hAnsi="Montserrat" w:cs="Roboto-Regular"/>
          <w:lang w:val="it-IT"/>
        </w:rPr>
      </w:pPr>
    </w:p>
    <w:p w14:paraId="616CD66E" w14:textId="14BAE8A9" w:rsidR="004B257A" w:rsidRPr="005D2256" w:rsidRDefault="00056B71" w:rsidP="00933AEB">
      <w:pPr>
        <w:pStyle w:val="Heading3"/>
        <w:ind w:left="743" w:hanging="624"/>
        <w:rPr>
          <w:rFonts w:ascii="Montserrat" w:hAnsi="Montserrat"/>
          <w:sz w:val="22"/>
          <w:szCs w:val="22"/>
          <w:lang w:val="it-IT"/>
        </w:rPr>
      </w:pPr>
      <w:bookmarkStart w:id="18" w:name="_Toc138322149"/>
      <w:bookmarkStart w:id="19" w:name="_Toc144299260"/>
      <w:r>
        <w:rPr>
          <w:rFonts w:ascii="Montserrat" w:hAnsi="Montserrat"/>
          <w:sz w:val="22"/>
          <w:szCs w:val="22"/>
          <w:lang w:val="it-IT"/>
        </w:rPr>
        <w:t>2</w:t>
      </w:r>
      <w:r w:rsidR="004B257A" w:rsidRPr="005D2256">
        <w:rPr>
          <w:rFonts w:ascii="Montserrat" w:hAnsi="Montserrat"/>
          <w:sz w:val="22"/>
          <w:szCs w:val="22"/>
          <w:lang w:val="it-IT"/>
        </w:rPr>
        <w:t>.</w:t>
      </w:r>
      <w:r w:rsidR="009049B5" w:rsidRPr="005D2256">
        <w:rPr>
          <w:rFonts w:ascii="Montserrat" w:hAnsi="Montserrat"/>
          <w:sz w:val="22"/>
          <w:szCs w:val="22"/>
          <w:lang w:val="it-IT"/>
        </w:rPr>
        <w:t>7</w:t>
      </w:r>
      <w:r w:rsidR="004B257A" w:rsidRPr="005D2256">
        <w:rPr>
          <w:rFonts w:ascii="Montserrat" w:hAnsi="Montserrat"/>
          <w:sz w:val="22"/>
          <w:szCs w:val="22"/>
          <w:lang w:val="it-IT"/>
        </w:rPr>
        <w:t>. Justificare / Context / Relevanță</w:t>
      </w:r>
      <w:bookmarkEnd w:id="18"/>
      <w:bookmarkEnd w:id="19"/>
    </w:p>
    <w:p w14:paraId="51AFB379" w14:textId="77777777" w:rsidR="004B257A" w:rsidRPr="005D2256" w:rsidRDefault="004B257A" w:rsidP="00933AEB">
      <w:pPr>
        <w:autoSpaceDE w:val="0"/>
        <w:autoSpaceDN w:val="0"/>
        <w:adjustRightInd w:val="0"/>
        <w:rPr>
          <w:rFonts w:ascii="Montserrat" w:eastAsia="Roboto-Regular" w:hAnsi="Montserrat" w:cs="Roboto-Regular"/>
          <w:i/>
          <w:lang w:val="it-IT"/>
        </w:rPr>
      </w:pPr>
    </w:p>
    <w:p w14:paraId="07E7D0C3" w14:textId="4C619C56" w:rsidR="004B257A" w:rsidRPr="005D2256" w:rsidRDefault="004B257A" w:rsidP="00CB668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În interfață, se vor adăuga Justificare context (prin acționarea butonului </w:t>
      </w:r>
      <w:r w:rsidRPr="005D2256">
        <w:rPr>
          <w:rFonts w:ascii="Montserrat" w:eastAsia="Roboto-Regular" w:hAnsi="Montserrat" w:cs="Roboto-Regular"/>
          <w:noProof/>
        </w:rPr>
        <w:drawing>
          <wp:inline distT="0" distB="0" distL="0" distR="0" wp14:anchorId="755622F4" wp14:editId="0487CF6C">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5D2256">
        <w:rPr>
          <w:rFonts w:ascii="Montserrat" w:eastAsia="Roboto-Regular" w:hAnsi="Montserrat" w:cs="Roboto-Regular"/>
          <w:lang w:val="it-IT"/>
        </w:rPr>
        <w:t xml:space="preserve"> ), Justificare relevanță (prin acționarea butonului </w:t>
      </w:r>
      <w:r w:rsidRPr="005D2256">
        <w:rPr>
          <w:rFonts w:ascii="Montserrat" w:eastAsia="Roboto-Regular" w:hAnsi="Montserrat" w:cs="Roboto-Regular"/>
          <w:noProof/>
        </w:rPr>
        <w:drawing>
          <wp:inline distT="0" distB="0" distL="0" distR="0" wp14:anchorId="692D218C" wp14:editId="036CE45C">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5D2256">
        <w:rPr>
          <w:rFonts w:ascii="Montserrat" w:eastAsia="Roboto-Regular" w:hAnsi="Montserrat" w:cs="Roboto-Regular"/>
          <w:lang w:val="it-IT"/>
        </w:rPr>
        <w:t xml:space="preserve"> ) și documente relevante ( </w:t>
      </w:r>
      <w:r w:rsidRPr="005D2256">
        <w:rPr>
          <w:rFonts w:ascii="Montserrat" w:eastAsia="Roboto-Regular" w:hAnsi="Montserrat" w:cs="Roboto-Regular"/>
          <w:noProof/>
        </w:rPr>
        <w:drawing>
          <wp:inline distT="0" distB="0" distL="0" distR="0" wp14:anchorId="03815180" wp14:editId="13205832">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D2256">
        <w:rPr>
          <w:rFonts w:ascii="Montserrat" w:eastAsia="Roboto-Regular" w:hAnsi="Montserrat" w:cs="Roboto-Regular"/>
          <w:lang w:val="it-IT"/>
        </w:rPr>
        <w:t xml:space="preserve">  și/sau </w:t>
      </w:r>
      <w:r w:rsidRPr="005D2256">
        <w:rPr>
          <w:rFonts w:ascii="Montserrat" w:hAnsi="Montserrat"/>
          <w:noProof/>
        </w:rPr>
        <w:drawing>
          <wp:inline distT="0" distB="0" distL="0" distR="0" wp14:anchorId="2757544C" wp14:editId="5C49B6A8">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D2256">
        <w:rPr>
          <w:rFonts w:ascii="Montserrat" w:eastAsia="Roboto-Regular" w:hAnsi="Montserrat" w:cs="Roboto-Regular"/>
          <w:lang w:val="it-IT"/>
        </w:rPr>
        <w:t xml:space="preserve">). </w:t>
      </w:r>
    </w:p>
    <w:p w14:paraId="6B40A272" w14:textId="77777777" w:rsidR="004B257A" w:rsidRPr="005D2256" w:rsidRDefault="004B257A" w:rsidP="00933AEB">
      <w:pPr>
        <w:autoSpaceDE w:val="0"/>
        <w:autoSpaceDN w:val="0"/>
        <w:adjustRightInd w:val="0"/>
        <w:rPr>
          <w:rFonts w:ascii="Montserrat" w:eastAsia="Roboto-Regular" w:hAnsi="Montserrat" w:cs="Roboto-Regular"/>
          <w:lang w:val="it-IT"/>
        </w:rPr>
      </w:pPr>
    </w:p>
    <w:p w14:paraId="19C4E891" w14:textId="77777777" w:rsidR="00CB668E" w:rsidRPr="005D2256" w:rsidRDefault="004B257A" w:rsidP="00CB668E">
      <w:pPr>
        <w:autoSpaceDE w:val="0"/>
        <w:autoSpaceDN w:val="0"/>
        <w:adjustRightInd w:val="0"/>
        <w:jc w:val="both"/>
        <w:rPr>
          <w:rFonts w:ascii="Montserrat" w:eastAsia="Roboto-Regular" w:hAnsi="Montserrat" w:cs="Roboto-Regular"/>
        </w:rPr>
      </w:pPr>
      <w:r w:rsidRPr="005D2256">
        <w:rPr>
          <w:rFonts w:ascii="Montserrat" w:eastAsia="Arial" w:hAnsi="Montserrat" w:cs="Arial"/>
          <w:noProof/>
        </w:rPr>
        <w:drawing>
          <wp:inline distT="0" distB="0" distL="0" distR="0" wp14:anchorId="1EC31445" wp14:editId="3CED6CE3">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7" cstate="print"/>
                    <a:stretch>
                      <a:fillRect/>
                    </a:stretch>
                  </pic:blipFill>
                  <pic:spPr>
                    <a:xfrm>
                      <a:off x="0" y="0"/>
                      <a:ext cx="5933214" cy="2838450"/>
                    </a:xfrm>
                    <a:prstGeom prst="rect">
                      <a:avLst/>
                    </a:prstGeom>
                  </pic:spPr>
                </pic:pic>
              </a:graphicData>
            </a:graphic>
          </wp:inline>
        </w:drawing>
      </w:r>
    </w:p>
    <w:p w14:paraId="47771492" w14:textId="77777777" w:rsidR="00CB668E" w:rsidRPr="005D2256" w:rsidRDefault="00CB668E" w:rsidP="00CB668E">
      <w:pPr>
        <w:autoSpaceDE w:val="0"/>
        <w:autoSpaceDN w:val="0"/>
        <w:adjustRightInd w:val="0"/>
        <w:jc w:val="both"/>
        <w:rPr>
          <w:rFonts w:ascii="Montserrat" w:eastAsia="Roboto-Regular" w:hAnsi="Montserrat" w:cs="Roboto-Regular"/>
        </w:rPr>
      </w:pPr>
    </w:p>
    <w:p w14:paraId="4E44E2EE" w14:textId="321AC151" w:rsidR="009049B5" w:rsidRPr="00DC6101" w:rsidRDefault="009049B5" w:rsidP="00CB668E">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Aplicația va afișa ferestrele pop-up aferente butoanelor acționate. Informațiile introduse se salvează și vor fi vizibile în interfață.</w:t>
      </w:r>
    </w:p>
    <w:p w14:paraId="002B708F" w14:textId="77777777" w:rsidR="00CB668E" w:rsidRPr="005D2256" w:rsidRDefault="00CB668E" w:rsidP="00CB668E">
      <w:pPr>
        <w:keepNext/>
        <w:keepLines/>
        <w:widowControl/>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lastRenderedPageBreak/>
        <w:t>După salvare, informațiile se pot modifica și se pot adăuga documente urmând pașii descriși la Localizare proiect.</w:t>
      </w:r>
    </w:p>
    <w:p w14:paraId="1D89D3C0" w14:textId="77777777" w:rsidR="00CB668E" w:rsidRPr="005D2256" w:rsidRDefault="00CB668E" w:rsidP="00CB668E">
      <w:pPr>
        <w:keepNext/>
        <w:keepLines/>
        <w:widowControl/>
        <w:autoSpaceDE w:val="0"/>
        <w:autoSpaceDN w:val="0"/>
        <w:adjustRightInd w:val="0"/>
        <w:rPr>
          <w:rFonts w:ascii="Montserrat" w:eastAsia="Roboto-Regular" w:hAnsi="Montserrat" w:cs="Roboto-Regular"/>
          <w:lang w:val="it-IT"/>
        </w:rPr>
      </w:pPr>
    </w:p>
    <w:p w14:paraId="4B8D3043" w14:textId="77777777" w:rsidR="00CB668E" w:rsidRPr="005D2256" w:rsidRDefault="00CB668E" w:rsidP="00CB668E">
      <w:pPr>
        <w:keepNext/>
        <w:keepLines/>
        <w:widowControl/>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i/>
          <w:iCs/>
          <w:lang w:val="it-IT"/>
        </w:rPr>
        <w:t>Justificare context</w:t>
      </w:r>
      <w:r w:rsidRPr="005D2256">
        <w:rPr>
          <w:rFonts w:ascii="Montserrat" w:eastAsia="Roboto-Regular" w:hAnsi="Montserrat" w:cs="Roboto-Regular"/>
          <w:lang w:val="it-IT"/>
        </w:rPr>
        <w:t xml:space="preserve"> - Nu este obligatorie completarea acestei secțiuni</w:t>
      </w:r>
    </w:p>
    <w:p w14:paraId="02815575" w14:textId="5DA673FE" w:rsidR="00CB668E" w:rsidRDefault="0070050F" w:rsidP="0070050F">
      <w:pPr>
        <w:keepNext/>
        <w:keepLines/>
        <w:widowControl/>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In cadrul sectiunii </w:t>
      </w:r>
      <w:r w:rsidR="00CB668E" w:rsidRPr="005D2256">
        <w:rPr>
          <w:rFonts w:ascii="Montserrat" w:eastAsia="Roboto-Regular" w:hAnsi="Montserrat" w:cs="Roboto-Regular"/>
          <w:i/>
          <w:iCs/>
          <w:lang w:val="it-IT"/>
        </w:rPr>
        <w:t>Justificare relevanță</w:t>
      </w:r>
      <w:r w:rsidR="00CB668E"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w:t>
      </w:r>
      <w:r w:rsidR="00CB668E"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se va completa cu informatii privind complementaritatea activitatilor investitiei in conformitate cu prevederile sectiunii 5.7, punctul 6 din ghidul specific.</w:t>
      </w:r>
      <w:r w:rsidR="00CF72D5" w:rsidRPr="005D2256">
        <w:rPr>
          <w:rFonts w:ascii="Montserrat" w:eastAsia="Roboto-Regular" w:hAnsi="Montserrat" w:cs="Roboto-Regular"/>
          <w:lang w:val="it-IT"/>
        </w:rPr>
        <w:t xml:space="preserve"> Se va detalia, daca este cazul, modul in care investiția propusă abordează funcții multiple (economic, social, de mediu etc.).</w:t>
      </w:r>
    </w:p>
    <w:p w14:paraId="3A52B08F" w14:textId="51A051D0" w:rsidR="000778AD" w:rsidRDefault="000778AD" w:rsidP="0070050F">
      <w:pPr>
        <w:keepNext/>
        <w:keepLines/>
        <w:widowControl/>
        <w:autoSpaceDE w:val="0"/>
        <w:autoSpaceDN w:val="0"/>
        <w:adjustRightInd w:val="0"/>
        <w:jc w:val="both"/>
        <w:rPr>
          <w:rFonts w:ascii="Montserrat" w:eastAsia="Roboto-Regular" w:hAnsi="Montserrat" w:cs="Roboto-Regular"/>
          <w:lang w:val="it-IT"/>
        </w:rPr>
      </w:pPr>
      <w:r>
        <w:rPr>
          <w:rFonts w:ascii="Montserrat" w:eastAsia="Roboto-Regular" w:hAnsi="Montserrat" w:cs="Roboto-Regular"/>
          <w:lang w:val="it-IT"/>
        </w:rPr>
        <w:t>Totodata, solicitantul va oferi u</w:t>
      </w:r>
      <w:r w:rsidR="00022F63">
        <w:rPr>
          <w:rFonts w:ascii="Montserrat" w:eastAsia="Roboto-Regular" w:hAnsi="Montserrat" w:cs="Roboto-Regular"/>
          <w:lang w:val="it-IT"/>
        </w:rPr>
        <w:t>rm</w:t>
      </w:r>
      <w:r>
        <w:rPr>
          <w:rFonts w:ascii="Montserrat" w:eastAsia="Roboto-Regular" w:hAnsi="Montserrat" w:cs="Roboto-Regular"/>
          <w:lang w:val="it-IT"/>
        </w:rPr>
        <w:t>atoarele informatii:</w:t>
      </w:r>
    </w:p>
    <w:p w14:paraId="585BA09D" w14:textId="07A60E27" w:rsidR="000778AD" w:rsidRDefault="000778AD" w:rsidP="000778AD">
      <w:pPr>
        <w:pStyle w:val="ListParagraph"/>
        <w:keepNext/>
        <w:keepLines/>
        <w:widowControl/>
        <w:numPr>
          <w:ilvl w:val="0"/>
          <w:numId w:val="21"/>
        </w:numPr>
        <w:autoSpaceDE w:val="0"/>
        <w:autoSpaceDN w:val="0"/>
        <w:adjustRightInd w:val="0"/>
        <w:jc w:val="both"/>
        <w:rPr>
          <w:rFonts w:ascii="Montserrat" w:eastAsia="Roboto-Regular" w:hAnsi="Montserrat" w:cs="Roboto-Regular"/>
          <w:lang w:val="it-IT"/>
        </w:rPr>
      </w:pPr>
      <w:r w:rsidRPr="000778AD">
        <w:rPr>
          <w:rFonts w:ascii="Montserrat" w:eastAsia="Roboto-Regular" w:hAnsi="Montserrat" w:cs="Roboto-Regular"/>
          <w:lang w:val="it-IT"/>
        </w:rPr>
        <w:t>populația totală a solicitantului/solicitanților (conform INS, ianuarie 2022)</w:t>
      </w:r>
      <w:r>
        <w:rPr>
          <w:rFonts w:ascii="Montserrat" w:eastAsia="Roboto-Regular" w:hAnsi="Montserrat" w:cs="Roboto-Regular"/>
          <w:lang w:val="it-IT"/>
        </w:rPr>
        <w:t>;</w:t>
      </w:r>
    </w:p>
    <w:p w14:paraId="43270F41" w14:textId="182D6228" w:rsidR="00022F63" w:rsidRDefault="00022F63" w:rsidP="000778AD">
      <w:pPr>
        <w:pStyle w:val="ListParagraph"/>
        <w:keepNext/>
        <w:keepLines/>
        <w:widowControl/>
        <w:numPr>
          <w:ilvl w:val="0"/>
          <w:numId w:val="21"/>
        </w:numPr>
        <w:autoSpaceDE w:val="0"/>
        <w:autoSpaceDN w:val="0"/>
        <w:adjustRightInd w:val="0"/>
        <w:jc w:val="both"/>
        <w:rPr>
          <w:rFonts w:ascii="Montserrat" w:eastAsia="Roboto-Regular" w:hAnsi="Montserrat" w:cs="Roboto-Regular"/>
          <w:lang w:val="it-IT"/>
        </w:rPr>
      </w:pPr>
      <w:r>
        <w:rPr>
          <w:rFonts w:ascii="Montserrat" w:eastAsia="Roboto-Regular" w:hAnsi="Montserrat" w:cs="Roboto-Regular"/>
          <w:lang w:val="it-IT"/>
        </w:rPr>
        <w:t>p</w:t>
      </w:r>
      <w:r w:rsidRPr="00022F63">
        <w:rPr>
          <w:rFonts w:ascii="Montserrat" w:eastAsia="Roboto-Regular" w:hAnsi="Montserrat" w:cs="Roboto-Regular"/>
          <w:lang w:val="it-IT"/>
        </w:rPr>
        <w:t>opulația direct deservită de investițiile realizate în cadrul proiectului</w:t>
      </w:r>
      <w:r>
        <w:rPr>
          <w:rFonts w:ascii="Montserrat" w:eastAsia="Roboto-Regular" w:hAnsi="Montserrat" w:cs="Roboto-Regular"/>
          <w:lang w:val="it-IT"/>
        </w:rPr>
        <w:t>, rezultata in baza unor studii specifice (se va mentiona inclusiv studiul din care reies aceste informatii);</w:t>
      </w:r>
    </w:p>
    <w:p w14:paraId="0A6139E9" w14:textId="05341EDF" w:rsidR="00022F63" w:rsidRDefault="00022F63" w:rsidP="000778AD">
      <w:pPr>
        <w:pStyle w:val="ListParagraph"/>
        <w:keepNext/>
        <w:keepLines/>
        <w:widowControl/>
        <w:numPr>
          <w:ilvl w:val="0"/>
          <w:numId w:val="21"/>
        </w:numPr>
        <w:autoSpaceDE w:val="0"/>
        <w:autoSpaceDN w:val="0"/>
        <w:adjustRightInd w:val="0"/>
        <w:jc w:val="both"/>
        <w:rPr>
          <w:rFonts w:ascii="Montserrat" w:eastAsia="Roboto-Regular" w:hAnsi="Montserrat" w:cs="Roboto-Regular"/>
          <w:lang w:val="it-IT"/>
        </w:rPr>
      </w:pPr>
      <w:r>
        <w:rPr>
          <w:rFonts w:ascii="Montserrat" w:eastAsia="Roboto-Regular" w:hAnsi="Montserrat" w:cs="Roboto-Regular"/>
          <w:lang w:val="it-IT"/>
        </w:rPr>
        <w:t xml:space="preserve">daca proiectul deserveste sau nu o zona marginalizata definita confom </w:t>
      </w:r>
      <w:r w:rsidRPr="00022F63">
        <w:rPr>
          <w:rFonts w:ascii="Montserrat" w:eastAsia="Roboto-Regular" w:hAnsi="Montserrat" w:cs="Roboto-Regular"/>
          <w:lang w:val="it-IT"/>
        </w:rPr>
        <w:t>Atlasului Zonelor Urbane Marginalizate din România</w:t>
      </w:r>
      <w:r>
        <w:rPr>
          <w:rFonts w:ascii="Montserrat" w:eastAsia="Roboto-Regular" w:hAnsi="Montserrat" w:cs="Roboto-Regular"/>
          <w:lang w:val="it-IT"/>
        </w:rPr>
        <w:t xml:space="preserve"> </w:t>
      </w:r>
      <w:r w:rsidRPr="00022F63">
        <w:rPr>
          <w:rFonts w:ascii="Montserrat" w:eastAsia="Roboto-Regular" w:hAnsi="Montserrat" w:cs="Roboto-Regular"/>
          <w:shd w:val="clear" w:color="auto" w:fill="00B050"/>
          <w:lang w:val="it-IT"/>
        </w:rPr>
        <w:t>actualizat</w:t>
      </w:r>
      <w:r>
        <w:rPr>
          <w:rFonts w:ascii="Montserrat" w:eastAsia="Roboto-Regular" w:hAnsi="Montserrat" w:cs="Roboto-Regular"/>
          <w:lang w:val="it-IT"/>
        </w:rPr>
        <w:t xml:space="preserve"> sau altor studii similare;</w:t>
      </w:r>
    </w:p>
    <w:p w14:paraId="69FD9324" w14:textId="263C6269" w:rsidR="00484204" w:rsidRPr="00484204" w:rsidRDefault="000778AD" w:rsidP="00484204">
      <w:pPr>
        <w:pStyle w:val="ListParagraph"/>
        <w:keepNext/>
        <w:keepLines/>
        <w:widowControl/>
        <w:numPr>
          <w:ilvl w:val="0"/>
          <w:numId w:val="21"/>
        </w:numPr>
        <w:autoSpaceDE w:val="0"/>
        <w:autoSpaceDN w:val="0"/>
        <w:adjustRightInd w:val="0"/>
        <w:jc w:val="both"/>
        <w:rPr>
          <w:rFonts w:ascii="Montserrat" w:eastAsia="Roboto-Regular" w:hAnsi="Montserrat" w:cs="Roboto-Regular"/>
          <w:lang w:val="it-IT"/>
        </w:rPr>
      </w:pPr>
      <w:r w:rsidRPr="000778AD">
        <w:rPr>
          <w:rFonts w:ascii="Montserrat" w:eastAsia="Roboto-Regular" w:hAnsi="Montserrat" w:cs="Roboto-Regular"/>
          <w:lang w:val="it-IT"/>
        </w:rPr>
        <w:t xml:space="preserve">date statistice disponibile la nivelul </w:t>
      </w:r>
      <w:r>
        <w:rPr>
          <w:rFonts w:ascii="Montserrat" w:eastAsia="Roboto-Regular" w:hAnsi="Montserrat" w:cs="Roboto-Regular"/>
          <w:lang w:val="it-IT"/>
        </w:rPr>
        <w:t xml:space="preserve">solicitantului, </w:t>
      </w:r>
      <w:r w:rsidRPr="000778AD">
        <w:rPr>
          <w:rFonts w:ascii="Montserrat" w:eastAsia="Roboto-Regular" w:hAnsi="Montserrat" w:cs="Roboto-Regular"/>
          <w:lang w:val="it-IT"/>
        </w:rPr>
        <w:t>aferent</w:t>
      </w:r>
      <w:r>
        <w:rPr>
          <w:rFonts w:ascii="Montserrat" w:eastAsia="Roboto-Regular" w:hAnsi="Montserrat" w:cs="Roboto-Regular"/>
          <w:lang w:val="it-IT"/>
        </w:rPr>
        <w:t>e</w:t>
      </w:r>
      <w:r w:rsidRPr="000778AD">
        <w:rPr>
          <w:rFonts w:ascii="Montserrat" w:eastAsia="Roboto-Regular" w:hAnsi="Montserrat" w:cs="Roboto-Regular"/>
          <w:lang w:val="it-IT"/>
        </w:rPr>
        <w:t xml:space="preserve"> anului 2018</w:t>
      </w:r>
      <w:r>
        <w:rPr>
          <w:rFonts w:ascii="Montserrat" w:eastAsia="Roboto-Regular" w:hAnsi="Montserrat" w:cs="Roboto-Regular"/>
          <w:lang w:val="it-IT"/>
        </w:rPr>
        <w:t xml:space="preserve">, cu privire la </w:t>
      </w:r>
      <w:r w:rsidR="00484204">
        <w:rPr>
          <w:rFonts w:ascii="Montserrat" w:eastAsia="Roboto-Regular" w:hAnsi="Montserrat" w:cs="Roboto-Regular"/>
          <w:lang w:val="it-IT"/>
        </w:rPr>
        <w:t>Indicele Dezvoltarii Umane Locale (IDUL).</w:t>
      </w:r>
    </w:p>
    <w:p w14:paraId="3528FAD4" w14:textId="77777777" w:rsidR="00CB668E" w:rsidRPr="00DC6101" w:rsidRDefault="00CB668E" w:rsidP="00CB668E">
      <w:pPr>
        <w:autoSpaceDE w:val="0"/>
        <w:autoSpaceDN w:val="0"/>
        <w:adjustRightInd w:val="0"/>
        <w:jc w:val="both"/>
        <w:rPr>
          <w:rFonts w:ascii="Montserrat" w:eastAsia="Roboto-Regular" w:hAnsi="Montserrat" w:cs="Roboto-Regular"/>
          <w:lang w:val="it-IT"/>
        </w:rPr>
      </w:pPr>
    </w:p>
    <w:p w14:paraId="7C195512" w14:textId="77777777" w:rsidR="009049B5" w:rsidRPr="00DC6101" w:rsidRDefault="009049B5" w:rsidP="009049B5">
      <w:pPr>
        <w:keepNext/>
        <w:keepLines/>
        <w:widowControl/>
        <w:autoSpaceDE w:val="0"/>
        <w:autoSpaceDN w:val="0"/>
        <w:adjustRightInd w:val="0"/>
        <w:rPr>
          <w:rFonts w:ascii="Montserrat" w:eastAsia="Roboto-Regular" w:hAnsi="Montserrat" w:cs="Roboto-Regular"/>
          <w:lang w:val="it-IT"/>
        </w:rPr>
      </w:pPr>
    </w:p>
    <w:p w14:paraId="53CDE7AF" w14:textId="3E929433" w:rsidR="009049B5" w:rsidRPr="005D2256" w:rsidRDefault="009049B5" w:rsidP="009049B5">
      <w:pPr>
        <w:keepNext/>
        <w:keepLines/>
        <w:widowControl/>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22EACE41" wp14:editId="47399298">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997994B" w14:textId="77777777" w:rsidR="009049B5" w:rsidRPr="005D2256" w:rsidRDefault="009049B5" w:rsidP="009049B5">
      <w:pPr>
        <w:keepNext/>
        <w:keepLines/>
        <w:widowControl/>
        <w:autoSpaceDE w:val="0"/>
        <w:autoSpaceDN w:val="0"/>
        <w:adjustRightInd w:val="0"/>
        <w:rPr>
          <w:rFonts w:ascii="Montserrat" w:eastAsia="Roboto-Regular" w:hAnsi="Montserrat" w:cs="Roboto-Regular"/>
        </w:rPr>
      </w:pPr>
    </w:p>
    <w:p w14:paraId="3CA1B322" w14:textId="77777777" w:rsidR="009049B5" w:rsidRPr="005D2256" w:rsidRDefault="009049B5" w:rsidP="009049B5">
      <w:pPr>
        <w:keepNext/>
        <w:keepLines/>
        <w:widowControl/>
        <w:autoSpaceDE w:val="0"/>
        <w:autoSpaceDN w:val="0"/>
        <w:adjustRightInd w:val="0"/>
        <w:rPr>
          <w:rFonts w:ascii="Montserrat" w:eastAsia="Roboto-Regular" w:hAnsi="Montserrat" w:cs="Roboto-Regular"/>
          <w:highlight w:val="yellow"/>
          <w:lang w:val="it-IT"/>
        </w:rPr>
      </w:pPr>
    </w:p>
    <w:p w14:paraId="5B87EF69" w14:textId="78CFD5EF" w:rsidR="00144A43" w:rsidRPr="005D2256" w:rsidRDefault="00EE57E0" w:rsidP="00056B71">
      <w:pPr>
        <w:pStyle w:val="Heading3"/>
        <w:numPr>
          <w:ilvl w:val="1"/>
          <w:numId w:val="19"/>
        </w:numPr>
        <w:tabs>
          <w:tab w:val="left" w:pos="805"/>
        </w:tabs>
        <w:rPr>
          <w:rFonts w:ascii="Montserrat" w:hAnsi="Montserrat"/>
          <w:spacing w:val="-1"/>
          <w:sz w:val="22"/>
          <w:szCs w:val="22"/>
        </w:rPr>
      </w:pPr>
      <w:bookmarkStart w:id="20" w:name="_Toc144299261"/>
      <w:r w:rsidRPr="005D2256">
        <w:rPr>
          <w:rFonts w:ascii="Montserrat" w:hAnsi="Montserrat"/>
          <w:spacing w:val="-1"/>
          <w:sz w:val="22"/>
          <w:szCs w:val="22"/>
        </w:rPr>
        <w:t xml:space="preserve">Caracter </w:t>
      </w:r>
      <w:proofErr w:type="spellStart"/>
      <w:r w:rsidRPr="005D2256">
        <w:rPr>
          <w:rFonts w:ascii="Montserrat" w:hAnsi="Montserrat"/>
          <w:spacing w:val="-1"/>
          <w:sz w:val="22"/>
          <w:szCs w:val="22"/>
        </w:rPr>
        <w:t>durabil</w:t>
      </w:r>
      <w:proofErr w:type="spellEnd"/>
      <w:r w:rsidRPr="005D2256">
        <w:rPr>
          <w:rFonts w:ascii="Montserrat" w:hAnsi="Montserrat"/>
          <w:spacing w:val="-1"/>
          <w:sz w:val="22"/>
          <w:szCs w:val="22"/>
        </w:rPr>
        <w:t xml:space="preserve"> al </w:t>
      </w:r>
      <w:proofErr w:type="spellStart"/>
      <w:r w:rsidRPr="005D2256">
        <w:rPr>
          <w:rFonts w:ascii="Montserrat" w:hAnsi="Montserrat"/>
          <w:spacing w:val="-1"/>
          <w:sz w:val="22"/>
          <w:szCs w:val="22"/>
        </w:rPr>
        <w:t>proiectului</w:t>
      </w:r>
      <w:bookmarkEnd w:id="20"/>
      <w:proofErr w:type="spellEnd"/>
    </w:p>
    <w:p w14:paraId="1629D80A" w14:textId="77777777" w:rsidR="00144A43" w:rsidRPr="005D2256" w:rsidRDefault="00144A43" w:rsidP="00144A43">
      <w:pPr>
        <w:keepNext/>
        <w:keepLines/>
        <w:widowControl/>
        <w:autoSpaceDE w:val="0"/>
        <w:autoSpaceDN w:val="0"/>
        <w:adjustRightInd w:val="0"/>
        <w:rPr>
          <w:rFonts w:ascii="Montserrat" w:eastAsia="Roboto-Regular" w:hAnsi="Montserrat" w:cs="Roboto-Regular"/>
        </w:rPr>
      </w:pPr>
    </w:p>
    <w:p w14:paraId="69504D90" w14:textId="755ED097" w:rsidR="00446EE4" w:rsidRPr="005D2256" w:rsidRDefault="00446EE4" w:rsidP="00CB668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Prin acționarea butonului </w:t>
      </w:r>
      <w:r w:rsidRPr="005D2256">
        <w:rPr>
          <w:rFonts w:ascii="Montserrat" w:eastAsia="Roboto-Regular" w:hAnsi="Montserrat" w:cs="Roboto-Regular"/>
          <w:noProof/>
        </w:rPr>
        <w:drawing>
          <wp:inline distT="0" distB="0" distL="0" distR="0" wp14:anchorId="517520CC" wp14:editId="15781A56">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99" cstate="print"/>
                    <a:stretch>
                      <a:fillRect/>
                    </a:stretch>
                  </pic:blipFill>
                  <pic:spPr>
                    <a:xfrm>
                      <a:off x="0" y="0"/>
                      <a:ext cx="598931" cy="227075"/>
                    </a:xfrm>
                    <a:prstGeom prst="rect">
                      <a:avLst/>
                    </a:prstGeom>
                  </pic:spPr>
                </pic:pic>
              </a:graphicData>
            </a:graphic>
          </wp:inline>
        </w:drawing>
      </w:r>
      <w:r w:rsidRPr="005D2256">
        <w:rPr>
          <w:rFonts w:ascii="Montserrat" w:eastAsia="Roboto-Regular" w:hAnsi="Montserrat" w:cs="Roboto-Regular"/>
          <w:lang w:val="it-IT"/>
        </w:rPr>
        <w:t xml:space="preserve"> se vor introduce informații despre durabilitatea proiectului.</w:t>
      </w:r>
    </w:p>
    <w:p w14:paraId="22F54916" w14:textId="77777777" w:rsidR="00446EE4" w:rsidRPr="005D2256" w:rsidRDefault="00446EE4" w:rsidP="00BE370B">
      <w:pPr>
        <w:autoSpaceDE w:val="0"/>
        <w:autoSpaceDN w:val="0"/>
        <w:adjustRightInd w:val="0"/>
        <w:rPr>
          <w:rFonts w:ascii="Montserrat" w:eastAsia="Roboto-Regular" w:hAnsi="Montserrat" w:cs="Roboto-Regular"/>
          <w:lang w:val="it-IT"/>
        </w:rPr>
      </w:pPr>
    </w:p>
    <w:p w14:paraId="526E884E" w14:textId="372D1397" w:rsidR="00446EE4" w:rsidRPr="005D2256" w:rsidRDefault="00BE370B" w:rsidP="00BE370B">
      <w:pPr>
        <w:autoSpaceDE w:val="0"/>
        <w:autoSpaceDN w:val="0"/>
        <w:adjustRightInd w:val="0"/>
        <w:rPr>
          <w:rFonts w:ascii="Montserrat" w:eastAsia="Times New Roman" w:hAnsi="Montserrat" w:cs="Times New Roman"/>
        </w:rPr>
      </w:pPr>
      <w:r w:rsidRPr="005D2256">
        <w:rPr>
          <w:rFonts w:ascii="Montserrat" w:eastAsia="Times New Roman" w:hAnsi="Montserrat" w:cs="Times New Roman"/>
          <w:noProof/>
        </w:rPr>
        <w:drawing>
          <wp:inline distT="0" distB="0" distL="0" distR="0" wp14:anchorId="3BCACE8C" wp14:editId="0C4FACDC">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5E1AE719" w14:textId="77777777" w:rsidR="00446EE4" w:rsidRPr="005D2256" w:rsidRDefault="00446EE4" w:rsidP="00144A43">
      <w:pPr>
        <w:keepNext/>
        <w:keepLines/>
        <w:widowControl/>
        <w:autoSpaceDE w:val="0"/>
        <w:autoSpaceDN w:val="0"/>
        <w:adjustRightInd w:val="0"/>
        <w:rPr>
          <w:rFonts w:ascii="Montserrat" w:eastAsia="Times New Roman" w:hAnsi="Montserrat" w:cs="Times New Roman"/>
        </w:rPr>
      </w:pPr>
    </w:p>
    <w:p w14:paraId="7EA05BDB" w14:textId="77777777" w:rsidR="00446EE4" w:rsidRPr="00DC6101" w:rsidRDefault="00446EE4" w:rsidP="00CB668E">
      <w:pPr>
        <w:keepNext/>
        <w:keepLines/>
        <w:widowControl/>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Informația salvată se vizualizează în pagină și se poate modifica.</w:t>
      </w:r>
    </w:p>
    <w:p w14:paraId="010FB3CA" w14:textId="0D848F47" w:rsidR="00446EE4" w:rsidRPr="005D2256" w:rsidRDefault="00446EE4" w:rsidP="00CB668E">
      <w:pPr>
        <w:keepNext/>
        <w:keepLines/>
        <w:widowControl/>
        <w:autoSpaceDE w:val="0"/>
        <w:autoSpaceDN w:val="0"/>
        <w:adjustRightInd w:val="0"/>
        <w:jc w:val="both"/>
        <w:rPr>
          <w:rFonts w:ascii="Montserrat" w:eastAsia="Roboto-Regular" w:hAnsi="Montserrat" w:cs="Roboto-Regular"/>
        </w:rPr>
      </w:pPr>
      <w:r w:rsidRPr="005D2256">
        <w:rPr>
          <w:rFonts w:ascii="Montserrat" w:eastAsia="Roboto-Regular" w:hAnsi="Montserrat" w:cs="Roboto-Regular"/>
        </w:rPr>
        <w:t xml:space="preserve">Zona de </w:t>
      </w:r>
      <w:proofErr w:type="spellStart"/>
      <w:r w:rsidRPr="005D2256">
        <w:rPr>
          <w:rFonts w:ascii="Montserrat" w:eastAsia="Roboto-Regular" w:hAnsi="Montserrat" w:cs="Roboto-Regular"/>
        </w:rPr>
        <w:t>încărcare</w:t>
      </w:r>
      <w:proofErr w:type="spellEnd"/>
      <w:r w:rsidRPr="005D2256">
        <w:rPr>
          <w:rFonts w:ascii="Montserrat" w:eastAsia="Roboto-Regular" w:hAnsi="Montserrat" w:cs="Roboto-Regular"/>
        </w:rPr>
        <w:t xml:space="preserve"> document/</w:t>
      </w:r>
      <w:proofErr w:type="spellStart"/>
      <w:r w:rsidRPr="005D2256">
        <w:rPr>
          <w:rFonts w:ascii="Montserrat" w:eastAsia="Roboto-Regular" w:hAnsi="Montserrat" w:cs="Roboto-Regular"/>
        </w:rPr>
        <w:t>documente</w:t>
      </w:r>
      <w:proofErr w:type="spellEnd"/>
      <w:r w:rsidRPr="005D2256">
        <w:rPr>
          <w:rFonts w:ascii="Montserrat" w:eastAsia="Roboto-Regular" w:hAnsi="Montserrat" w:cs="Roboto-Regular"/>
        </w:rPr>
        <w:t xml:space="preserve"> relevant/</w:t>
      </w:r>
      <w:proofErr w:type="spellStart"/>
      <w:r w:rsidRPr="005D2256">
        <w:rPr>
          <w:rFonts w:ascii="Montserrat" w:eastAsia="Roboto-Regular" w:hAnsi="Montserrat" w:cs="Roboto-Regular"/>
        </w:rPr>
        <w:t>relevante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este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disponibilă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urmând</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pașii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descriși</w:t>
      </w:r>
      <w:proofErr w:type="spellEnd"/>
      <w:r w:rsidRPr="005D2256">
        <w:rPr>
          <w:rFonts w:ascii="Montserrat" w:eastAsia="Roboto-Regular" w:hAnsi="Montserrat" w:cs="Roboto-Regular"/>
        </w:rPr>
        <w:t xml:space="preserve"> la </w:t>
      </w:r>
      <w:proofErr w:type="spellStart"/>
      <w:r w:rsidRPr="005D2256">
        <w:rPr>
          <w:rFonts w:ascii="Montserrat" w:eastAsia="Roboto-Regular" w:hAnsi="Montserrat" w:cs="Roboto-Regular"/>
        </w:rPr>
        <w:t>secțiunea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Localizare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proiect</w:t>
      </w:r>
      <w:proofErr w:type="spellEnd"/>
      <w:r w:rsidRPr="005D2256">
        <w:rPr>
          <w:rFonts w:ascii="Montserrat" w:eastAsia="Roboto-Regular" w:hAnsi="Montserrat" w:cs="Roboto-Regular"/>
        </w:rPr>
        <w:t>.</w:t>
      </w:r>
    </w:p>
    <w:p w14:paraId="66B0BA78" w14:textId="77777777" w:rsidR="00065287" w:rsidRPr="005D2256" w:rsidRDefault="00065287" w:rsidP="00CB668E">
      <w:pPr>
        <w:keepNext/>
        <w:keepLines/>
        <w:widowControl/>
        <w:autoSpaceDE w:val="0"/>
        <w:autoSpaceDN w:val="0"/>
        <w:adjustRightInd w:val="0"/>
        <w:jc w:val="both"/>
        <w:rPr>
          <w:rFonts w:ascii="Montserrat" w:eastAsia="Roboto-Regular" w:hAnsi="Montserrat" w:cs="Roboto-Regular"/>
        </w:rPr>
      </w:pPr>
    </w:p>
    <w:p w14:paraId="374D37A1" w14:textId="100B61F8" w:rsidR="00065287" w:rsidRPr="005D2256" w:rsidRDefault="00065287" w:rsidP="00056B71">
      <w:pPr>
        <w:pStyle w:val="Heading3"/>
        <w:numPr>
          <w:ilvl w:val="1"/>
          <w:numId w:val="19"/>
        </w:numPr>
        <w:tabs>
          <w:tab w:val="left" w:pos="805"/>
        </w:tabs>
        <w:rPr>
          <w:rFonts w:ascii="Montserrat" w:hAnsi="Montserrat"/>
          <w:b w:val="0"/>
          <w:bCs w:val="0"/>
          <w:sz w:val="22"/>
          <w:szCs w:val="22"/>
        </w:rPr>
      </w:pPr>
      <w:bookmarkStart w:id="21" w:name="_TOC_250054"/>
      <w:bookmarkStart w:id="22" w:name="_Toc144299262"/>
      <w:proofErr w:type="spellStart"/>
      <w:r w:rsidRPr="005D2256">
        <w:rPr>
          <w:rFonts w:ascii="Montserrat" w:hAnsi="Montserrat"/>
          <w:spacing w:val="-1"/>
          <w:sz w:val="22"/>
          <w:szCs w:val="22"/>
        </w:rPr>
        <w:t>Riscuri</w:t>
      </w:r>
      <w:bookmarkEnd w:id="21"/>
      <w:bookmarkEnd w:id="22"/>
      <w:proofErr w:type="spellEnd"/>
    </w:p>
    <w:p w14:paraId="6DF0C638" w14:textId="77777777" w:rsidR="00065287" w:rsidRPr="005D2256" w:rsidRDefault="00065287" w:rsidP="00144A43">
      <w:pPr>
        <w:keepNext/>
        <w:keepLines/>
        <w:widowControl/>
        <w:autoSpaceDE w:val="0"/>
        <w:autoSpaceDN w:val="0"/>
        <w:adjustRightInd w:val="0"/>
        <w:rPr>
          <w:rFonts w:ascii="Montserrat" w:eastAsia="Roboto-Regular" w:hAnsi="Montserrat" w:cs="Roboto-Regular"/>
        </w:rPr>
      </w:pPr>
    </w:p>
    <w:p w14:paraId="7908690C" w14:textId="10F66C8F" w:rsidR="00065287" w:rsidRPr="005D2256" w:rsidRDefault="00065287" w:rsidP="00CB668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În interfață se va introduce descrierea riscurilor (prin acționarea butonului </w:t>
      </w:r>
      <w:r w:rsidRPr="005D2256">
        <w:rPr>
          <w:rFonts w:ascii="Montserrat" w:eastAsia="Roboto-Regular" w:hAnsi="Montserrat" w:cs="Roboto-Regular"/>
          <w:noProof/>
        </w:rPr>
        <w:drawing>
          <wp:inline distT="0" distB="0" distL="0" distR="0" wp14:anchorId="503A00A6" wp14:editId="016B2DC7">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5D2256">
        <w:rPr>
          <w:rFonts w:ascii="Montserrat" w:eastAsia="Roboto-Regular" w:hAnsi="Montserrat" w:cs="Roboto-Regular"/>
          <w:lang w:val="it-IT"/>
        </w:rPr>
        <w:t>), riscurile</w:t>
      </w:r>
      <w:r w:rsidR="00CB668E"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 xml:space="preserve">identificate (prin acționarea butonului </w:t>
      </w:r>
      <w:r w:rsidR="00384CC6" w:rsidRPr="005D2256">
        <w:rPr>
          <w:rFonts w:ascii="Montserrat" w:eastAsia="Roboto-Regular" w:hAnsi="Montserrat" w:cs="Roboto-Regular"/>
          <w:noProof/>
        </w:rPr>
        <w:drawing>
          <wp:inline distT="0" distB="0" distL="0" distR="0" wp14:anchorId="0D1C0991" wp14:editId="38599C8A">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5D2256">
        <w:rPr>
          <w:rFonts w:ascii="Montserrat" w:eastAsia="Roboto-Regular" w:hAnsi="Montserrat" w:cs="Roboto-Regular"/>
          <w:lang w:val="it-IT"/>
        </w:rPr>
        <w:t>) și documente relevante (</w:t>
      </w:r>
      <w:r w:rsidR="00384CC6" w:rsidRPr="005D2256">
        <w:rPr>
          <w:rFonts w:ascii="Montserrat" w:eastAsia="Roboto-Regular" w:hAnsi="Montserrat" w:cs="Roboto-Regular"/>
          <w:noProof/>
        </w:rPr>
        <w:drawing>
          <wp:inline distT="0" distB="0" distL="0" distR="0" wp14:anchorId="22BE9BA5" wp14:editId="6CE3A08A">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și/sau</w:t>
      </w:r>
      <w:r w:rsidR="00384CC6" w:rsidRPr="005D2256">
        <w:rPr>
          <w:rFonts w:ascii="Montserrat" w:eastAsia="Roboto-Regular" w:hAnsi="Montserrat" w:cs="Roboto-Regular"/>
          <w:lang w:val="it-IT"/>
        </w:rPr>
        <w:t xml:space="preserve"> </w:t>
      </w:r>
      <w:r w:rsidR="00384CC6" w:rsidRPr="005D2256">
        <w:rPr>
          <w:rFonts w:ascii="Montserrat" w:hAnsi="Montserrat"/>
          <w:noProof/>
          <w:spacing w:val="29"/>
        </w:rPr>
        <w:drawing>
          <wp:inline distT="0" distB="0" distL="0" distR="0" wp14:anchorId="24376D42" wp14:editId="7D6752F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D2256">
        <w:rPr>
          <w:rFonts w:ascii="Montserrat" w:eastAsia="Roboto-Regular" w:hAnsi="Montserrat" w:cs="Roboto-Regular"/>
          <w:lang w:val="it-IT"/>
        </w:rPr>
        <w:t>).</w:t>
      </w:r>
    </w:p>
    <w:p w14:paraId="378592A3" w14:textId="24F0AE90" w:rsidR="00144A43" w:rsidRPr="005D2256" w:rsidRDefault="00065287" w:rsidP="00CB668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Aplicația va afișa ferestrele pop-up aferente butoanelor acționate. Informațiile introduse se</w:t>
      </w:r>
      <w:r w:rsidR="00F202E3"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salvează și vor fi vizibile în interfață.</w:t>
      </w:r>
    </w:p>
    <w:p w14:paraId="59DAC3E3" w14:textId="22D43FB5" w:rsidR="00F202E3" w:rsidRPr="005D2256" w:rsidRDefault="00F202E3" w:rsidP="00446EE4">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lastRenderedPageBreak/>
        <w:drawing>
          <wp:inline distT="0" distB="0" distL="0" distR="0" wp14:anchorId="60E62F1B" wp14:editId="24855B7B">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1E0658E4" w14:textId="77777777" w:rsidR="00F202E3" w:rsidRPr="005D2256" w:rsidRDefault="00F202E3" w:rsidP="00065287">
      <w:pPr>
        <w:keepNext/>
        <w:keepLines/>
        <w:widowControl/>
        <w:autoSpaceDE w:val="0"/>
        <w:autoSpaceDN w:val="0"/>
        <w:adjustRightInd w:val="0"/>
        <w:rPr>
          <w:rFonts w:ascii="Montserrat" w:eastAsia="Roboto-Regular" w:hAnsi="Montserrat" w:cs="Roboto-Regular"/>
        </w:rPr>
      </w:pPr>
    </w:p>
    <w:p w14:paraId="4C7C9CFF" w14:textId="3AB4A5F7" w:rsidR="00F202E3" w:rsidRPr="005D2256" w:rsidRDefault="00F202E3" w:rsidP="00F202E3">
      <w:pPr>
        <w:keepNext/>
        <w:keepLines/>
        <w:widowControl/>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După salvare, informațiile se pot modifica (</w:t>
      </w:r>
      <w:r w:rsidRPr="005D2256">
        <w:rPr>
          <w:rFonts w:ascii="Montserrat" w:hAnsi="Montserrat"/>
          <w:noProof/>
          <w:spacing w:val="-32"/>
        </w:rPr>
        <w:drawing>
          <wp:inline distT="0" distB="0" distL="0" distR="0" wp14:anchorId="7877306D" wp14:editId="0F89CB59">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05" cstate="print"/>
                    <a:stretch>
                      <a:fillRect/>
                    </a:stretch>
                  </pic:blipFill>
                  <pic:spPr>
                    <a:xfrm>
                      <a:off x="0" y="0"/>
                      <a:ext cx="228600" cy="228600"/>
                    </a:xfrm>
                    <a:prstGeom prst="rect">
                      <a:avLst/>
                    </a:prstGeom>
                  </pic:spPr>
                </pic:pic>
              </a:graphicData>
            </a:graphic>
          </wp:inline>
        </w:drawing>
      </w:r>
      <w:r w:rsidRPr="005D2256">
        <w:rPr>
          <w:rFonts w:ascii="Montserrat" w:eastAsia="Roboto-Regular" w:hAnsi="Montserrat" w:cs="Roboto-Regular"/>
          <w:lang w:val="it-IT"/>
        </w:rPr>
        <w:t>), șterge (</w:t>
      </w:r>
      <w:r w:rsidRPr="005D2256">
        <w:rPr>
          <w:rFonts w:ascii="Montserrat" w:hAnsi="Montserrat"/>
          <w:noProof/>
          <w:spacing w:val="-32"/>
        </w:rPr>
        <w:drawing>
          <wp:inline distT="0" distB="0" distL="0" distR="0" wp14:anchorId="73E6DD0B" wp14:editId="7ABAF125">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06" cstate="print"/>
                    <a:stretch>
                      <a:fillRect/>
                    </a:stretch>
                  </pic:blipFill>
                  <pic:spPr>
                    <a:xfrm>
                      <a:off x="0" y="0"/>
                      <a:ext cx="209550" cy="209550"/>
                    </a:xfrm>
                    <a:prstGeom prst="rect">
                      <a:avLst/>
                    </a:prstGeom>
                  </pic:spPr>
                </pic:pic>
              </a:graphicData>
            </a:graphic>
          </wp:inline>
        </w:drawing>
      </w:r>
      <w:r w:rsidRPr="005D2256">
        <w:rPr>
          <w:rFonts w:ascii="Montserrat" w:eastAsia="Roboto-Regular" w:hAnsi="Montserrat" w:cs="Roboto-Regular"/>
          <w:lang w:val="it-IT"/>
        </w:rPr>
        <w:t>) și se pot adăuga documente</w:t>
      </w:r>
    </w:p>
    <w:p w14:paraId="5D1F9C50" w14:textId="6502519A" w:rsidR="00F202E3" w:rsidRPr="005D2256" w:rsidRDefault="00F202E3" w:rsidP="00F202E3">
      <w:pPr>
        <w:keepNext/>
        <w:keepLines/>
        <w:widowControl/>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urmând pașii descriși la </w:t>
      </w:r>
      <w:r w:rsidR="00446EE4" w:rsidRPr="005D2256">
        <w:rPr>
          <w:rFonts w:ascii="Montserrat" w:eastAsia="Roboto-Regular" w:hAnsi="Montserrat" w:cs="Roboto-Regular"/>
          <w:lang w:val="it-IT"/>
        </w:rPr>
        <w:t>sec</w:t>
      </w:r>
      <w:r w:rsidR="002F58A7" w:rsidRPr="005D2256">
        <w:rPr>
          <w:rFonts w:ascii="Montserrat" w:eastAsia="Roboto-Regular" w:hAnsi="Montserrat" w:cs="Roboto-Regular"/>
          <w:lang w:val="it-IT"/>
        </w:rPr>
        <w:t>t</w:t>
      </w:r>
      <w:r w:rsidR="00446EE4" w:rsidRPr="005D2256">
        <w:rPr>
          <w:rFonts w:ascii="Montserrat" w:eastAsia="Roboto-Regular" w:hAnsi="Montserrat" w:cs="Roboto-Regular"/>
          <w:lang w:val="it-IT"/>
        </w:rPr>
        <w:t xml:space="preserve">iunea </w:t>
      </w:r>
      <w:r w:rsidRPr="005D2256">
        <w:rPr>
          <w:rFonts w:ascii="Montserrat" w:eastAsia="Roboto-Regular" w:hAnsi="Montserrat" w:cs="Roboto-Regular"/>
          <w:lang w:val="it-IT"/>
        </w:rPr>
        <w:t>Localizare proiect.</w:t>
      </w:r>
    </w:p>
    <w:p w14:paraId="2B130F6B" w14:textId="77777777" w:rsidR="00A365AB" w:rsidRPr="005D2256" w:rsidRDefault="00A365AB" w:rsidP="00F202E3">
      <w:pPr>
        <w:keepNext/>
        <w:keepLines/>
        <w:widowControl/>
        <w:autoSpaceDE w:val="0"/>
        <w:autoSpaceDN w:val="0"/>
        <w:adjustRightInd w:val="0"/>
        <w:rPr>
          <w:rFonts w:ascii="Montserrat" w:eastAsia="Roboto-Regular" w:hAnsi="Montserrat" w:cs="Roboto-Regular"/>
          <w:lang w:val="it-IT"/>
        </w:rPr>
      </w:pPr>
    </w:p>
    <w:p w14:paraId="69F6E8CE" w14:textId="77777777" w:rsidR="00D92247" w:rsidRPr="005D2256" w:rsidRDefault="00D92247" w:rsidP="00056B71">
      <w:pPr>
        <w:pStyle w:val="Heading3"/>
        <w:numPr>
          <w:ilvl w:val="1"/>
          <w:numId w:val="19"/>
        </w:numPr>
        <w:tabs>
          <w:tab w:val="left" w:pos="821"/>
        </w:tabs>
        <w:spacing w:before="84"/>
        <w:rPr>
          <w:rFonts w:ascii="Montserrat" w:hAnsi="Montserrat"/>
          <w:b w:val="0"/>
          <w:bCs w:val="0"/>
          <w:sz w:val="22"/>
          <w:szCs w:val="22"/>
        </w:rPr>
      </w:pPr>
      <w:bookmarkStart w:id="23" w:name="_TOC_250053"/>
      <w:bookmarkStart w:id="24" w:name="_Toc144299263"/>
      <w:proofErr w:type="spellStart"/>
      <w:r w:rsidRPr="005D2256">
        <w:rPr>
          <w:rFonts w:ascii="Montserrat" w:hAnsi="Montserrat"/>
          <w:spacing w:val="-1"/>
          <w:sz w:val="22"/>
          <w:szCs w:val="22"/>
        </w:rPr>
        <w:t>Grup</w:t>
      </w:r>
      <w:proofErr w:type="spellEnd"/>
      <w:r w:rsidRPr="005D2256">
        <w:rPr>
          <w:rFonts w:ascii="Montserrat" w:hAnsi="Montserrat"/>
          <w:spacing w:val="-10"/>
          <w:sz w:val="22"/>
          <w:szCs w:val="22"/>
        </w:rPr>
        <w:t xml:space="preserve"> </w:t>
      </w:r>
      <w:proofErr w:type="spellStart"/>
      <w:r w:rsidRPr="005D2256">
        <w:rPr>
          <w:rFonts w:ascii="Montserrat" w:hAnsi="Montserrat"/>
          <w:spacing w:val="-1"/>
          <w:sz w:val="22"/>
          <w:szCs w:val="22"/>
        </w:rPr>
        <w:t>țintă</w:t>
      </w:r>
      <w:bookmarkEnd w:id="23"/>
      <w:bookmarkEnd w:id="24"/>
      <w:proofErr w:type="spellEnd"/>
    </w:p>
    <w:p w14:paraId="67400BAB" w14:textId="77777777" w:rsidR="00D92247" w:rsidRPr="005D2256" w:rsidRDefault="00D92247"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În interfață se va introduce descrierea grupului țintă (prin acționarea butonului </w:t>
      </w:r>
      <w:r w:rsidRPr="005D2256">
        <w:rPr>
          <w:rFonts w:ascii="Montserrat" w:eastAsia="Roboto-Regular" w:hAnsi="Montserrat" w:cs="Roboto-Regular"/>
          <w:noProof/>
        </w:rPr>
        <w:drawing>
          <wp:inline distT="0" distB="0" distL="0" distR="0" wp14:anchorId="5E668615" wp14:editId="1E32B629">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 și documente relevante ( </w:t>
      </w:r>
      <w:r w:rsidRPr="005D2256">
        <w:rPr>
          <w:rFonts w:ascii="Montserrat" w:eastAsia="Roboto-Regular" w:hAnsi="Montserrat" w:cs="Roboto-Regular"/>
          <w:noProof/>
        </w:rPr>
        <w:drawing>
          <wp:inline distT="0" distB="0" distL="0" distR="0" wp14:anchorId="1A831744" wp14:editId="32205369">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D2256">
        <w:rPr>
          <w:rFonts w:ascii="Montserrat" w:eastAsia="Roboto-Regular" w:hAnsi="Montserrat" w:cs="Roboto-Regular"/>
          <w:lang w:val="it-IT"/>
        </w:rPr>
        <w:t xml:space="preserve">  și/sau  </w:t>
      </w:r>
      <w:r w:rsidRPr="005D2256">
        <w:rPr>
          <w:rFonts w:ascii="Montserrat" w:eastAsia="Roboto-Regular" w:hAnsi="Montserrat" w:cs="Roboto-Regular"/>
          <w:noProof/>
        </w:rPr>
        <w:drawing>
          <wp:inline distT="0" distB="0" distL="0" distR="0" wp14:anchorId="1D2CB678" wp14:editId="5760CC78">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D2256">
        <w:rPr>
          <w:rFonts w:ascii="Montserrat" w:eastAsia="Roboto-Regular" w:hAnsi="Montserrat" w:cs="Roboto-Regular"/>
          <w:lang w:val="it-IT"/>
        </w:rPr>
        <w:t xml:space="preserve"> ).</w:t>
      </w:r>
    </w:p>
    <w:p w14:paraId="41B94B4A" w14:textId="7C655562" w:rsidR="00D92247" w:rsidRPr="005D2256" w:rsidRDefault="00D92247"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Aplicația va afișa fereastra pop-up în care se vor introduce informațiile. Acestea se salvează</w:t>
      </w:r>
      <w:r w:rsidR="00D55A22" w:rsidRPr="005D2256">
        <w:rPr>
          <w:rFonts w:ascii="Montserrat" w:eastAsia="Roboto-Regular" w:hAnsi="Montserrat" w:cs="Roboto-Regular"/>
          <w:lang w:val="it-IT"/>
        </w:rPr>
        <w:t xml:space="preserve"> </w:t>
      </w:r>
      <w:r w:rsidRPr="005D2256">
        <w:rPr>
          <w:rFonts w:ascii="Montserrat" w:eastAsia="Roboto-Regular" w:hAnsi="Montserrat" w:cs="Roboto-Regular"/>
          <w:lang w:val="it-IT"/>
        </w:rPr>
        <w:t xml:space="preserve">prin acționarea butonului </w:t>
      </w:r>
      <w:r w:rsidRPr="005D2256">
        <w:rPr>
          <w:rFonts w:ascii="Montserrat" w:eastAsia="Roboto-Regular" w:hAnsi="Montserrat" w:cs="Roboto-Regular"/>
          <w:noProof/>
        </w:rPr>
        <w:drawing>
          <wp:inline distT="0" distB="0" distL="0" distR="0" wp14:anchorId="3790FE3F" wp14:editId="50768AE1">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w:t>
      </w:r>
    </w:p>
    <w:p w14:paraId="49D182F8" w14:textId="56898C3B" w:rsidR="00D92247" w:rsidRPr="005D2256" w:rsidRDefault="00D92247"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Informațiile introduse vor fi vizibile în interfață și se pot modifica.</w:t>
      </w:r>
    </w:p>
    <w:p w14:paraId="0E55A27A" w14:textId="77777777" w:rsidR="00D55A22" w:rsidRPr="005D2256" w:rsidRDefault="00D55A22" w:rsidP="002F58A7">
      <w:pPr>
        <w:autoSpaceDE w:val="0"/>
        <w:autoSpaceDN w:val="0"/>
        <w:adjustRightInd w:val="0"/>
        <w:jc w:val="both"/>
        <w:rPr>
          <w:rFonts w:ascii="Montserrat" w:eastAsia="Roboto-Regular" w:hAnsi="Montserrat" w:cs="Roboto-Regular"/>
          <w:lang w:val="it-IT"/>
        </w:rPr>
      </w:pPr>
    </w:p>
    <w:p w14:paraId="20AFD907" w14:textId="464A6BD4" w:rsidR="00D55A22" w:rsidRPr="005D2256" w:rsidRDefault="00D55A22" w:rsidP="00D55A22">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68F42734" wp14:editId="159E53B1">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1B676E15" w14:textId="77777777" w:rsidR="00D92247" w:rsidRPr="005D2256" w:rsidRDefault="00D92247" w:rsidP="00F202E3">
      <w:pPr>
        <w:keepNext/>
        <w:keepLines/>
        <w:widowControl/>
        <w:autoSpaceDE w:val="0"/>
        <w:autoSpaceDN w:val="0"/>
        <w:adjustRightInd w:val="0"/>
        <w:rPr>
          <w:rFonts w:ascii="Montserrat" w:eastAsia="Roboto-Regular" w:hAnsi="Montserrat" w:cs="Roboto-Regular"/>
        </w:rPr>
      </w:pPr>
    </w:p>
    <w:p w14:paraId="5FCD37B9" w14:textId="2840FD76" w:rsidR="00CF72D5" w:rsidRPr="00DC6101" w:rsidRDefault="00CF72D5" w:rsidP="00CF72D5">
      <w:pPr>
        <w:autoSpaceDE w:val="0"/>
        <w:autoSpaceDN w:val="0"/>
        <w:adjustRightInd w:val="0"/>
        <w:jc w:val="both"/>
        <w:rPr>
          <w:rFonts w:ascii="Montserrat" w:eastAsia="Roboto-Regular" w:hAnsi="Montserrat" w:cs="Roboto-Regular"/>
        </w:rPr>
      </w:pPr>
      <w:r w:rsidRPr="00DC6101">
        <w:rPr>
          <w:rFonts w:ascii="Montserrat" w:eastAsia="Roboto-Regular" w:hAnsi="Montserrat" w:cs="Roboto-Regular"/>
        </w:rPr>
        <w:t xml:space="preserve">Se </w:t>
      </w:r>
      <w:proofErr w:type="spellStart"/>
      <w:r w:rsidRPr="00DC6101">
        <w:rPr>
          <w:rFonts w:ascii="Montserrat" w:eastAsia="Roboto-Regular" w:hAnsi="Montserrat" w:cs="Roboto-Regular"/>
        </w:rPr>
        <w:t>vor</w:t>
      </w:r>
      <w:proofErr w:type="spellEnd"/>
      <w:r w:rsidRPr="00DC6101">
        <w:rPr>
          <w:rFonts w:ascii="Montserrat" w:eastAsia="Roboto-Regular" w:hAnsi="Montserrat" w:cs="Roboto-Regular"/>
        </w:rPr>
        <w:t xml:space="preserve"> indica </w:t>
      </w:r>
      <w:proofErr w:type="spellStart"/>
      <w:r w:rsidRPr="00DC6101">
        <w:rPr>
          <w:rFonts w:ascii="Montserrat" w:eastAsia="Roboto-Regular" w:hAnsi="Montserrat" w:cs="Roboto-Regular"/>
        </w:rPr>
        <w:t>și</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cuantifica</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grupurile</w:t>
      </w:r>
      <w:proofErr w:type="spellEnd"/>
      <w:r w:rsidRPr="00DC6101">
        <w:rPr>
          <w:rFonts w:ascii="Montserrat" w:eastAsia="Roboto-Regular" w:hAnsi="Montserrat" w:cs="Roboto-Regular"/>
        </w:rPr>
        <w:t>/</w:t>
      </w:r>
      <w:proofErr w:type="spellStart"/>
      <w:r w:rsidRPr="00DC6101">
        <w:rPr>
          <w:rFonts w:ascii="Montserrat" w:eastAsia="Roboto-Regular" w:hAnsi="Montserrat" w:cs="Roboto-Regular"/>
        </w:rPr>
        <w:t>entităţile</w:t>
      </w:r>
      <w:proofErr w:type="spellEnd"/>
      <w:r w:rsidRPr="00DC6101">
        <w:rPr>
          <w:rFonts w:ascii="Montserrat" w:eastAsia="Roboto-Regular" w:hAnsi="Montserrat" w:cs="Roboto-Regular"/>
        </w:rPr>
        <w:t xml:space="preserve"> care </w:t>
      </w:r>
      <w:proofErr w:type="spellStart"/>
      <w:r w:rsidRPr="00DC6101">
        <w:rPr>
          <w:rFonts w:ascii="Montserrat" w:eastAsia="Roboto-Regular" w:hAnsi="Montserrat" w:cs="Roboto-Regular"/>
        </w:rPr>
        <w:t>vor</w:t>
      </w:r>
      <w:proofErr w:type="spellEnd"/>
      <w:r w:rsidRPr="00DC6101">
        <w:rPr>
          <w:rFonts w:ascii="Montserrat" w:eastAsia="Roboto-Regular" w:hAnsi="Montserrat" w:cs="Roboto-Regular"/>
        </w:rPr>
        <w:t xml:space="preserve"> beneficia de </w:t>
      </w:r>
      <w:proofErr w:type="spellStart"/>
      <w:r w:rsidRPr="00DC6101">
        <w:rPr>
          <w:rFonts w:ascii="Montserrat" w:eastAsia="Roboto-Regular" w:hAnsi="Montserrat" w:cs="Roboto-Regular"/>
        </w:rPr>
        <w:t>rezultatele</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proiectului</w:t>
      </w:r>
      <w:proofErr w:type="spellEnd"/>
      <w:r w:rsidRPr="00DC6101">
        <w:rPr>
          <w:rFonts w:ascii="Montserrat" w:eastAsia="Roboto-Regular" w:hAnsi="Montserrat" w:cs="Roboto-Regular"/>
        </w:rPr>
        <w:t xml:space="preserve">, </w:t>
      </w:r>
      <w:r w:rsidRPr="00DC6101">
        <w:rPr>
          <w:rFonts w:ascii="Montserrat" w:eastAsia="Roboto-Regular" w:hAnsi="Montserrat" w:cs="Roboto-Regular"/>
        </w:rPr>
        <w:lastRenderedPageBreak/>
        <w:t xml:space="preserve">precum </w:t>
      </w:r>
      <w:proofErr w:type="spellStart"/>
      <w:r w:rsidRPr="00DC6101">
        <w:rPr>
          <w:rFonts w:ascii="Montserrat" w:eastAsia="Roboto-Regular" w:hAnsi="Montserrat" w:cs="Roboto-Regular"/>
        </w:rPr>
        <w:t>şi</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modul</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în</w:t>
      </w:r>
      <w:proofErr w:type="spellEnd"/>
      <w:r w:rsidRPr="00DC6101">
        <w:rPr>
          <w:rFonts w:ascii="Montserrat" w:eastAsia="Roboto-Regular" w:hAnsi="Montserrat" w:cs="Roboto-Regular"/>
        </w:rPr>
        <w:t xml:space="preserve"> care </w:t>
      </w:r>
      <w:proofErr w:type="spellStart"/>
      <w:r w:rsidRPr="00DC6101">
        <w:rPr>
          <w:rFonts w:ascii="Montserrat" w:eastAsia="Roboto-Regular" w:hAnsi="Montserrat" w:cs="Roboto-Regular"/>
        </w:rPr>
        <w:t>acestea</w:t>
      </w:r>
      <w:proofErr w:type="spellEnd"/>
      <w:r w:rsidRPr="00DC6101">
        <w:rPr>
          <w:rFonts w:ascii="Montserrat" w:eastAsia="Roboto-Regular" w:hAnsi="Montserrat" w:cs="Roboto-Regular"/>
        </w:rPr>
        <w:t xml:space="preserve"> au </w:t>
      </w:r>
      <w:proofErr w:type="spellStart"/>
      <w:r w:rsidRPr="00DC6101">
        <w:rPr>
          <w:rFonts w:ascii="Montserrat" w:eastAsia="Roboto-Regular" w:hAnsi="Montserrat" w:cs="Roboto-Regular"/>
        </w:rPr>
        <w:t>fost</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vor</w:t>
      </w:r>
      <w:proofErr w:type="spellEnd"/>
      <w:r w:rsidRPr="00DC6101">
        <w:rPr>
          <w:rFonts w:ascii="Montserrat" w:eastAsia="Roboto-Regular" w:hAnsi="Montserrat" w:cs="Roboto-Regular"/>
        </w:rPr>
        <w:t xml:space="preserve"> fi </w:t>
      </w:r>
      <w:proofErr w:type="spellStart"/>
      <w:r w:rsidRPr="00DC6101">
        <w:rPr>
          <w:rFonts w:ascii="Montserrat" w:eastAsia="Roboto-Regular" w:hAnsi="Montserrat" w:cs="Roboto-Regular"/>
        </w:rPr>
        <w:t>consultate</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şi</w:t>
      </w:r>
      <w:proofErr w:type="spellEnd"/>
      <w:r w:rsidRPr="00DC6101">
        <w:rPr>
          <w:rFonts w:ascii="Montserrat" w:eastAsia="Roboto-Regular" w:hAnsi="Montserrat" w:cs="Roboto-Regular"/>
        </w:rPr>
        <w:t>/</w:t>
      </w:r>
      <w:proofErr w:type="spellStart"/>
      <w:r w:rsidRPr="00DC6101">
        <w:rPr>
          <w:rFonts w:ascii="Montserrat" w:eastAsia="Roboto-Regular" w:hAnsi="Montserrat" w:cs="Roboto-Regular"/>
        </w:rPr>
        <w:t>sau</w:t>
      </w:r>
      <w:proofErr w:type="spellEnd"/>
      <w:r w:rsidRPr="00DC6101">
        <w:rPr>
          <w:rFonts w:ascii="Montserrat" w:eastAsia="Roboto-Regular" w:hAnsi="Montserrat" w:cs="Roboto-Regular"/>
        </w:rPr>
        <w:t xml:space="preserve"> implicate </w:t>
      </w:r>
      <w:proofErr w:type="spellStart"/>
      <w:r w:rsidRPr="00DC6101">
        <w:rPr>
          <w:rFonts w:ascii="Montserrat" w:eastAsia="Roboto-Regular" w:hAnsi="Montserrat" w:cs="Roboto-Regular"/>
        </w:rPr>
        <w:t>în</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procesul</w:t>
      </w:r>
      <w:proofErr w:type="spellEnd"/>
      <w:r w:rsidRPr="00DC6101">
        <w:rPr>
          <w:rFonts w:ascii="Montserrat" w:eastAsia="Roboto-Regular" w:hAnsi="Montserrat" w:cs="Roboto-Regular"/>
        </w:rPr>
        <w:t xml:space="preserve"> de </w:t>
      </w:r>
      <w:proofErr w:type="spellStart"/>
      <w:r w:rsidRPr="00DC6101">
        <w:rPr>
          <w:rFonts w:ascii="Montserrat" w:eastAsia="Roboto-Regular" w:hAnsi="Montserrat" w:cs="Roboto-Regular"/>
        </w:rPr>
        <w:t>dezvoltare</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şi</w:t>
      </w:r>
      <w:proofErr w:type="spellEnd"/>
      <w:r w:rsidRPr="00DC6101">
        <w:rPr>
          <w:rFonts w:ascii="Montserrat" w:eastAsia="Roboto-Regular" w:hAnsi="Montserrat" w:cs="Roboto-Regular"/>
        </w:rPr>
        <w:t>/</w:t>
      </w:r>
      <w:proofErr w:type="spellStart"/>
      <w:r w:rsidRPr="00DC6101">
        <w:rPr>
          <w:rFonts w:ascii="Montserrat" w:eastAsia="Roboto-Regular" w:hAnsi="Montserrat" w:cs="Roboto-Regular"/>
        </w:rPr>
        <w:t>sau</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implementare</w:t>
      </w:r>
      <w:proofErr w:type="spellEnd"/>
      <w:r w:rsidRPr="00DC6101">
        <w:rPr>
          <w:rFonts w:ascii="Montserrat" w:eastAsia="Roboto-Regular" w:hAnsi="Montserrat" w:cs="Roboto-Regular"/>
        </w:rPr>
        <w:t xml:space="preserve"> a </w:t>
      </w:r>
      <w:proofErr w:type="spellStart"/>
      <w:r w:rsidRPr="00DC6101">
        <w:rPr>
          <w:rFonts w:ascii="Montserrat" w:eastAsia="Roboto-Regular" w:hAnsi="Montserrat" w:cs="Roboto-Regular"/>
        </w:rPr>
        <w:t>proiectului</w:t>
      </w:r>
      <w:proofErr w:type="spellEnd"/>
      <w:r w:rsidRPr="00DC6101">
        <w:rPr>
          <w:rFonts w:ascii="Montserrat" w:eastAsia="Roboto-Regular" w:hAnsi="Montserrat" w:cs="Roboto-Regular"/>
        </w:rPr>
        <w:t xml:space="preserve">. </w:t>
      </w:r>
    </w:p>
    <w:p w14:paraId="2BBA7581" w14:textId="5EDF9430" w:rsidR="00CF72D5" w:rsidRPr="005D2256" w:rsidRDefault="00CF72D5" w:rsidP="00CF72D5">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Se vor face precizări privind populația estimată care locuieşte în aria de studiu a proiectului.</w:t>
      </w:r>
    </w:p>
    <w:p w14:paraId="0456B58C" w14:textId="77777777" w:rsidR="00E41664" w:rsidRPr="005D2256" w:rsidRDefault="00E41664" w:rsidP="009118FD">
      <w:pPr>
        <w:autoSpaceDE w:val="0"/>
        <w:autoSpaceDN w:val="0"/>
        <w:adjustRightInd w:val="0"/>
        <w:rPr>
          <w:rFonts w:ascii="Montserrat" w:eastAsia="Roboto-Regular" w:hAnsi="Montserrat" w:cs="Roboto-Regular"/>
        </w:rPr>
      </w:pPr>
    </w:p>
    <w:p w14:paraId="666EDE83" w14:textId="1C2E0EBE" w:rsidR="00E41664" w:rsidRPr="005D2256" w:rsidRDefault="004855CE" w:rsidP="00056B71">
      <w:pPr>
        <w:pStyle w:val="Heading3"/>
        <w:numPr>
          <w:ilvl w:val="1"/>
          <w:numId w:val="19"/>
        </w:numPr>
        <w:tabs>
          <w:tab w:val="left" w:pos="743"/>
        </w:tabs>
        <w:spacing w:before="88"/>
        <w:rPr>
          <w:rFonts w:ascii="Montserrat" w:hAnsi="Montserrat" w:cs="Arial"/>
          <w:b w:val="0"/>
          <w:bCs w:val="0"/>
          <w:sz w:val="22"/>
          <w:szCs w:val="22"/>
        </w:rPr>
      </w:pPr>
      <w:bookmarkStart w:id="25" w:name="_TOC_250051"/>
      <w:r w:rsidRPr="005D2256">
        <w:rPr>
          <w:rFonts w:ascii="Montserrat" w:hAnsi="Montserrat"/>
          <w:spacing w:val="-1"/>
          <w:w w:val="95"/>
          <w:sz w:val="22"/>
          <w:szCs w:val="22"/>
        </w:rPr>
        <w:t xml:space="preserve"> </w:t>
      </w:r>
      <w:bookmarkStart w:id="26" w:name="_Toc144299264"/>
      <w:r w:rsidR="00E41664" w:rsidRPr="005D2256">
        <w:rPr>
          <w:rFonts w:ascii="Montserrat" w:hAnsi="Montserrat"/>
          <w:spacing w:val="-1"/>
          <w:w w:val="95"/>
          <w:sz w:val="22"/>
          <w:szCs w:val="22"/>
        </w:rPr>
        <w:t>Pri</w:t>
      </w:r>
      <w:r w:rsidR="00E41664" w:rsidRPr="005D2256">
        <w:rPr>
          <w:rFonts w:ascii="Montserrat" w:hAnsi="Montserrat"/>
          <w:spacing w:val="-2"/>
          <w:w w:val="95"/>
          <w:sz w:val="22"/>
          <w:szCs w:val="22"/>
        </w:rPr>
        <w:t>n</w:t>
      </w:r>
      <w:r w:rsidR="00E41664" w:rsidRPr="005D2256">
        <w:rPr>
          <w:rFonts w:ascii="Montserrat" w:hAnsi="Montserrat"/>
          <w:spacing w:val="-1"/>
          <w:w w:val="95"/>
          <w:sz w:val="22"/>
          <w:szCs w:val="22"/>
        </w:rPr>
        <w:t>ci</w:t>
      </w:r>
      <w:r w:rsidR="00E41664" w:rsidRPr="005D2256">
        <w:rPr>
          <w:rFonts w:ascii="Montserrat" w:hAnsi="Montserrat"/>
          <w:spacing w:val="-2"/>
          <w:w w:val="95"/>
          <w:sz w:val="22"/>
          <w:szCs w:val="22"/>
        </w:rPr>
        <w:t>p</w:t>
      </w:r>
      <w:r w:rsidR="00E41664" w:rsidRPr="005D2256">
        <w:rPr>
          <w:rFonts w:ascii="Montserrat" w:hAnsi="Montserrat"/>
          <w:spacing w:val="-1"/>
          <w:w w:val="95"/>
          <w:sz w:val="22"/>
          <w:szCs w:val="22"/>
        </w:rPr>
        <w:t>ii</w:t>
      </w:r>
      <w:r w:rsidR="00E41664" w:rsidRPr="005D2256">
        <w:rPr>
          <w:rFonts w:ascii="Montserrat" w:hAnsi="Montserrat"/>
          <w:spacing w:val="-16"/>
          <w:w w:val="95"/>
          <w:sz w:val="22"/>
          <w:szCs w:val="22"/>
        </w:rPr>
        <w:t xml:space="preserve"> </w:t>
      </w:r>
      <w:proofErr w:type="spellStart"/>
      <w:r w:rsidR="00E41664" w:rsidRPr="005D2256">
        <w:rPr>
          <w:rFonts w:ascii="Montserrat" w:hAnsi="Montserrat"/>
          <w:spacing w:val="-3"/>
          <w:w w:val="95"/>
          <w:sz w:val="22"/>
          <w:szCs w:val="22"/>
        </w:rPr>
        <w:t>or</w:t>
      </w:r>
      <w:r w:rsidR="00E41664" w:rsidRPr="005D2256">
        <w:rPr>
          <w:rFonts w:ascii="Montserrat" w:hAnsi="Montserrat"/>
          <w:spacing w:val="-2"/>
          <w:w w:val="95"/>
          <w:sz w:val="22"/>
          <w:szCs w:val="22"/>
        </w:rPr>
        <w:t>iz</w:t>
      </w:r>
      <w:r w:rsidR="00E41664" w:rsidRPr="005D2256">
        <w:rPr>
          <w:rFonts w:ascii="Montserrat" w:hAnsi="Montserrat"/>
          <w:spacing w:val="-3"/>
          <w:w w:val="95"/>
          <w:sz w:val="22"/>
          <w:szCs w:val="22"/>
        </w:rPr>
        <w:t>on</w:t>
      </w:r>
      <w:r w:rsidR="00E41664" w:rsidRPr="005D2256">
        <w:rPr>
          <w:rFonts w:ascii="Montserrat" w:hAnsi="Montserrat"/>
          <w:spacing w:val="-2"/>
          <w:w w:val="95"/>
          <w:sz w:val="22"/>
          <w:szCs w:val="22"/>
        </w:rPr>
        <w:t>tale</w:t>
      </w:r>
      <w:bookmarkEnd w:id="25"/>
      <w:bookmarkEnd w:id="26"/>
      <w:proofErr w:type="spellEnd"/>
    </w:p>
    <w:p w14:paraId="4A1BE219" w14:textId="77777777" w:rsidR="009118FD" w:rsidRPr="005D2256" w:rsidRDefault="009118FD" w:rsidP="009118FD">
      <w:pPr>
        <w:autoSpaceDE w:val="0"/>
        <w:autoSpaceDN w:val="0"/>
        <w:adjustRightInd w:val="0"/>
        <w:rPr>
          <w:rFonts w:ascii="Montserrat" w:eastAsia="Roboto-Regular" w:hAnsi="Montserrat" w:cs="Roboto-Regular"/>
        </w:rPr>
      </w:pPr>
    </w:p>
    <w:p w14:paraId="511CC890" w14:textId="77777777" w:rsidR="00E41664" w:rsidRPr="00DC6101" w:rsidRDefault="00E41664" w:rsidP="002F58A7">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În interfață se vor introduce informații despre:</w:t>
      </w:r>
    </w:p>
    <w:p w14:paraId="3F8F9D73" w14:textId="77777777" w:rsidR="00E41664" w:rsidRPr="005D2256" w:rsidRDefault="00E41664"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Egalitate de șanse (prin acționarea butonului </w:t>
      </w:r>
      <w:r w:rsidRPr="005D2256">
        <w:rPr>
          <w:rFonts w:ascii="Montserrat" w:eastAsia="Roboto-Regular" w:hAnsi="Montserrat" w:cs="Roboto-Regular"/>
          <w:noProof/>
        </w:rPr>
        <w:drawing>
          <wp:inline distT="0" distB="0" distL="0" distR="0" wp14:anchorId="35F6E9BC" wp14:editId="5C719A6D">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07" cstate="print"/>
                    <a:stretch>
                      <a:fillRect/>
                    </a:stretch>
                  </pic:blipFill>
                  <pic:spPr>
                    <a:xfrm>
                      <a:off x="0" y="0"/>
                      <a:ext cx="609600" cy="228599"/>
                    </a:xfrm>
                    <a:prstGeom prst="rect">
                      <a:avLst/>
                    </a:prstGeom>
                  </pic:spPr>
                </pic:pic>
              </a:graphicData>
            </a:graphic>
          </wp:inline>
        </w:drawing>
      </w:r>
      <w:r w:rsidRPr="005D2256">
        <w:rPr>
          <w:rFonts w:ascii="Montserrat" w:eastAsia="Roboto-Regular" w:hAnsi="Montserrat" w:cs="Roboto-Regular"/>
          <w:lang w:val="it-IT"/>
        </w:rPr>
        <w:t xml:space="preserve"> ); </w:t>
      </w:r>
    </w:p>
    <w:p w14:paraId="584725CF" w14:textId="6AB8688B" w:rsidR="00E41664" w:rsidRPr="005D2256" w:rsidRDefault="00E41664"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Dezvoltare durabilă (prin acționarea butonului </w:t>
      </w:r>
      <w:r w:rsidRPr="005D2256">
        <w:rPr>
          <w:rFonts w:ascii="Montserrat" w:eastAsia="Roboto-Regular" w:hAnsi="Montserrat" w:cs="Roboto-Regular"/>
          <w:noProof/>
        </w:rPr>
        <w:drawing>
          <wp:inline distT="0" distB="0" distL="0" distR="0" wp14:anchorId="0D3E2C3B" wp14:editId="253384BD">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w:t>
      </w:r>
    </w:p>
    <w:p w14:paraId="7B93DF52" w14:textId="77777777" w:rsidR="00E41664" w:rsidRPr="005D2256" w:rsidRDefault="00E41664"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Imunizarea la schimbările climatice (prin acționarea butonului </w:t>
      </w:r>
      <w:r w:rsidRPr="005D2256">
        <w:rPr>
          <w:rFonts w:ascii="Montserrat" w:eastAsia="Roboto-Regular" w:hAnsi="Montserrat" w:cs="Roboto-Regular"/>
          <w:noProof/>
        </w:rPr>
        <w:drawing>
          <wp:inline distT="0" distB="0" distL="0" distR="0" wp14:anchorId="44780E11" wp14:editId="4CC07FFC">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 </w:t>
      </w:r>
    </w:p>
    <w:p w14:paraId="3C826CD0" w14:textId="03980F69" w:rsidR="00E41664" w:rsidRPr="005D2256" w:rsidRDefault="00E41664"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Principiul DNSH (prin acționarea butonului </w:t>
      </w:r>
      <w:r w:rsidRPr="005D2256">
        <w:rPr>
          <w:rFonts w:ascii="Montserrat" w:eastAsia="Roboto-Regular" w:hAnsi="Montserrat" w:cs="Roboto-Regular"/>
          <w:noProof/>
        </w:rPr>
        <w:drawing>
          <wp:inline distT="0" distB="0" distL="0" distR="0" wp14:anchorId="0FFAD046" wp14:editId="2414CC39">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w:t>
      </w:r>
    </w:p>
    <w:p w14:paraId="72952FA4" w14:textId="77777777" w:rsidR="00E41664" w:rsidRPr="005D2256" w:rsidRDefault="00E41664"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Documente relevante ( </w:t>
      </w:r>
      <w:r w:rsidRPr="005D2256">
        <w:rPr>
          <w:rFonts w:ascii="Montserrat" w:eastAsia="Roboto-Regular" w:hAnsi="Montserrat" w:cs="Roboto-Regular"/>
          <w:noProof/>
        </w:rPr>
        <w:drawing>
          <wp:inline distT="0" distB="0" distL="0" distR="0" wp14:anchorId="4CEB626D" wp14:editId="7D2BC084">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D2256">
        <w:rPr>
          <w:rFonts w:ascii="Montserrat" w:eastAsia="Roboto-Regular" w:hAnsi="Montserrat" w:cs="Roboto-Regular"/>
          <w:lang w:val="it-IT"/>
        </w:rPr>
        <w:t xml:space="preserve">  și/sau  </w:t>
      </w:r>
      <w:r w:rsidRPr="005D2256">
        <w:rPr>
          <w:rFonts w:ascii="Montserrat" w:eastAsia="Roboto-Regular" w:hAnsi="Montserrat" w:cs="Roboto-Regular"/>
          <w:noProof/>
        </w:rPr>
        <w:drawing>
          <wp:inline distT="0" distB="0" distL="0" distR="0" wp14:anchorId="12858EC1" wp14:editId="28C22CE6">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D2256">
        <w:rPr>
          <w:rFonts w:ascii="Montserrat" w:eastAsia="Roboto-Regular" w:hAnsi="Montserrat" w:cs="Roboto-Regular"/>
          <w:lang w:val="it-IT"/>
        </w:rPr>
        <w:t xml:space="preserve"> ).</w:t>
      </w:r>
    </w:p>
    <w:p w14:paraId="60519CBD" w14:textId="77777777" w:rsidR="00E41664" w:rsidRPr="005D2256" w:rsidRDefault="00E41664"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Aplicația va afișa ferestrele pop-up aferente butoanelor acționate. Informațiile introduse se salvează, vor fi vizibile în interfață și se pot modifica.</w:t>
      </w:r>
    </w:p>
    <w:p w14:paraId="46C7ABAD" w14:textId="77777777" w:rsidR="00E41664" w:rsidRPr="005D2256" w:rsidRDefault="00E41664" w:rsidP="002F58A7">
      <w:pPr>
        <w:autoSpaceDE w:val="0"/>
        <w:autoSpaceDN w:val="0"/>
        <w:adjustRightInd w:val="0"/>
        <w:jc w:val="both"/>
        <w:rPr>
          <w:rFonts w:ascii="Montserrat" w:eastAsia="Roboto-Regular" w:hAnsi="Montserrat" w:cs="Roboto-Regular"/>
          <w:lang w:val="it-IT"/>
        </w:rPr>
      </w:pPr>
    </w:p>
    <w:p w14:paraId="5ACD15A2" w14:textId="77777777" w:rsidR="00470A4B" w:rsidRPr="005D2256" w:rsidRDefault="00E41664"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La completarea acestor sectiuni se vor avea in vedere</w:t>
      </w:r>
      <w:r w:rsidR="00470A4B" w:rsidRPr="005D2256">
        <w:rPr>
          <w:rFonts w:ascii="Montserrat" w:eastAsia="Roboto-Regular" w:hAnsi="Montserrat" w:cs="Roboto-Regular"/>
          <w:lang w:val="it-IT"/>
        </w:rPr>
        <w:t>:</w:t>
      </w:r>
    </w:p>
    <w:p w14:paraId="4888FAEC" w14:textId="68D10857" w:rsidR="00E41664" w:rsidRPr="005D2256" w:rsidRDefault="00470A4B"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w:t>
      </w:r>
      <w:r w:rsidR="00851BB9" w:rsidRPr="005D2256">
        <w:rPr>
          <w:rFonts w:ascii="Montserrat" w:eastAsia="Roboto-Regular" w:hAnsi="Montserrat" w:cs="Roboto-Regular"/>
          <w:lang w:val="it-IT"/>
        </w:rPr>
        <w:t xml:space="preserve"> Ghidul privind integrarea temelor orizontale în cadrul proiectelor finanțate prin Programul Regional Nord-Est 2021-2027, disponibil pe pagina web </w:t>
      </w:r>
      <w:hyperlink r:id="rId109" w:tooltip="https://www.adrnordest.ro/" w:history="1">
        <w:r w:rsidR="00851BB9" w:rsidRPr="005D2256">
          <w:rPr>
            <w:rFonts w:ascii="Montserrat" w:eastAsia="Roboto-Regular" w:hAnsi="Montserrat" w:cs="Roboto-Regular"/>
            <w:lang w:val="it-IT"/>
          </w:rPr>
          <w:t>ADR</w:t>
        </w:r>
      </w:hyperlink>
      <w:r w:rsidR="00851BB9" w:rsidRPr="005D2256">
        <w:rPr>
          <w:rFonts w:ascii="Montserrat" w:eastAsia="Roboto-Regular" w:hAnsi="Montserrat" w:cs="Roboto-Regular"/>
          <w:lang w:val="it-IT"/>
        </w:rPr>
        <w:t> Nord-Est, secțiunea Regio 2021-2027, </w:t>
      </w:r>
      <w:proofErr w:type="spellStart"/>
      <w:r w:rsidR="00851BB9" w:rsidRPr="005D2256">
        <w:rPr>
          <w:rFonts w:ascii="Montserrat" w:eastAsia="Roboto-Regular" w:hAnsi="Montserrat" w:cs="Roboto-Regular"/>
          <w:lang w:val="it-IT"/>
        </w:rPr>
        <w:t>Documente</w:t>
      </w:r>
      <w:proofErr w:type="spellEnd"/>
      <w:r w:rsidR="00851BB9" w:rsidRPr="005D2256">
        <w:rPr>
          <w:rFonts w:ascii="Montserrat" w:eastAsia="Roboto-Regular" w:hAnsi="Montserrat" w:cs="Roboto-Regular"/>
          <w:lang w:val="it-IT"/>
        </w:rPr>
        <w:t xml:space="preserve"> </w:t>
      </w:r>
      <w:proofErr w:type="spellStart"/>
      <w:r w:rsidR="00851BB9" w:rsidRPr="005D2256">
        <w:rPr>
          <w:rFonts w:ascii="Montserrat" w:eastAsia="Roboto-Regular" w:hAnsi="Montserrat" w:cs="Roboto-Regular"/>
          <w:lang w:val="it-IT"/>
        </w:rPr>
        <w:t>suport</w:t>
      </w:r>
      <w:proofErr w:type="spellEnd"/>
      <w:r w:rsidR="00851BB9" w:rsidRPr="005D2256">
        <w:rPr>
          <w:rFonts w:ascii="Montserrat" w:eastAsia="Times New Roman" w:hAnsi="Montserrat" w:cs="Calibri"/>
          <w:lang w:val="it-IT" w:eastAsia="en-GB"/>
        </w:rPr>
        <w:t> (</w:t>
      </w:r>
      <w:hyperlink r:id="rId110" w:history="1">
        <w:r w:rsidR="00AE6035" w:rsidRPr="00DC6101">
          <w:rPr>
            <w:rStyle w:val="Hyperlink"/>
            <w:rFonts w:ascii="Montserrat" w:hAnsi="Montserrat"/>
            <w:lang w:val="it-IT"/>
          </w:rPr>
          <w:t>https://regionordest.ro/documente-suport/</w:t>
        </w:r>
      </w:hyperlink>
      <w:r w:rsidR="00851BB9" w:rsidRPr="005D2256">
        <w:rPr>
          <w:rFonts w:ascii="Montserrat" w:eastAsia="Times New Roman" w:hAnsi="Montserrat" w:cs="Calibri"/>
          <w:lang w:val="it-IT" w:eastAsia="en-GB"/>
        </w:rPr>
        <w:t>).</w:t>
      </w:r>
    </w:p>
    <w:p w14:paraId="2B4EE068" w14:textId="07D1B126" w:rsidR="00454DD3" w:rsidRPr="006B5D42" w:rsidRDefault="00470A4B" w:rsidP="00454DD3">
      <w:pPr>
        <w:jc w:val="both"/>
        <w:rPr>
          <w:rFonts w:ascii="Montserrat" w:hAnsi="Montserrat"/>
          <w:lang w:val="pt-BR"/>
        </w:rPr>
      </w:pPr>
      <w:r w:rsidRPr="005D2256">
        <w:rPr>
          <w:rFonts w:ascii="Montserrat" w:eastAsia="Roboto-Regular" w:hAnsi="Montserrat" w:cs="Roboto-Regular"/>
          <w:lang w:val="it-IT"/>
        </w:rPr>
        <w:t xml:space="preserve">- </w:t>
      </w:r>
      <w:r w:rsidR="00E3279F" w:rsidRPr="005D2256">
        <w:rPr>
          <w:rFonts w:ascii="Montserrat" w:eastAsia="Roboto-Regular" w:hAnsi="Montserrat" w:cs="Roboto-Regular"/>
          <w:lang w:val="it-IT"/>
        </w:rPr>
        <w:t>Metodologia privind imunizarea la schimbările climatice și respectarea principiului DNSH</w:t>
      </w:r>
      <w:r w:rsidR="00454DD3">
        <w:rPr>
          <w:rFonts w:ascii="Montserrat" w:eastAsia="Roboto-Regular" w:hAnsi="Montserrat" w:cs="Roboto-Regular"/>
          <w:lang w:val="it-IT"/>
        </w:rPr>
        <w:t>,</w:t>
      </w:r>
      <w:r w:rsidR="00E3279F" w:rsidRPr="005D2256">
        <w:rPr>
          <w:rFonts w:ascii="Montserrat" w:eastAsia="Roboto-Regular" w:hAnsi="Montserrat" w:cs="Roboto-Regular"/>
          <w:lang w:val="it-IT"/>
        </w:rPr>
        <w:t xml:space="preserve"> Anexa aferentă prezentului apel</w:t>
      </w:r>
      <w:r w:rsidR="00454DD3">
        <w:rPr>
          <w:rFonts w:ascii="Montserrat" w:eastAsia="Roboto-Regular" w:hAnsi="Montserrat" w:cs="Roboto-Regular"/>
          <w:lang w:val="it-IT"/>
        </w:rPr>
        <w:t xml:space="preserve">, </w:t>
      </w:r>
      <w:r w:rsidR="00454DD3">
        <w:rPr>
          <w:rFonts w:ascii="Montserrat" w:hAnsi="Montserrat"/>
          <w:lang w:val="pt-BR"/>
        </w:rPr>
        <w:t xml:space="preserve">cat </w:t>
      </w:r>
      <w:r w:rsidR="00454DD3" w:rsidRPr="00857044">
        <w:rPr>
          <w:rFonts w:ascii="Montserrat" w:hAnsi="Montserrat"/>
          <w:lang w:val="pt-BR"/>
        </w:rPr>
        <w:t>si Circulara MMPA nr. DGEICPSC 108047/08.08.2023, disponibile pe pagina we</w:t>
      </w:r>
      <w:r w:rsidR="00454DD3">
        <w:rPr>
          <w:rFonts w:ascii="Montserrat" w:hAnsi="Montserrat"/>
          <w:lang w:val="pt-BR"/>
        </w:rPr>
        <w:t xml:space="preserve">b </w:t>
      </w:r>
      <w:hyperlink r:id="rId111" w:history="1">
        <w:r w:rsidR="00AE6035" w:rsidRPr="00DC6101">
          <w:rPr>
            <w:rStyle w:val="Hyperlink"/>
            <w:rFonts w:ascii="Montserrat" w:hAnsi="Montserrat"/>
            <w:lang w:val="it-IT"/>
          </w:rPr>
          <w:t>https://regionordest.ro/documente-suport/</w:t>
        </w:r>
      </w:hyperlink>
    </w:p>
    <w:p w14:paraId="4C5F9A09" w14:textId="0C03C848" w:rsidR="00E3279F" w:rsidRPr="005D2256" w:rsidRDefault="00E3279F" w:rsidP="002F58A7">
      <w:pPr>
        <w:autoSpaceDE w:val="0"/>
        <w:autoSpaceDN w:val="0"/>
        <w:adjustRightInd w:val="0"/>
        <w:jc w:val="both"/>
        <w:rPr>
          <w:rFonts w:ascii="Montserrat" w:eastAsia="Roboto-Regular" w:hAnsi="Montserrat" w:cs="Roboto-Regular"/>
          <w:lang w:val="it-IT"/>
        </w:rPr>
      </w:pPr>
    </w:p>
    <w:p w14:paraId="49A2D05C" w14:textId="3E31B8C1" w:rsidR="00454DD3" w:rsidRDefault="00454DD3" w:rsidP="00454DD3">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În cadrul secțiunilor “Imunizarea la schimbările climatice” și “Principiul DNSH” solicitantul va prezenta</w:t>
      </w:r>
      <w:r>
        <w:rPr>
          <w:rFonts w:ascii="Montserrat" w:eastAsia="Roboto-Regular" w:hAnsi="Montserrat" w:cs="Roboto-Regular"/>
          <w:lang w:val="it-IT"/>
        </w:rPr>
        <w:t>, respectand prevederile documentelor menitonate mai sus:</w:t>
      </w:r>
    </w:p>
    <w:p w14:paraId="2BFD6912" w14:textId="7EDF93C6" w:rsidR="00454DD3" w:rsidRPr="00D61F6D" w:rsidRDefault="00454DD3" w:rsidP="00454DD3">
      <w:pPr>
        <w:jc w:val="both"/>
        <w:rPr>
          <w:rFonts w:ascii="Montserrat" w:hAnsi="Montserrat"/>
          <w:lang w:val="pt-BR"/>
        </w:rPr>
      </w:pPr>
      <w:r>
        <w:rPr>
          <w:rFonts w:ascii="Montserrat" w:eastAsia="Roboto-Regular" w:hAnsi="Montserrat" w:cs="Roboto-Regular"/>
          <w:lang w:val="it-IT"/>
        </w:rPr>
        <w:t>-</w:t>
      </w:r>
      <w:r w:rsidRPr="005D2256">
        <w:rPr>
          <w:rFonts w:ascii="Montserrat" w:eastAsia="Roboto-Regular" w:hAnsi="Montserrat" w:cs="Roboto-Regular"/>
          <w:lang w:val="it-IT"/>
        </w:rPr>
        <w:t xml:space="preserve"> cum se asigură imunizarea infrastructurii la schimbările climatice (dacă este cazul) </w:t>
      </w:r>
      <w:r w:rsidRPr="00D61F6D">
        <w:rPr>
          <w:rFonts w:ascii="Montserrat" w:hAnsi="Montserrat"/>
          <w:lang w:val="pt-BR"/>
        </w:rPr>
        <w:t>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w:t>
      </w:r>
      <w:r>
        <w:rPr>
          <w:rFonts w:ascii="Montserrat" w:hAnsi="Montserrat"/>
          <w:lang w:val="pt-BR"/>
        </w:rPr>
        <w:t>;</w:t>
      </w:r>
    </w:p>
    <w:p w14:paraId="60B8A9CA" w14:textId="33B49116" w:rsidR="00454DD3" w:rsidRDefault="00454DD3" w:rsidP="00454DD3">
      <w:pPr>
        <w:autoSpaceDE w:val="0"/>
        <w:autoSpaceDN w:val="0"/>
        <w:adjustRightInd w:val="0"/>
        <w:rPr>
          <w:rFonts w:ascii="Montserrat" w:eastAsia="Roboto-Regular" w:hAnsi="Montserrat" w:cs="Roboto-Regular"/>
          <w:lang w:val="it-IT"/>
        </w:rPr>
      </w:pPr>
    </w:p>
    <w:p w14:paraId="37288743" w14:textId="3CF31231" w:rsidR="00454DD3" w:rsidRDefault="00454DD3" w:rsidP="00454DD3">
      <w:pPr>
        <w:autoSpaceDE w:val="0"/>
        <w:autoSpaceDN w:val="0"/>
        <w:adjustRightInd w:val="0"/>
        <w:rPr>
          <w:rFonts w:ascii="Montserrat" w:eastAsia="Roboto-Regular" w:hAnsi="Montserrat" w:cs="Roboto-Regular"/>
          <w:lang w:val="it-IT"/>
        </w:rPr>
      </w:pPr>
      <w:r>
        <w:rPr>
          <w:rFonts w:ascii="Montserrat" w:eastAsia="Roboto-Regular" w:hAnsi="Montserrat" w:cs="Roboto-Regular"/>
          <w:lang w:val="it-IT"/>
        </w:rPr>
        <w:t xml:space="preserve">- </w:t>
      </w:r>
      <w:r w:rsidRPr="005D2256">
        <w:rPr>
          <w:rFonts w:ascii="Montserrat" w:eastAsia="Roboto-Regular" w:hAnsi="Montserrat" w:cs="Roboto-Regular"/>
          <w:lang w:val="it-IT"/>
        </w:rPr>
        <w:t>cum se asigură respectarea principiului DNSH.</w:t>
      </w:r>
    </w:p>
    <w:p w14:paraId="6B8576F0" w14:textId="77777777" w:rsidR="00B90ABF" w:rsidRDefault="00B90ABF" w:rsidP="00454DD3">
      <w:pPr>
        <w:autoSpaceDE w:val="0"/>
        <w:autoSpaceDN w:val="0"/>
        <w:adjustRightInd w:val="0"/>
        <w:rPr>
          <w:rFonts w:ascii="Montserrat" w:eastAsia="Roboto-Regular" w:hAnsi="Montserrat" w:cs="Roboto-Regular"/>
          <w:lang w:val="it-IT"/>
        </w:rPr>
      </w:pPr>
    </w:p>
    <w:p w14:paraId="3E91AE4A" w14:textId="66FEA87B" w:rsidR="00B90ABF" w:rsidRPr="00B90ABF" w:rsidRDefault="00B90ABF" w:rsidP="00454DD3">
      <w:pPr>
        <w:autoSpaceDE w:val="0"/>
        <w:autoSpaceDN w:val="0"/>
        <w:adjustRightInd w:val="0"/>
        <w:rPr>
          <w:rFonts w:ascii="Montserrat" w:eastAsia="Roboto-Regular" w:hAnsi="Montserrat" w:cs="Roboto-Regular"/>
          <w:lang w:val="ro-RO"/>
        </w:rPr>
      </w:pPr>
      <w:r w:rsidRPr="00B90ABF">
        <w:rPr>
          <w:rFonts w:ascii="Montserrat" w:eastAsia="Roboto-Regular" w:hAnsi="Montserrat" w:cs="Roboto-Regular"/>
          <w:lang w:val="ro-RO"/>
        </w:rPr>
        <w:t>Totodată, se va preciza tipul, numărul și data documentului de reglementare emis de autoritatea de mediu (Decizia etapei de încadrare ca document final, Acordul de mediu, Clasarea notificării), si data in care a avut loc ședința Comitetului de Analiză Tehnică aferenta (daca este cazul). 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14:paraId="0C1EC961" w14:textId="77777777" w:rsidR="00781423" w:rsidRPr="00B90ABF" w:rsidRDefault="00781423" w:rsidP="002F58A7">
      <w:pPr>
        <w:autoSpaceDE w:val="0"/>
        <w:autoSpaceDN w:val="0"/>
        <w:adjustRightInd w:val="0"/>
        <w:jc w:val="both"/>
        <w:rPr>
          <w:rFonts w:ascii="Montserrat" w:eastAsia="Roboto-Regular" w:hAnsi="Montserrat" w:cs="Roboto-Regular"/>
          <w:lang w:val="ro-RO"/>
        </w:rPr>
      </w:pPr>
    </w:p>
    <w:p w14:paraId="5E43B5D6" w14:textId="77777777" w:rsidR="00B002F0" w:rsidRPr="00B90ABF" w:rsidRDefault="00781423" w:rsidP="00B002F0">
      <w:pPr>
        <w:jc w:val="both"/>
        <w:rPr>
          <w:rFonts w:ascii="Montserrat" w:hAnsi="Montserrat"/>
          <w:lang w:val="ro-RO"/>
        </w:rPr>
      </w:pPr>
      <w:r w:rsidRPr="00B90ABF">
        <w:rPr>
          <w:rFonts w:ascii="Montserrat" w:eastAsia="Roboto-Regular" w:hAnsi="Montserrat" w:cs="Roboto-Regular"/>
          <w:lang w:val="ro-RO"/>
        </w:rPr>
        <w:t xml:space="preserve">În cadrul secțiunilor </w:t>
      </w:r>
      <w:r w:rsidR="00FD5739" w:rsidRPr="00B90ABF">
        <w:rPr>
          <w:rFonts w:ascii="Montserrat" w:eastAsia="Roboto-Regular" w:hAnsi="Montserrat" w:cs="Roboto-Regular"/>
          <w:lang w:val="ro-RO"/>
        </w:rPr>
        <w:t>“</w:t>
      </w:r>
      <w:r w:rsidRPr="00B90ABF">
        <w:rPr>
          <w:rFonts w:ascii="Montserrat" w:eastAsia="Roboto-Regular" w:hAnsi="Montserrat" w:cs="Roboto-Regular"/>
          <w:lang w:val="ro-RO"/>
        </w:rPr>
        <w:t>Egalitate de șanse</w:t>
      </w:r>
      <w:r w:rsidR="00FD5739" w:rsidRPr="00B90ABF">
        <w:rPr>
          <w:rFonts w:ascii="Montserrat" w:eastAsia="Roboto-Regular" w:hAnsi="Montserrat" w:cs="Roboto-Regular"/>
          <w:lang w:val="ro-RO"/>
        </w:rPr>
        <w:t>”</w:t>
      </w:r>
      <w:r w:rsidRPr="00B90ABF">
        <w:rPr>
          <w:rFonts w:ascii="Montserrat" w:eastAsia="Roboto-Regular" w:hAnsi="Montserrat" w:cs="Roboto-Regular"/>
          <w:lang w:val="ro-RO"/>
        </w:rPr>
        <w:t xml:space="preserve"> și </w:t>
      </w:r>
      <w:r w:rsidR="00FD5739" w:rsidRPr="00B90ABF">
        <w:rPr>
          <w:rFonts w:ascii="Montserrat" w:eastAsia="Roboto-Regular" w:hAnsi="Montserrat" w:cs="Roboto-Regular"/>
          <w:lang w:val="ro-RO"/>
        </w:rPr>
        <w:t>“</w:t>
      </w:r>
      <w:r w:rsidRPr="00B90ABF">
        <w:rPr>
          <w:rFonts w:ascii="Montserrat" w:eastAsia="Roboto-Regular" w:hAnsi="Montserrat" w:cs="Roboto-Regular"/>
          <w:lang w:val="ro-RO"/>
        </w:rPr>
        <w:t>Dezvoltare durabilă</w:t>
      </w:r>
      <w:r w:rsidR="00FD5739" w:rsidRPr="00B90ABF">
        <w:rPr>
          <w:rFonts w:ascii="Montserrat" w:eastAsia="Roboto-Regular" w:hAnsi="Montserrat" w:cs="Roboto-Regular"/>
          <w:lang w:val="ro-RO"/>
        </w:rPr>
        <w:t>”</w:t>
      </w:r>
      <w:r w:rsidRPr="00B90ABF">
        <w:rPr>
          <w:rFonts w:ascii="Montserrat" w:eastAsia="Roboto-Regular" w:hAnsi="Montserrat" w:cs="Roboto-Regular"/>
          <w:lang w:val="ro-RO"/>
        </w:rPr>
        <w:t>, solicitantul va prezenta, justificări privind respectarea principiilor dezvoltare durabilă, accesibilitate, egalitatea de șanse, gen și nediscriminare in cadrul proiectului pentru care se solicită finanțare</w:t>
      </w:r>
      <w:r w:rsidR="00B002F0" w:rsidRPr="00B90ABF">
        <w:rPr>
          <w:rFonts w:ascii="Montserrat" w:hAnsi="Montserrat"/>
          <w:lang w:val="ro-RO"/>
        </w:rPr>
        <w:t xml:space="preserve">, precum și alte acțiuni suplimentare (dacă este cazul). </w:t>
      </w:r>
    </w:p>
    <w:p w14:paraId="341E5FCF" w14:textId="66A3B545" w:rsidR="00781423" w:rsidRPr="00B90ABF" w:rsidRDefault="00781423" w:rsidP="002F58A7">
      <w:pPr>
        <w:autoSpaceDE w:val="0"/>
        <w:autoSpaceDN w:val="0"/>
        <w:adjustRightInd w:val="0"/>
        <w:jc w:val="both"/>
        <w:rPr>
          <w:rFonts w:ascii="Montserrat" w:eastAsia="Roboto-Regular" w:hAnsi="Montserrat" w:cs="Roboto-Regular"/>
          <w:lang w:val="ro-RO"/>
        </w:rPr>
      </w:pPr>
    </w:p>
    <w:p w14:paraId="14374EFE" w14:textId="77777777" w:rsidR="00D557CB" w:rsidRPr="00B90ABF" w:rsidRDefault="00D557CB" w:rsidP="00E41664">
      <w:pPr>
        <w:autoSpaceDE w:val="0"/>
        <w:autoSpaceDN w:val="0"/>
        <w:adjustRightInd w:val="0"/>
        <w:rPr>
          <w:rFonts w:ascii="Montserrat" w:eastAsia="Roboto-Regular" w:hAnsi="Montserrat" w:cs="Roboto-Regular"/>
          <w:lang w:val="ro-RO"/>
        </w:rPr>
      </w:pPr>
    </w:p>
    <w:p w14:paraId="51F9D906" w14:textId="764BD156" w:rsidR="00B002F0" w:rsidRPr="00936017" w:rsidRDefault="00B002F0" w:rsidP="00B002F0">
      <w:pPr>
        <w:jc w:val="both"/>
        <w:rPr>
          <w:rFonts w:ascii="Montserrat" w:hAnsi="Montserrat"/>
          <w:lang w:val="ro-RO"/>
        </w:rPr>
      </w:pPr>
      <w:r w:rsidRPr="00936017">
        <w:rPr>
          <w:rFonts w:ascii="Montserrat" w:hAnsi="Montserrat"/>
          <w:lang w:val="ro-RO"/>
        </w:rPr>
        <w:t xml:space="preserve">O serie de posibile măsuri pot viza colectarea de date privind persoanele cu dizabilități și </w:t>
      </w:r>
      <w:r w:rsidRPr="00936017">
        <w:rPr>
          <w:rFonts w:ascii="Montserrat" w:hAnsi="Montserrat"/>
          <w:lang w:val="ro-RO"/>
        </w:rPr>
        <w:lastRenderedPageBreak/>
        <w:t>persoanele care fac parte din grupuri dezavantajate din echipa de implementare a proiectului.</w:t>
      </w:r>
    </w:p>
    <w:p w14:paraId="79078F19" w14:textId="77777777" w:rsidR="00B002F0" w:rsidRPr="00936017" w:rsidRDefault="00B002F0" w:rsidP="00B002F0">
      <w:pPr>
        <w:jc w:val="both"/>
        <w:rPr>
          <w:rFonts w:ascii="Montserrat" w:hAnsi="Montserrat"/>
          <w:lang w:val="ro-RO"/>
        </w:rPr>
      </w:pPr>
    </w:p>
    <w:p w14:paraId="53BE974D" w14:textId="77777777" w:rsidR="00470A4B" w:rsidRPr="00936017" w:rsidRDefault="00470A4B" w:rsidP="00E41664">
      <w:pPr>
        <w:autoSpaceDE w:val="0"/>
        <w:autoSpaceDN w:val="0"/>
        <w:adjustRightInd w:val="0"/>
        <w:rPr>
          <w:rFonts w:ascii="Montserrat" w:eastAsia="Roboto-Regular" w:hAnsi="Montserrat" w:cs="Roboto-Regular"/>
          <w:lang w:val="ro-RO"/>
        </w:rPr>
      </w:pPr>
    </w:p>
    <w:p w14:paraId="28A04110" w14:textId="2DF8632B" w:rsidR="00270A2D" w:rsidRPr="005D2256" w:rsidRDefault="004855CE" w:rsidP="00056B71">
      <w:pPr>
        <w:pStyle w:val="Heading3"/>
        <w:numPr>
          <w:ilvl w:val="1"/>
          <w:numId w:val="19"/>
        </w:numPr>
        <w:tabs>
          <w:tab w:val="left" w:pos="743"/>
        </w:tabs>
        <w:spacing w:before="88"/>
        <w:rPr>
          <w:rFonts w:ascii="Montserrat" w:hAnsi="Montserrat" w:cs="Arial"/>
          <w:b w:val="0"/>
          <w:bCs w:val="0"/>
          <w:sz w:val="22"/>
          <w:szCs w:val="22"/>
        </w:rPr>
      </w:pPr>
      <w:bookmarkStart w:id="27" w:name="_TOC_250050"/>
      <w:r w:rsidRPr="00936017">
        <w:rPr>
          <w:rFonts w:ascii="Montserrat" w:hAnsi="Montserrat"/>
          <w:spacing w:val="-1"/>
          <w:w w:val="95"/>
          <w:sz w:val="22"/>
          <w:szCs w:val="22"/>
          <w:lang w:val="ro-RO"/>
        </w:rPr>
        <w:t xml:space="preserve"> </w:t>
      </w:r>
      <w:bookmarkStart w:id="28" w:name="_Toc144299265"/>
      <w:proofErr w:type="spellStart"/>
      <w:r w:rsidR="00270A2D" w:rsidRPr="005D2256">
        <w:rPr>
          <w:rFonts w:ascii="Montserrat" w:hAnsi="Montserrat"/>
          <w:spacing w:val="-1"/>
          <w:w w:val="95"/>
          <w:sz w:val="22"/>
          <w:szCs w:val="22"/>
        </w:rPr>
        <w:t>Coerență</w:t>
      </w:r>
      <w:proofErr w:type="spellEnd"/>
      <w:r w:rsidR="00270A2D" w:rsidRPr="005D2256">
        <w:rPr>
          <w:rFonts w:ascii="Montserrat" w:hAnsi="Montserrat"/>
          <w:spacing w:val="-11"/>
          <w:w w:val="95"/>
          <w:sz w:val="22"/>
          <w:szCs w:val="22"/>
        </w:rPr>
        <w:t xml:space="preserve"> </w:t>
      </w:r>
      <w:r w:rsidR="00270A2D" w:rsidRPr="005D2256">
        <w:rPr>
          <w:rFonts w:ascii="Montserrat" w:hAnsi="Montserrat"/>
          <w:spacing w:val="-1"/>
          <w:w w:val="95"/>
          <w:sz w:val="22"/>
          <w:szCs w:val="22"/>
        </w:rPr>
        <w:t>c</w:t>
      </w:r>
      <w:r w:rsidR="00270A2D" w:rsidRPr="005D2256">
        <w:rPr>
          <w:rFonts w:ascii="Montserrat" w:hAnsi="Montserrat"/>
          <w:spacing w:val="-2"/>
          <w:w w:val="95"/>
          <w:sz w:val="22"/>
          <w:szCs w:val="22"/>
        </w:rPr>
        <w:t>u</w:t>
      </w:r>
      <w:r w:rsidR="00270A2D" w:rsidRPr="005D2256">
        <w:rPr>
          <w:rFonts w:ascii="Montserrat" w:hAnsi="Montserrat"/>
          <w:spacing w:val="-11"/>
          <w:w w:val="95"/>
          <w:sz w:val="22"/>
          <w:szCs w:val="22"/>
        </w:rPr>
        <w:t xml:space="preserve"> </w:t>
      </w:r>
      <w:proofErr w:type="spellStart"/>
      <w:r w:rsidR="00270A2D" w:rsidRPr="005D2256">
        <w:rPr>
          <w:rFonts w:ascii="Montserrat" w:hAnsi="Montserrat"/>
          <w:spacing w:val="-2"/>
          <w:w w:val="95"/>
          <w:sz w:val="22"/>
          <w:szCs w:val="22"/>
        </w:rPr>
        <w:t>po</w:t>
      </w:r>
      <w:r w:rsidR="00270A2D" w:rsidRPr="005D2256">
        <w:rPr>
          <w:rFonts w:ascii="Montserrat" w:hAnsi="Montserrat"/>
          <w:spacing w:val="-1"/>
          <w:w w:val="95"/>
          <w:sz w:val="22"/>
          <w:szCs w:val="22"/>
        </w:rPr>
        <w:t>litica</w:t>
      </w:r>
      <w:proofErr w:type="spellEnd"/>
      <w:r w:rsidR="00270A2D" w:rsidRPr="005D2256">
        <w:rPr>
          <w:rFonts w:ascii="Montserrat" w:hAnsi="Montserrat"/>
          <w:spacing w:val="-11"/>
          <w:w w:val="95"/>
          <w:sz w:val="22"/>
          <w:szCs w:val="22"/>
        </w:rPr>
        <w:t xml:space="preserve"> </w:t>
      </w:r>
      <w:r w:rsidR="00270A2D" w:rsidRPr="005D2256">
        <w:rPr>
          <w:rFonts w:ascii="Montserrat" w:hAnsi="Montserrat"/>
          <w:spacing w:val="-2"/>
          <w:w w:val="95"/>
          <w:sz w:val="22"/>
          <w:szCs w:val="22"/>
        </w:rPr>
        <w:t>d</w:t>
      </w:r>
      <w:r w:rsidR="00270A2D" w:rsidRPr="005D2256">
        <w:rPr>
          <w:rFonts w:ascii="Montserrat" w:hAnsi="Montserrat"/>
          <w:spacing w:val="-1"/>
          <w:w w:val="95"/>
          <w:sz w:val="22"/>
          <w:szCs w:val="22"/>
        </w:rPr>
        <w:t>e</w:t>
      </w:r>
      <w:r w:rsidR="00270A2D" w:rsidRPr="005D2256">
        <w:rPr>
          <w:rFonts w:ascii="Montserrat" w:hAnsi="Montserrat"/>
          <w:spacing w:val="-11"/>
          <w:w w:val="95"/>
          <w:sz w:val="22"/>
          <w:szCs w:val="22"/>
        </w:rPr>
        <w:t xml:space="preserve"> </w:t>
      </w:r>
      <w:proofErr w:type="spellStart"/>
      <w:r w:rsidR="00270A2D" w:rsidRPr="005D2256">
        <w:rPr>
          <w:rFonts w:ascii="Montserrat" w:hAnsi="Montserrat"/>
          <w:spacing w:val="-1"/>
          <w:w w:val="95"/>
          <w:sz w:val="22"/>
          <w:szCs w:val="22"/>
        </w:rPr>
        <w:t>me</w:t>
      </w:r>
      <w:r w:rsidR="00270A2D" w:rsidRPr="005D2256">
        <w:rPr>
          <w:rFonts w:ascii="Montserrat" w:hAnsi="Montserrat"/>
          <w:spacing w:val="-2"/>
          <w:w w:val="95"/>
          <w:sz w:val="22"/>
          <w:szCs w:val="22"/>
        </w:rPr>
        <w:t>d</w:t>
      </w:r>
      <w:r w:rsidR="00270A2D" w:rsidRPr="005D2256">
        <w:rPr>
          <w:rFonts w:ascii="Montserrat" w:hAnsi="Montserrat"/>
          <w:spacing w:val="-1"/>
          <w:w w:val="95"/>
          <w:sz w:val="22"/>
          <w:szCs w:val="22"/>
        </w:rPr>
        <w:t>i</w:t>
      </w:r>
      <w:r w:rsidR="00270A2D" w:rsidRPr="005D2256">
        <w:rPr>
          <w:rFonts w:ascii="Montserrat" w:hAnsi="Montserrat"/>
          <w:spacing w:val="-2"/>
          <w:w w:val="95"/>
          <w:sz w:val="22"/>
          <w:szCs w:val="22"/>
        </w:rPr>
        <w:t>u</w:t>
      </w:r>
      <w:bookmarkEnd w:id="27"/>
      <w:bookmarkEnd w:id="28"/>
      <w:proofErr w:type="spellEnd"/>
    </w:p>
    <w:p w14:paraId="32801039" w14:textId="77777777" w:rsidR="00470A4B" w:rsidRPr="005D2256" w:rsidRDefault="00470A4B" w:rsidP="00E41664">
      <w:pPr>
        <w:autoSpaceDE w:val="0"/>
        <w:autoSpaceDN w:val="0"/>
        <w:adjustRightInd w:val="0"/>
        <w:rPr>
          <w:rFonts w:ascii="Montserrat" w:eastAsia="Roboto-Regular" w:hAnsi="Montserrat" w:cs="Roboto-Regular"/>
        </w:rPr>
      </w:pPr>
    </w:p>
    <w:p w14:paraId="64C83EED" w14:textId="20308597" w:rsidR="00270A2D" w:rsidRPr="00DC6101" w:rsidRDefault="00270A2D" w:rsidP="002F58A7">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 xml:space="preserve">În interfață se vor introduce informații privind coerența cu politica de mediu (prin acționarea butonului  </w:t>
      </w:r>
      <w:r w:rsidRPr="005D2256">
        <w:rPr>
          <w:rFonts w:ascii="Montserrat" w:eastAsia="Roboto-Regular" w:hAnsi="Montserrat" w:cs="Roboto-Regular"/>
          <w:noProof/>
        </w:rPr>
        <w:drawing>
          <wp:inline distT="0" distB="0" distL="0" distR="0" wp14:anchorId="6715ABBD" wp14:editId="456A6653">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DC6101">
        <w:rPr>
          <w:rFonts w:ascii="Montserrat" w:eastAsia="Roboto-Regular" w:hAnsi="Montserrat" w:cs="Roboto-Regular"/>
          <w:lang w:val="it-IT"/>
        </w:rPr>
        <w:t xml:space="preserve"> ) și documente relevante ( </w:t>
      </w:r>
      <w:r w:rsidRPr="005D2256">
        <w:rPr>
          <w:rFonts w:ascii="Montserrat" w:eastAsia="Roboto-Regular" w:hAnsi="Montserrat" w:cs="Roboto-Regular"/>
          <w:noProof/>
        </w:rPr>
        <w:drawing>
          <wp:inline distT="0" distB="0" distL="0" distR="0" wp14:anchorId="1DE450E0" wp14:editId="5AFF693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DC6101">
        <w:rPr>
          <w:rFonts w:ascii="Montserrat" w:eastAsia="Roboto-Regular" w:hAnsi="Montserrat" w:cs="Roboto-Regular"/>
          <w:lang w:val="it-IT"/>
        </w:rPr>
        <w:t xml:space="preserve">  și/sau </w:t>
      </w:r>
      <w:r w:rsidRPr="005D2256">
        <w:rPr>
          <w:rFonts w:ascii="Montserrat" w:eastAsia="Roboto-Regular" w:hAnsi="Montserrat" w:cs="Roboto-Regular"/>
          <w:noProof/>
        </w:rPr>
        <w:drawing>
          <wp:inline distT="0" distB="0" distL="0" distR="0" wp14:anchorId="1374DDB2" wp14:editId="0569A04D">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DC6101">
        <w:rPr>
          <w:rFonts w:ascii="Montserrat" w:eastAsia="Roboto-Regular" w:hAnsi="Montserrat" w:cs="Roboto-Regular"/>
          <w:lang w:val="it-IT"/>
        </w:rPr>
        <w:t>).</w:t>
      </w:r>
    </w:p>
    <w:p w14:paraId="71230221" w14:textId="77777777" w:rsidR="00270A2D" w:rsidRPr="005D2256" w:rsidRDefault="00270A2D" w:rsidP="002F58A7">
      <w:pPr>
        <w:autoSpaceDE w:val="0"/>
        <w:autoSpaceDN w:val="0"/>
        <w:adjustRightInd w:val="0"/>
        <w:jc w:val="both"/>
        <w:rPr>
          <w:rFonts w:ascii="Montserrat" w:eastAsia="Roboto-Regular" w:hAnsi="Montserrat" w:cs="Roboto-Regular"/>
        </w:rPr>
      </w:pPr>
      <w:r w:rsidRPr="00DC6101">
        <w:rPr>
          <w:rFonts w:ascii="Montserrat" w:eastAsia="Roboto-Regular" w:hAnsi="Montserrat" w:cs="Roboto-Regular"/>
          <w:lang w:val="it-IT"/>
        </w:rPr>
        <w:t xml:space="preserve">Aplicația va afișa fereastra pop-up în care se vor introduce informațiile. </w:t>
      </w:r>
      <w:proofErr w:type="spellStart"/>
      <w:r w:rsidRPr="005D2256">
        <w:rPr>
          <w:rFonts w:ascii="Montserrat" w:eastAsia="Roboto-Regular" w:hAnsi="Montserrat" w:cs="Roboto-Regular"/>
        </w:rPr>
        <w:t>Acestea</w:t>
      </w:r>
      <w:proofErr w:type="spellEnd"/>
      <w:r w:rsidRPr="005D2256">
        <w:rPr>
          <w:rFonts w:ascii="Montserrat" w:eastAsia="Roboto-Regular" w:hAnsi="Montserrat" w:cs="Roboto-Regular"/>
        </w:rPr>
        <w:t xml:space="preserve"> se </w:t>
      </w:r>
      <w:proofErr w:type="spellStart"/>
      <w:r w:rsidRPr="005D2256">
        <w:rPr>
          <w:rFonts w:ascii="Montserrat" w:eastAsia="Roboto-Regular" w:hAnsi="Montserrat" w:cs="Roboto-Regular"/>
        </w:rPr>
        <w:t>salvează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acționarea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butonului</w:t>
      </w:r>
      <w:proofErr w:type="spellEnd"/>
      <w:r w:rsidRPr="005D2256">
        <w:rPr>
          <w:rFonts w:ascii="Montserrat" w:eastAsia="Roboto-Regular" w:hAnsi="Montserrat" w:cs="Roboto-Regular"/>
        </w:rPr>
        <w:t xml:space="preserve"> </w:t>
      </w:r>
      <w:r w:rsidRPr="005D2256">
        <w:rPr>
          <w:rFonts w:ascii="Montserrat" w:eastAsia="Roboto-Regular" w:hAnsi="Montserrat" w:cs="Roboto-Regular"/>
          <w:noProof/>
        </w:rPr>
        <w:drawing>
          <wp:inline distT="0" distB="0" distL="0" distR="0" wp14:anchorId="40376B03" wp14:editId="29111F0B">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rPr>
        <w:t xml:space="preserve"> .</w:t>
      </w:r>
    </w:p>
    <w:p w14:paraId="48A8A926" w14:textId="54219222" w:rsidR="00270A2D" w:rsidRPr="005D2256" w:rsidRDefault="00EC327F" w:rsidP="002F58A7">
      <w:p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noProof/>
        </w:rPr>
        <w:drawing>
          <wp:inline distT="0" distB="0" distL="0" distR="0" wp14:anchorId="43FB2A2D" wp14:editId="7BD60EF4">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BC4CBED" w14:textId="77777777" w:rsidR="00EC327F" w:rsidRPr="005D2256" w:rsidRDefault="00EC327F" w:rsidP="002F58A7">
      <w:pPr>
        <w:autoSpaceDE w:val="0"/>
        <w:autoSpaceDN w:val="0"/>
        <w:adjustRightInd w:val="0"/>
        <w:jc w:val="both"/>
        <w:rPr>
          <w:rFonts w:ascii="Montserrat" w:eastAsia="Roboto-Regular" w:hAnsi="Montserrat" w:cs="Roboto-Regular"/>
        </w:rPr>
      </w:pPr>
    </w:p>
    <w:p w14:paraId="7D5AF8B5" w14:textId="5E089EE6" w:rsidR="00270A2D" w:rsidRPr="005D2256" w:rsidRDefault="00270A2D" w:rsidP="002F58A7">
      <w:p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rPr>
        <w:t>Conform </w:t>
      </w:r>
      <w:proofErr w:type="spellStart"/>
      <w:r w:rsidRPr="005D2256">
        <w:rPr>
          <w:rFonts w:ascii="Montserrat" w:eastAsia="Roboto-Regular" w:hAnsi="Montserrat" w:cs="Roboto-Regular"/>
        </w:rPr>
        <w:t>Avizului</w:t>
      </w:r>
      <w:proofErr w:type="spellEnd"/>
      <w:r w:rsidRPr="005D2256">
        <w:rPr>
          <w:rFonts w:ascii="Montserrat" w:eastAsia="Roboto-Regular" w:hAnsi="Montserrat" w:cs="Roboto-Regular"/>
        </w:rPr>
        <w:t xml:space="preserve"> de </w:t>
      </w:r>
      <w:proofErr w:type="spellStart"/>
      <w:r w:rsidRPr="005D2256">
        <w:rPr>
          <w:rFonts w:ascii="Montserrat" w:eastAsia="Roboto-Regular" w:hAnsi="Montserrat" w:cs="Roboto-Regular"/>
        </w:rPr>
        <w:t>Mediu</w:t>
      </w:r>
      <w:proofErr w:type="spellEnd"/>
      <w:r w:rsidRPr="005D2256">
        <w:rPr>
          <w:rFonts w:ascii="Montserrat" w:eastAsia="Roboto-Regular" w:hAnsi="Montserrat" w:cs="Roboto-Regular"/>
        </w:rPr>
        <w:t xml:space="preserve"> nr. 83/23.03.2022 </w:t>
      </w:r>
      <w:proofErr w:type="spellStart"/>
      <w:r w:rsidRPr="005D2256">
        <w:rPr>
          <w:rFonts w:ascii="Montserrat" w:eastAsia="Roboto-Regular" w:hAnsi="Montserrat" w:cs="Roboto-Regular"/>
        </w:rPr>
        <w:t>emis</w:t>
      </w:r>
      <w:proofErr w:type="spellEnd"/>
      <w:r w:rsidRPr="005D2256">
        <w:rPr>
          <w:rFonts w:ascii="Montserrat" w:eastAsia="Roboto-Regular" w:hAnsi="Montserrat" w:cs="Roboto-Regular"/>
        </w:rPr>
        <w:t xml:space="preserve"> de </w:t>
      </w:r>
      <w:proofErr w:type="spellStart"/>
      <w:r w:rsidRPr="005D2256">
        <w:rPr>
          <w:rFonts w:ascii="Montserrat" w:eastAsia="Roboto-Regular" w:hAnsi="Montserrat" w:cs="Roboto-Regular"/>
        </w:rPr>
        <w:t>Ministerul</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Mediului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Apelor</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și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Pădurilor</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pentru</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Programul</w:t>
      </w:r>
      <w:proofErr w:type="spellEnd"/>
      <w:r w:rsidRPr="005D2256">
        <w:rPr>
          <w:rFonts w:ascii="Montserrat" w:eastAsia="Roboto-Regular" w:hAnsi="Montserrat" w:cs="Roboto-Regular"/>
        </w:rPr>
        <w:t xml:space="preserve"> Regional Nord-Est 2021-2027, </w:t>
      </w:r>
      <w:proofErr w:type="spellStart"/>
      <w:r w:rsidRPr="005D2256">
        <w:rPr>
          <w:rFonts w:ascii="Montserrat" w:eastAsia="Roboto-Regular" w:hAnsi="Montserrat" w:cs="Roboto-Regular"/>
        </w:rPr>
        <w:t>beneficiarii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finanțării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PR Nord-Est au </w:t>
      </w:r>
      <w:proofErr w:type="spellStart"/>
      <w:r w:rsidRPr="005D2256">
        <w:rPr>
          <w:rFonts w:ascii="Montserrat" w:eastAsia="Roboto-Regular" w:hAnsi="Montserrat" w:cs="Roboto-Regular"/>
        </w:rPr>
        <w:t>obligația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urmărească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și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respecte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aplicarea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măsurilor</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generale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specifice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și</w:t>
      </w:r>
      <w:proofErr w:type="spellEnd"/>
      <w:r w:rsidRPr="005D2256">
        <w:rPr>
          <w:rFonts w:ascii="Montserrat" w:eastAsia="Roboto-Regular" w:hAnsi="Montserrat" w:cs="Roboto-Regular"/>
        </w:rPr>
        <w:t xml:space="preserve"> a </w:t>
      </w:r>
      <w:proofErr w:type="spellStart"/>
      <w:r w:rsidRPr="005D2256">
        <w:rPr>
          <w:rFonts w:ascii="Montserrat" w:eastAsia="Roboto-Regular" w:hAnsi="Montserrat" w:cs="Roboto-Regular"/>
        </w:rPr>
        <w:t>celorlalte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condiții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detaliate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cadrul</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avizului</w:t>
      </w:r>
      <w:proofErr w:type="spellEnd"/>
      <w:r w:rsidRPr="005D2256">
        <w:rPr>
          <w:rFonts w:ascii="Montserrat" w:eastAsia="Roboto-Regular" w:hAnsi="Montserrat" w:cs="Roboto-Regular"/>
        </w:rPr>
        <w:t>. </w:t>
      </w:r>
    </w:p>
    <w:p w14:paraId="4D6E57E9" w14:textId="17EAC844" w:rsidR="009118FD" w:rsidRPr="00DC6101" w:rsidRDefault="00270A2D" w:rsidP="002F58A7">
      <w:pPr>
        <w:autoSpaceDE w:val="0"/>
        <w:autoSpaceDN w:val="0"/>
        <w:adjustRightInd w:val="0"/>
        <w:jc w:val="both"/>
        <w:rPr>
          <w:rFonts w:ascii="Montserrat" w:hAnsi="Montserrat"/>
          <w:lang w:val="it-IT"/>
        </w:rPr>
      </w:pPr>
      <w:r w:rsidRPr="00DC6101">
        <w:rPr>
          <w:rFonts w:ascii="Montserrat" w:eastAsia="Roboto-Regular" w:hAnsi="Montserrat" w:cs="Roboto-Regular"/>
          <w:lang w:val="it-IT"/>
        </w:rPr>
        <w:t xml:space="preserve">Solicitantul va avea în vedere Avizul de mediu, precum și versiunea integrală a Raportului de Mediu, disponibile pe pagina web ADR Nord-Est, secțiunea Regio 2021-2027, Secțiunea </w:t>
      </w:r>
      <w:proofErr w:type="spellStart"/>
      <w:r w:rsidRPr="00DC6101">
        <w:rPr>
          <w:rFonts w:ascii="Montserrat" w:eastAsia="Roboto-Regular" w:hAnsi="Montserrat" w:cs="Roboto-Regular"/>
          <w:lang w:val="it-IT"/>
        </w:rPr>
        <w:t>Documente</w:t>
      </w:r>
      <w:proofErr w:type="spellEnd"/>
      <w:r w:rsidRPr="00DC6101">
        <w:rPr>
          <w:rFonts w:ascii="Montserrat" w:eastAsia="Roboto-Regular" w:hAnsi="Montserrat" w:cs="Roboto-Regular"/>
          <w:lang w:val="it-IT"/>
        </w:rPr>
        <w:t xml:space="preserve"> </w:t>
      </w:r>
      <w:proofErr w:type="spellStart"/>
      <w:r w:rsidRPr="00DC6101">
        <w:rPr>
          <w:rFonts w:ascii="Montserrat" w:eastAsia="Roboto-Regular" w:hAnsi="Montserrat" w:cs="Roboto-Regular"/>
          <w:lang w:val="it-IT"/>
        </w:rPr>
        <w:t>suport</w:t>
      </w:r>
      <w:proofErr w:type="spellEnd"/>
      <w:r w:rsidRPr="00DC6101">
        <w:rPr>
          <w:rFonts w:ascii="Montserrat" w:hAnsi="Montserrat"/>
          <w:lang w:val="it-IT"/>
        </w:rPr>
        <w:t xml:space="preserve"> (</w:t>
      </w:r>
      <w:hyperlink r:id="rId113" w:history="1">
        <w:r w:rsidR="00AE6035" w:rsidRPr="00DC6101">
          <w:rPr>
            <w:rStyle w:val="Hyperlink"/>
            <w:rFonts w:ascii="Montserrat" w:hAnsi="Montserrat"/>
            <w:lang w:val="it-IT"/>
          </w:rPr>
          <w:t>https://regionordest.ro/documente-suport/</w:t>
        </w:r>
      </w:hyperlink>
      <w:r w:rsidRPr="00DC6101">
        <w:rPr>
          <w:rFonts w:ascii="Montserrat" w:hAnsi="Montserrat"/>
          <w:lang w:val="it-IT"/>
        </w:rPr>
        <w:t>).</w:t>
      </w:r>
    </w:p>
    <w:p w14:paraId="2384E608" w14:textId="352A98FE" w:rsidR="00C46C63" w:rsidRPr="00DC6101" w:rsidRDefault="00C46C63" w:rsidP="002F58A7">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Solicitantul va prezenta în cadrul acestei secțiuni cum va asigura respectarea măsurilor generale, a celor specifice și a celorlalte condiții detaliate în cadrul avizului, pe perioada implementării proiectului pentru care se solicită finanțare.</w:t>
      </w:r>
    </w:p>
    <w:p w14:paraId="4266253D" w14:textId="3F69330B" w:rsidR="002E0B2D" w:rsidRPr="00DC6101" w:rsidRDefault="002E0B2D" w:rsidP="00F164FA">
      <w:pPr>
        <w:pStyle w:val="Heading3"/>
        <w:tabs>
          <w:tab w:val="left" w:pos="743"/>
        </w:tabs>
        <w:spacing w:before="88"/>
        <w:ind w:left="0" w:firstLine="0"/>
        <w:rPr>
          <w:rFonts w:ascii="Montserrat" w:eastAsia="Roboto-Regular" w:hAnsi="Montserrat" w:cs="Roboto-Regular"/>
          <w:sz w:val="22"/>
          <w:szCs w:val="22"/>
          <w:lang w:val="it-IT"/>
        </w:rPr>
      </w:pPr>
    </w:p>
    <w:p w14:paraId="0D3FF3DB" w14:textId="1D732082" w:rsidR="002E0B2D" w:rsidRPr="005D2256" w:rsidRDefault="004855CE" w:rsidP="00056B71">
      <w:pPr>
        <w:pStyle w:val="Heading3"/>
        <w:numPr>
          <w:ilvl w:val="1"/>
          <w:numId w:val="19"/>
        </w:numPr>
        <w:tabs>
          <w:tab w:val="left" w:pos="743"/>
        </w:tabs>
        <w:spacing w:before="88"/>
        <w:rPr>
          <w:rFonts w:ascii="Montserrat" w:eastAsia="Roboto-Regular" w:hAnsi="Montserrat" w:cs="Roboto-Regular"/>
          <w:sz w:val="22"/>
          <w:szCs w:val="22"/>
        </w:rPr>
      </w:pPr>
      <w:bookmarkStart w:id="29" w:name="_TOC_250039"/>
      <w:r w:rsidRPr="00DC6101">
        <w:rPr>
          <w:rFonts w:ascii="Montserrat" w:hAnsi="Montserrat"/>
          <w:spacing w:val="-1"/>
          <w:w w:val="95"/>
          <w:sz w:val="22"/>
          <w:szCs w:val="22"/>
          <w:lang w:val="it-IT"/>
        </w:rPr>
        <w:t xml:space="preserve"> </w:t>
      </w:r>
      <w:bookmarkStart w:id="30" w:name="_Toc144299266"/>
      <w:proofErr w:type="spellStart"/>
      <w:r w:rsidR="002E0B2D" w:rsidRPr="005D2256">
        <w:rPr>
          <w:rFonts w:ascii="Montserrat" w:hAnsi="Montserrat"/>
          <w:spacing w:val="-1"/>
          <w:w w:val="95"/>
          <w:sz w:val="22"/>
          <w:szCs w:val="22"/>
        </w:rPr>
        <w:t>Descriere</w:t>
      </w:r>
      <w:proofErr w:type="spellEnd"/>
      <w:r w:rsidR="002E0B2D" w:rsidRPr="005D2256">
        <w:rPr>
          <w:rFonts w:ascii="Montserrat" w:eastAsia="Roboto-Regular" w:hAnsi="Montserrat" w:cs="Roboto-Regular"/>
          <w:sz w:val="22"/>
          <w:szCs w:val="22"/>
        </w:rPr>
        <w:t xml:space="preserve"> </w:t>
      </w:r>
      <w:proofErr w:type="spellStart"/>
      <w:r w:rsidR="002E0B2D" w:rsidRPr="005D2256">
        <w:rPr>
          <w:rFonts w:ascii="Montserrat" w:eastAsia="Roboto-Regular" w:hAnsi="Montserrat" w:cs="Roboto-Regular"/>
          <w:sz w:val="22"/>
          <w:szCs w:val="22"/>
        </w:rPr>
        <w:t>investiție</w:t>
      </w:r>
      <w:bookmarkEnd w:id="29"/>
      <w:bookmarkEnd w:id="30"/>
      <w:proofErr w:type="spellEnd"/>
    </w:p>
    <w:p w14:paraId="697AD6BF" w14:textId="77777777" w:rsidR="002E0B2D" w:rsidRPr="005D2256" w:rsidRDefault="002E0B2D"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În interfață se vor introduce informațiile relevante (prin acționarea butonului </w:t>
      </w:r>
      <w:r w:rsidRPr="005D2256">
        <w:rPr>
          <w:rFonts w:ascii="Montserrat" w:eastAsia="Roboto-Regular" w:hAnsi="Montserrat" w:cs="Roboto-Regular"/>
          <w:noProof/>
        </w:rPr>
        <w:drawing>
          <wp:inline distT="0" distB="0" distL="0" distR="0" wp14:anchorId="3724CED0" wp14:editId="1A1ED4F6">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 și documente relevante ( </w:t>
      </w:r>
      <w:r w:rsidRPr="005D2256">
        <w:rPr>
          <w:rFonts w:ascii="Montserrat" w:eastAsia="Roboto-Regular" w:hAnsi="Montserrat" w:cs="Roboto-Regular"/>
          <w:noProof/>
        </w:rPr>
        <w:drawing>
          <wp:inline distT="0" distB="0" distL="0" distR="0" wp14:anchorId="2BDC9B37" wp14:editId="493B4926">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D2256">
        <w:rPr>
          <w:rFonts w:ascii="Montserrat" w:eastAsia="Roboto-Regular" w:hAnsi="Montserrat" w:cs="Roboto-Regular"/>
          <w:lang w:val="it-IT"/>
        </w:rPr>
        <w:t xml:space="preserve">  și/sau  </w:t>
      </w:r>
      <w:r w:rsidRPr="005D2256">
        <w:rPr>
          <w:rFonts w:ascii="Montserrat" w:eastAsia="Roboto-Regular" w:hAnsi="Montserrat" w:cs="Roboto-Regular"/>
          <w:noProof/>
        </w:rPr>
        <w:drawing>
          <wp:inline distT="0" distB="0" distL="0" distR="0" wp14:anchorId="02720B2E" wp14:editId="6C23850D">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D2256">
        <w:rPr>
          <w:rFonts w:ascii="Montserrat" w:eastAsia="Roboto-Regular" w:hAnsi="Montserrat" w:cs="Roboto-Regular"/>
          <w:lang w:val="it-IT"/>
        </w:rPr>
        <w:t xml:space="preserve"> ).</w:t>
      </w:r>
    </w:p>
    <w:p w14:paraId="50ED8B4E" w14:textId="18269979" w:rsidR="002E0B2D" w:rsidRPr="005D2256" w:rsidRDefault="002E0B2D"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Aplicația va afișa fereastra pop-up în care se vor introduce informațiile. Acestea se salvează prin acționarea butonului </w:t>
      </w:r>
      <w:r w:rsidRPr="005D2256">
        <w:rPr>
          <w:rFonts w:ascii="Montserrat" w:eastAsia="Roboto-Regular" w:hAnsi="Montserrat" w:cs="Roboto-Regular"/>
          <w:noProof/>
        </w:rPr>
        <w:drawing>
          <wp:inline distT="0" distB="0" distL="0" distR="0" wp14:anchorId="29B43D69" wp14:editId="02A4AF1A">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w:t>
      </w:r>
    </w:p>
    <w:p w14:paraId="44060CC6" w14:textId="77777777" w:rsidR="002E0B2D" w:rsidRPr="005D2256" w:rsidRDefault="002E0B2D" w:rsidP="002F58A7">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Informațiile introduse vor fi vizibile în interfață și se pot modifica.</w:t>
      </w:r>
    </w:p>
    <w:p w14:paraId="2998C34D" w14:textId="77777777" w:rsidR="002E0B2D" w:rsidRPr="005D2256" w:rsidRDefault="002E0B2D" w:rsidP="002F58A7">
      <w:pPr>
        <w:autoSpaceDE w:val="0"/>
        <w:autoSpaceDN w:val="0"/>
        <w:adjustRightInd w:val="0"/>
        <w:jc w:val="both"/>
        <w:rPr>
          <w:rFonts w:ascii="Montserrat" w:eastAsia="Roboto-Regular" w:hAnsi="Montserrat" w:cs="Roboto-Regular"/>
          <w:lang w:val="it-IT"/>
        </w:rPr>
      </w:pPr>
    </w:p>
    <w:p w14:paraId="7EEFD740" w14:textId="5572B0D2" w:rsidR="002E0B2D" w:rsidRPr="005D2256" w:rsidRDefault="002E0B2D" w:rsidP="002F58A7">
      <w:pPr>
        <w:autoSpaceDE w:val="0"/>
        <w:autoSpaceDN w:val="0"/>
        <w:adjustRightInd w:val="0"/>
        <w:jc w:val="both"/>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2BF649D9" wp14:editId="227BD0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14" cstate="print"/>
                    <a:stretch>
                      <a:fillRect/>
                    </a:stretch>
                  </pic:blipFill>
                  <pic:spPr>
                    <a:xfrm>
                      <a:off x="0" y="0"/>
                      <a:ext cx="5924550" cy="2962275"/>
                    </a:xfrm>
                    <a:prstGeom prst="rect">
                      <a:avLst/>
                    </a:prstGeom>
                  </pic:spPr>
                </pic:pic>
              </a:graphicData>
            </a:graphic>
          </wp:inline>
        </w:drawing>
      </w:r>
    </w:p>
    <w:p w14:paraId="7F7BA83A" w14:textId="77777777" w:rsidR="002E0B2D" w:rsidRPr="005D2256" w:rsidRDefault="002E0B2D" w:rsidP="002F58A7">
      <w:pPr>
        <w:autoSpaceDE w:val="0"/>
        <w:autoSpaceDN w:val="0"/>
        <w:adjustRightInd w:val="0"/>
        <w:jc w:val="both"/>
        <w:rPr>
          <w:rFonts w:ascii="Montserrat" w:eastAsia="Roboto-Regular" w:hAnsi="Montserrat" w:cs="Roboto-Regular"/>
        </w:rPr>
      </w:pPr>
    </w:p>
    <w:p w14:paraId="56CFB8EB" w14:textId="2E2EB36F" w:rsidR="00F164FA" w:rsidRPr="005D2256" w:rsidRDefault="00F164FA" w:rsidP="00F164FA">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Se va descrie investiția, specificând ce se dorește a se realiza prin proiect. Se vor specifica principalele lucrări de intervenție aferente activitatii de bază/achiziţia de echipamente și mijloace de transport public de călători/modernizarea tramvaielor.</w:t>
      </w:r>
    </w:p>
    <w:p w14:paraId="7354E9F6" w14:textId="77777777" w:rsidR="00F164FA" w:rsidRPr="005D2256" w:rsidRDefault="00F164FA" w:rsidP="00F164FA">
      <w:pPr>
        <w:autoSpaceDE w:val="0"/>
        <w:autoSpaceDN w:val="0"/>
        <w:adjustRightInd w:val="0"/>
        <w:jc w:val="both"/>
        <w:rPr>
          <w:rFonts w:ascii="Montserrat" w:eastAsia="Roboto-Regular" w:hAnsi="Montserrat" w:cs="Roboto-Regular"/>
          <w:lang w:val="it-IT"/>
        </w:rPr>
      </w:pPr>
    </w:p>
    <w:p w14:paraId="6AFD82E8" w14:textId="325B4AE4" w:rsidR="00F164FA" w:rsidRPr="005D2256" w:rsidRDefault="00F164FA" w:rsidP="00F164FA">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Dacă e cazul, se vor menționa inclusiv intervențiile/activităţile cărora le corespund cheltuieli încadrate în categoria cheltuielilor neeligibile.</w:t>
      </w:r>
    </w:p>
    <w:p w14:paraId="76791B79" w14:textId="77777777" w:rsidR="00F164FA" w:rsidRPr="005D2256" w:rsidRDefault="00F164FA" w:rsidP="00F164FA">
      <w:pPr>
        <w:autoSpaceDE w:val="0"/>
        <w:autoSpaceDN w:val="0"/>
        <w:adjustRightInd w:val="0"/>
        <w:jc w:val="both"/>
        <w:rPr>
          <w:rFonts w:ascii="Montserrat" w:eastAsia="Roboto-Regular" w:hAnsi="Montserrat" w:cs="Roboto-Regular"/>
          <w:lang w:val="it-IT"/>
        </w:rPr>
      </w:pPr>
    </w:p>
    <w:p w14:paraId="1A93ECCE" w14:textId="1BA07A1B" w:rsidR="00F164FA" w:rsidRPr="005D2256" w:rsidRDefault="00F164FA" w:rsidP="00F164FA">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Informațiile incluse în cadrul acestei subsecțiuni se vor corela cu datele din cadrul documentației tehnico-economice.</w:t>
      </w:r>
    </w:p>
    <w:p w14:paraId="24854579" w14:textId="77777777" w:rsidR="00F164FA" w:rsidRPr="005D2256" w:rsidRDefault="00F164FA" w:rsidP="00F164FA">
      <w:pPr>
        <w:autoSpaceDE w:val="0"/>
        <w:autoSpaceDN w:val="0"/>
        <w:adjustRightInd w:val="0"/>
        <w:jc w:val="both"/>
        <w:rPr>
          <w:rFonts w:ascii="Montserrat" w:eastAsia="Roboto-Regular" w:hAnsi="Montserrat" w:cs="Roboto-Regular"/>
          <w:iCs/>
          <w:lang w:val="it-IT"/>
        </w:rPr>
      </w:pPr>
    </w:p>
    <w:p w14:paraId="188629E9" w14:textId="3D899097" w:rsidR="00F164FA" w:rsidRDefault="00F164FA" w:rsidP="00F164FA">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Totodată, se va descrie pe scurt (dacă este cazul) stadiul fizic al investiţiilor pentru care execuția de lucrări a fost demarată, proiectul nefiind încheiat în mod fizic sau implementat integral înainte de depunerea cererii de finanțare.</w:t>
      </w:r>
    </w:p>
    <w:p w14:paraId="617CC2AD" w14:textId="0A454E2D" w:rsidR="00520CFF" w:rsidRDefault="00520CFF" w:rsidP="00F164FA">
      <w:pPr>
        <w:autoSpaceDE w:val="0"/>
        <w:autoSpaceDN w:val="0"/>
        <w:adjustRightInd w:val="0"/>
        <w:jc w:val="both"/>
        <w:rPr>
          <w:rFonts w:ascii="Montserrat" w:eastAsia="Roboto-Regular" w:hAnsi="Montserrat" w:cs="Roboto-Regular"/>
          <w:lang w:val="it-IT"/>
        </w:rPr>
      </w:pPr>
    </w:p>
    <w:p w14:paraId="1FD4DA55" w14:textId="77777777" w:rsidR="00520CFF" w:rsidRPr="005D2256" w:rsidRDefault="00520CFF" w:rsidP="00F164FA">
      <w:pPr>
        <w:autoSpaceDE w:val="0"/>
        <w:autoSpaceDN w:val="0"/>
        <w:adjustRightInd w:val="0"/>
        <w:jc w:val="both"/>
        <w:rPr>
          <w:rFonts w:ascii="Montserrat" w:eastAsia="Roboto-Regular" w:hAnsi="Montserrat" w:cs="Roboto-Regular"/>
          <w:lang w:val="it-IT"/>
        </w:rPr>
      </w:pPr>
    </w:p>
    <w:p w14:paraId="07826C04" w14:textId="25363391" w:rsidR="00C24600" w:rsidRPr="00DC6101" w:rsidRDefault="00C24600" w:rsidP="00F164FA">
      <w:pPr>
        <w:pStyle w:val="Heading3"/>
        <w:tabs>
          <w:tab w:val="left" w:pos="743"/>
        </w:tabs>
        <w:spacing w:before="88"/>
        <w:ind w:left="0" w:firstLine="0"/>
        <w:jc w:val="both"/>
        <w:rPr>
          <w:rFonts w:ascii="Montserrat" w:eastAsia="Roboto-Regular" w:hAnsi="Montserrat" w:cs="Roboto-Regular"/>
          <w:sz w:val="22"/>
          <w:szCs w:val="22"/>
          <w:lang w:val="it-IT"/>
        </w:rPr>
      </w:pPr>
    </w:p>
    <w:p w14:paraId="4FEE776C" w14:textId="0083FABE" w:rsidR="00520701" w:rsidRPr="005D2256" w:rsidRDefault="004855CE" w:rsidP="00056B71">
      <w:pPr>
        <w:pStyle w:val="Heading3"/>
        <w:numPr>
          <w:ilvl w:val="1"/>
          <w:numId w:val="19"/>
        </w:numPr>
        <w:tabs>
          <w:tab w:val="left" w:pos="743"/>
        </w:tabs>
        <w:spacing w:before="88"/>
        <w:rPr>
          <w:rFonts w:ascii="Montserrat" w:eastAsia="Roboto-Regular" w:hAnsi="Montserrat" w:cs="Roboto-Regular"/>
          <w:sz w:val="22"/>
          <w:szCs w:val="22"/>
        </w:rPr>
      </w:pPr>
      <w:bookmarkStart w:id="31" w:name="_TOC_250029"/>
      <w:r w:rsidRPr="00DC6101">
        <w:rPr>
          <w:rFonts w:ascii="Montserrat" w:eastAsia="Roboto-Regular" w:hAnsi="Montserrat" w:cs="Roboto-Regular"/>
          <w:sz w:val="22"/>
          <w:szCs w:val="22"/>
          <w:lang w:val="it-IT"/>
        </w:rPr>
        <w:t xml:space="preserve"> </w:t>
      </w:r>
      <w:bookmarkStart w:id="32" w:name="_Toc144299267"/>
      <w:proofErr w:type="spellStart"/>
      <w:r w:rsidR="00520701" w:rsidRPr="005D2256">
        <w:rPr>
          <w:rFonts w:ascii="Montserrat" w:eastAsia="Roboto-Regular" w:hAnsi="Montserrat" w:cs="Roboto-Regular"/>
          <w:sz w:val="22"/>
          <w:szCs w:val="22"/>
        </w:rPr>
        <w:t>Rezumat</w:t>
      </w:r>
      <w:proofErr w:type="spellEnd"/>
      <w:r w:rsidR="00520701" w:rsidRPr="005D2256">
        <w:rPr>
          <w:rFonts w:ascii="Montserrat" w:eastAsia="Roboto-Regular" w:hAnsi="Montserrat" w:cs="Roboto-Regular"/>
          <w:sz w:val="22"/>
          <w:szCs w:val="22"/>
        </w:rPr>
        <w:t xml:space="preserve"> </w:t>
      </w:r>
      <w:proofErr w:type="spellStart"/>
      <w:r w:rsidR="00520701" w:rsidRPr="005D2256">
        <w:rPr>
          <w:rFonts w:ascii="Montserrat" w:eastAsia="Roboto-Regular" w:hAnsi="Montserrat" w:cs="Roboto-Regular"/>
          <w:sz w:val="22"/>
          <w:szCs w:val="22"/>
        </w:rPr>
        <w:t>revizuiri</w:t>
      </w:r>
      <w:proofErr w:type="spellEnd"/>
      <w:r w:rsidR="00520701" w:rsidRPr="005D2256">
        <w:rPr>
          <w:rFonts w:ascii="Montserrat" w:eastAsia="Roboto-Regular" w:hAnsi="Montserrat" w:cs="Roboto-Regular"/>
          <w:sz w:val="22"/>
          <w:szCs w:val="22"/>
        </w:rPr>
        <w:t xml:space="preserve"> </w:t>
      </w:r>
      <w:proofErr w:type="spellStart"/>
      <w:r w:rsidR="00520701" w:rsidRPr="005D2256">
        <w:rPr>
          <w:rFonts w:ascii="Montserrat" w:eastAsia="Roboto-Regular" w:hAnsi="Montserrat" w:cs="Roboto-Regular"/>
          <w:sz w:val="22"/>
          <w:szCs w:val="22"/>
        </w:rPr>
        <w:t>aplicație</w:t>
      </w:r>
      <w:bookmarkEnd w:id="31"/>
      <w:bookmarkEnd w:id="32"/>
      <w:proofErr w:type="spellEnd"/>
    </w:p>
    <w:p w14:paraId="0A683D1C" w14:textId="77777777" w:rsidR="00520701" w:rsidRPr="005D2256" w:rsidRDefault="00520701" w:rsidP="003A6659">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În interfață se vor introduce informațiile relevante (prin acționarea butonului </w:t>
      </w:r>
      <w:r w:rsidRPr="005D2256">
        <w:rPr>
          <w:rFonts w:ascii="Montserrat" w:eastAsia="Roboto-Regular" w:hAnsi="Montserrat" w:cs="Roboto-Regular"/>
          <w:noProof/>
        </w:rPr>
        <w:drawing>
          <wp:inline distT="0" distB="0" distL="0" distR="0" wp14:anchorId="7E4949E4" wp14:editId="5CA4A04B">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 și documente relevante ( </w:t>
      </w:r>
      <w:r w:rsidRPr="005D2256">
        <w:rPr>
          <w:rFonts w:ascii="Montserrat" w:eastAsia="Roboto-Regular" w:hAnsi="Montserrat" w:cs="Roboto-Regular"/>
          <w:noProof/>
        </w:rPr>
        <w:drawing>
          <wp:inline distT="0" distB="0" distL="0" distR="0" wp14:anchorId="32A64FD0" wp14:editId="3150ADFD">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D2256">
        <w:rPr>
          <w:rFonts w:ascii="Montserrat" w:eastAsia="Roboto-Regular" w:hAnsi="Montserrat" w:cs="Roboto-Regular"/>
          <w:lang w:val="it-IT"/>
        </w:rPr>
        <w:t xml:space="preserve">  și/sau  </w:t>
      </w:r>
      <w:r w:rsidRPr="005D2256">
        <w:rPr>
          <w:rFonts w:ascii="Montserrat" w:eastAsia="Roboto-Regular" w:hAnsi="Montserrat" w:cs="Roboto-Regular"/>
          <w:noProof/>
        </w:rPr>
        <w:drawing>
          <wp:inline distT="0" distB="0" distL="0" distR="0" wp14:anchorId="7F2F8B10" wp14:editId="5DF6E1F1">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5D2256">
        <w:rPr>
          <w:rFonts w:ascii="Montserrat" w:eastAsia="Roboto-Regular" w:hAnsi="Montserrat" w:cs="Roboto-Regular"/>
          <w:lang w:val="it-IT"/>
        </w:rPr>
        <w:t xml:space="preserve"> ).</w:t>
      </w:r>
    </w:p>
    <w:p w14:paraId="158C8EF7" w14:textId="5DE568B9" w:rsidR="00520701" w:rsidRPr="005D2256" w:rsidRDefault="00520701" w:rsidP="003A6659">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Aplicația va afișa fereastra pop-up în care se vor introduce informațiile. Acestea se salvează prin acționarea butonului </w:t>
      </w:r>
      <w:r w:rsidRPr="005D2256">
        <w:rPr>
          <w:rFonts w:ascii="Montserrat" w:eastAsia="Roboto-Regular" w:hAnsi="Montserrat" w:cs="Roboto-Regular"/>
          <w:noProof/>
        </w:rPr>
        <w:drawing>
          <wp:inline distT="0" distB="0" distL="0" distR="0" wp14:anchorId="6346C193" wp14:editId="2C7D1B3D">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07" cstate="print"/>
                    <a:stretch>
                      <a:fillRect/>
                    </a:stretch>
                  </pic:blipFill>
                  <pic:spPr>
                    <a:xfrm>
                      <a:off x="0" y="0"/>
                      <a:ext cx="609600" cy="228600"/>
                    </a:xfrm>
                    <a:prstGeom prst="rect">
                      <a:avLst/>
                    </a:prstGeom>
                  </pic:spPr>
                </pic:pic>
              </a:graphicData>
            </a:graphic>
          </wp:inline>
        </w:drawing>
      </w:r>
      <w:r w:rsidRPr="005D2256">
        <w:rPr>
          <w:rFonts w:ascii="Montserrat" w:eastAsia="Roboto-Regular" w:hAnsi="Montserrat" w:cs="Roboto-Regular"/>
          <w:lang w:val="it-IT"/>
        </w:rPr>
        <w:t xml:space="preserve"> .</w:t>
      </w:r>
    </w:p>
    <w:p w14:paraId="6B380951" w14:textId="44E4963A" w:rsidR="00520701" w:rsidRPr="005D2256" w:rsidRDefault="00520701" w:rsidP="003A6659">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Informațiile introduse vor fi vizibile în interfață și se pot modifica.</w:t>
      </w:r>
    </w:p>
    <w:p w14:paraId="41932104" w14:textId="77777777" w:rsidR="00520701" w:rsidRPr="005D2256" w:rsidRDefault="00520701" w:rsidP="003A6659">
      <w:pPr>
        <w:autoSpaceDE w:val="0"/>
        <w:autoSpaceDN w:val="0"/>
        <w:adjustRightInd w:val="0"/>
        <w:jc w:val="both"/>
        <w:rPr>
          <w:rFonts w:ascii="Montserrat" w:eastAsia="Roboto-Regular" w:hAnsi="Montserrat" w:cs="Roboto-Regular"/>
          <w:lang w:val="it-IT"/>
        </w:rPr>
      </w:pPr>
    </w:p>
    <w:p w14:paraId="68F8C157" w14:textId="448A05CF" w:rsidR="00520701" w:rsidRPr="005D2256" w:rsidRDefault="00520701" w:rsidP="00520701">
      <w:pPr>
        <w:autoSpaceDE w:val="0"/>
        <w:autoSpaceDN w:val="0"/>
        <w:adjustRightInd w:val="0"/>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7E0DABD7" wp14:editId="6D86488B">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15" cstate="print"/>
                    <a:stretch>
                      <a:fillRect/>
                    </a:stretch>
                  </pic:blipFill>
                  <pic:spPr>
                    <a:xfrm>
                      <a:off x="0" y="0"/>
                      <a:ext cx="5924365" cy="2933700"/>
                    </a:xfrm>
                    <a:prstGeom prst="rect">
                      <a:avLst/>
                    </a:prstGeom>
                  </pic:spPr>
                </pic:pic>
              </a:graphicData>
            </a:graphic>
          </wp:inline>
        </w:drawing>
      </w:r>
    </w:p>
    <w:p w14:paraId="03B09921" w14:textId="77777777" w:rsidR="00520701" w:rsidRPr="005D2256" w:rsidRDefault="00520701" w:rsidP="00520701">
      <w:pPr>
        <w:autoSpaceDE w:val="0"/>
        <w:autoSpaceDN w:val="0"/>
        <w:adjustRightInd w:val="0"/>
        <w:rPr>
          <w:rFonts w:ascii="Montserrat" w:eastAsia="Roboto-Regular" w:hAnsi="Montserrat" w:cs="Roboto-Regular"/>
        </w:rPr>
      </w:pPr>
    </w:p>
    <w:p w14:paraId="22D56600" w14:textId="53B15B9D" w:rsidR="003A6659" w:rsidRPr="005D2256" w:rsidRDefault="003A6659" w:rsidP="00520701">
      <w:pPr>
        <w:autoSpaceDE w:val="0"/>
        <w:autoSpaceDN w:val="0"/>
        <w:adjustRightInd w:val="0"/>
        <w:rPr>
          <w:rFonts w:ascii="Montserrat" w:eastAsia="Roboto-Regular" w:hAnsi="Montserrat" w:cs="Roboto-Regular"/>
        </w:rPr>
      </w:pPr>
      <w:r w:rsidRPr="005D2256">
        <w:rPr>
          <w:rFonts w:ascii="Montserrat" w:eastAsia="Roboto-Regular" w:hAnsi="Montserrat" w:cs="Roboto-Regular"/>
        </w:rPr>
        <w:t xml:space="preserve">Se </w:t>
      </w:r>
      <w:proofErr w:type="spellStart"/>
      <w:r w:rsidRPr="005D2256">
        <w:rPr>
          <w:rFonts w:ascii="Montserrat" w:eastAsia="Roboto-Regular" w:hAnsi="Montserrat" w:cs="Roboto-Regular"/>
        </w:rPr>
        <w:t>completează</w:t>
      </w:r>
      <w:proofErr w:type="spellEnd"/>
      <w:r w:rsidRPr="005D2256">
        <w:rPr>
          <w:rFonts w:ascii="Montserrat" w:eastAsia="Roboto-Regular" w:hAnsi="Montserrat" w:cs="Roboto-Regular"/>
        </w:rPr>
        <w:t xml:space="preserve"> </w:t>
      </w:r>
      <w:r w:rsidR="00540D03" w:rsidRPr="005D2256">
        <w:rPr>
          <w:rFonts w:ascii="Montserrat" w:eastAsia="Roboto-Regular" w:hAnsi="Montserrat" w:cs="Roboto-Regular"/>
        </w:rPr>
        <w:t xml:space="preserve">cu </w:t>
      </w:r>
      <w:proofErr w:type="spellStart"/>
      <w:r w:rsidR="00540D03" w:rsidRPr="005D2256">
        <w:rPr>
          <w:rFonts w:ascii="Montserrat" w:eastAsia="Roboto-Regular" w:hAnsi="Montserrat" w:cs="Roboto-Regular"/>
        </w:rPr>
        <w:t>modificarile</w:t>
      </w:r>
      <w:proofErr w:type="spellEnd"/>
      <w:r w:rsidR="00540D03" w:rsidRPr="005D2256">
        <w:rPr>
          <w:rFonts w:ascii="Montserrat" w:eastAsia="Roboto-Regular" w:hAnsi="Montserrat" w:cs="Roboto-Regular"/>
        </w:rPr>
        <w:t xml:space="preserve"> </w:t>
      </w:r>
      <w:proofErr w:type="spellStart"/>
      <w:r w:rsidR="00540D03" w:rsidRPr="005D2256">
        <w:rPr>
          <w:rFonts w:ascii="Montserrat" w:eastAsia="Roboto-Regular" w:hAnsi="Montserrat" w:cs="Roboto-Regular"/>
        </w:rPr>
        <w:t>efectuate</w:t>
      </w:r>
      <w:proofErr w:type="spellEnd"/>
      <w:r w:rsidR="00540D03" w:rsidRPr="005D2256">
        <w:rPr>
          <w:rFonts w:ascii="Montserrat" w:eastAsia="Roboto-Regular" w:hAnsi="Montserrat" w:cs="Roboto-Regular"/>
        </w:rPr>
        <w:t xml:space="preserve"> ca </w:t>
      </w:r>
      <w:proofErr w:type="spellStart"/>
      <w:r w:rsidRPr="005D2256">
        <w:rPr>
          <w:rFonts w:ascii="Montserrat" w:eastAsia="Roboto-Regular" w:hAnsi="Montserrat" w:cs="Roboto-Regular"/>
        </w:rPr>
        <w:t>răspuns</w:t>
      </w:r>
      <w:proofErr w:type="spellEnd"/>
      <w:r w:rsidRPr="005D2256">
        <w:rPr>
          <w:rFonts w:ascii="Montserrat" w:eastAsia="Roboto-Regular" w:hAnsi="Montserrat" w:cs="Roboto-Regular"/>
        </w:rPr>
        <w:t xml:space="preserve"> la </w:t>
      </w:r>
      <w:proofErr w:type="spellStart"/>
      <w:r w:rsidR="00F164FA" w:rsidRPr="005D2256">
        <w:rPr>
          <w:rFonts w:ascii="Montserrat" w:eastAsia="Roboto-Regular" w:hAnsi="Montserrat" w:cs="Roboto-Regular"/>
        </w:rPr>
        <w:t>solicitaril</w:t>
      </w:r>
      <w:proofErr w:type="spellEnd"/>
      <w:r w:rsidR="00F164FA" w:rsidRPr="005D2256">
        <w:rPr>
          <w:rFonts w:ascii="Montserrat" w:eastAsia="Roboto-Regular" w:hAnsi="Montserrat" w:cs="Roboto-Regular"/>
        </w:rPr>
        <w:t xml:space="preserve"> de </w:t>
      </w:r>
      <w:proofErr w:type="spellStart"/>
      <w:r w:rsidR="00F164FA" w:rsidRPr="005D2256">
        <w:rPr>
          <w:rFonts w:ascii="Montserrat" w:eastAsia="Roboto-Regular" w:hAnsi="Montserrat" w:cs="Roboto-Regular"/>
        </w:rPr>
        <w:t>clarificari</w:t>
      </w:r>
      <w:proofErr w:type="spellEnd"/>
      <w:r w:rsidRPr="005D2256">
        <w:rPr>
          <w:rFonts w:ascii="Montserrat" w:eastAsia="Roboto-Regular" w:hAnsi="Montserrat" w:cs="Roboto-Regular"/>
        </w:rPr>
        <w:t>.</w:t>
      </w:r>
    </w:p>
    <w:p w14:paraId="602850C5" w14:textId="77777777" w:rsidR="00F164FA" w:rsidRPr="005D2256" w:rsidRDefault="00F164FA" w:rsidP="00520701">
      <w:pPr>
        <w:autoSpaceDE w:val="0"/>
        <w:autoSpaceDN w:val="0"/>
        <w:adjustRightInd w:val="0"/>
        <w:rPr>
          <w:rFonts w:ascii="Montserrat" w:eastAsia="Roboto-Regular" w:hAnsi="Montserrat" w:cs="Roboto-Regular"/>
        </w:rPr>
      </w:pPr>
    </w:p>
    <w:p w14:paraId="30B8E71A" w14:textId="77777777" w:rsidR="00F164FA" w:rsidRPr="005D2256" w:rsidRDefault="00F164FA" w:rsidP="00520701">
      <w:pPr>
        <w:autoSpaceDE w:val="0"/>
        <w:autoSpaceDN w:val="0"/>
        <w:adjustRightInd w:val="0"/>
        <w:rPr>
          <w:rFonts w:ascii="Montserrat" w:eastAsia="Roboto-Regular" w:hAnsi="Montserrat" w:cs="Roboto-Regular"/>
        </w:rPr>
      </w:pPr>
    </w:p>
    <w:p w14:paraId="7587F62F" w14:textId="525F81A9" w:rsidR="00C74D67" w:rsidRPr="005D2256" w:rsidRDefault="004855CE" w:rsidP="00056B71">
      <w:pPr>
        <w:pStyle w:val="Heading3"/>
        <w:numPr>
          <w:ilvl w:val="1"/>
          <w:numId w:val="19"/>
        </w:numPr>
        <w:tabs>
          <w:tab w:val="left" w:pos="743"/>
        </w:tabs>
        <w:spacing w:before="88"/>
        <w:rPr>
          <w:rFonts w:ascii="Montserrat" w:eastAsia="Roboto-Regular" w:hAnsi="Montserrat" w:cs="Roboto-Regular"/>
          <w:sz w:val="22"/>
          <w:szCs w:val="22"/>
        </w:rPr>
      </w:pPr>
      <w:bookmarkStart w:id="33" w:name="_TOC_250027"/>
      <w:r w:rsidRPr="005D2256">
        <w:rPr>
          <w:rFonts w:ascii="Montserrat" w:eastAsia="Roboto-Regular" w:hAnsi="Montserrat" w:cs="Roboto-Regular"/>
          <w:sz w:val="22"/>
          <w:szCs w:val="22"/>
        </w:rPr>
        <w:t xml:space="preserve"> </w:t>
      </w:r>
      <w:bookmarkStart w:id="34" w:name="_Toc144299268"/>
      <w:proofErr w:type="spellStart"/>
      <w:r w:rsidR="00C74D67" w:rsidRPr="005D2256">
        <w:rPr>
          <w:rFonts w:ascii="Montserrat" w:eastAsia="Roboto-Regular" w:hAnsi="Montserrat" w:cs="Roboto-Regular"/>
          <w:sz w:val="22"/>
          <w:szCs w:val="22"/>
        </w:rPr>
        <w:t>Indicatori</w:t>
      </w:r>
      <w:proofErr w:type="spellEnd"/>
      <w:r w:rsidR="00C74D67" w:rsidRPr="005D2256">
        <w:rPr>
          <w:rFonts w:ascii="Montserrat" w:eastAsia="Roboto-Regular" w:hAnsi="Montserrat" w:cs="Roboto-Regular"/>
          <w:sz w:val="22"/>
          <w:szCs w:val="22"/>
        </w:rPr>
        <w:t xml:space="preserve"> </w:t>
      </w:r>
      <w:bookmarkEnd w:id="33"/>
      <w:r w:rsidR="00557C34" w:rsidRPr="005D2256">
        <w:rPr>
          <w:rFonts w:ascii="Montserrat" w:eastAsia="Roboto-Regular" w:hAnsi="Montserrat" w:cs="Roboto-Regular"/>
          <w:sz w:val="22"/>
          <w:szCs w:val="22"/>
        </w:rPr>
        <w:t xml:space="preserve">de </w:t>
      </w:r>
      <w:proofErr w:type="spellStart"/>
      <w:r w:rsidR="00557C34" w:rsidRPr="005D2256">
        <w:rPr>
          <w:rFonts w:ascii="Montserrat" w:eastAsia="Roboto-Regular" w:hAnsi="Montserrat" w:cs="Roboto-Regular"/>
          <w:sz w:val="22"/>
          <w:szCs w:val="22"/>
        </w:rPr>
        <w:t>realizare</w:t>
      </w:r>
      <w:proofErr w:type="spellEnd"/>
      <w:r w:rsidR="00557C34" w:rsidRPr="005D2256">
        <w:rPr>
          <w:rFonts w:ascii="Montserrat" w:eastAsia="Roboto-Regular" w:hAnsi="Montserrat" w:cs="Roboto-Regular"/>
          <w:sz w:val="22"/>
          <w:szCs w:val="22"/>
        </w:rPr>
        <w:t xml:space="preserve"> </w:t>
      </w:r>
      <w:proofErr w:type="spellStart"/>
      <w:r w:rsidR="00557C34" w:rsidRPr="005D2256">
        <w:rPr>
          <w:rFonts w:ascii="Montserrat" w:eastAsia="Roboto-Regular" w:hAnsi="Montserrat" w:cs="Roboto-Regular"/>
          <w:sz w:val="22"/>
          <w:szCs w:val="22"/>
        </w:rPr>
        <w:t>si</w:t>
      </w:r>
      <w:proofErr w:type="spellEnd"/>
      <w:r w:rsidR="00557C34" w:rsidRPr="005D2256">
        <w:rPr>
          <w:rFonts w:ascii="Montserrat" w:eastAsia="Roboto-Regular" w:hAnsi="Montserrat" w:cs="Roboto-Regular"/>
          <w:sz w:val="22"/>
          <w:szCs w:val="22"/>
        </w:rPr>
        <w:t xml:space="preserve"> de </w:t>
      </w:r>
      <w:proofErr w:type="spellStart"/>
      <w:r w:rsidR="00557C34" w:rsidRPr="005D2256">
        <w:rPr>
          <w:rFonts w:ascii="Montserrat" w:eastAsia="Roboto-Regular" w:hAnsi="Montserrat" w:cs="Roboto-Regular"/>
          <w:sz w:val="22"/>
          <w:szCs w:val="22"/>
        </w:rPr>
        <w:t>rezultat</w:t>
      </w:r>
      <w:proofErr w:type="spellEnd"/>
      <w:r w:rsidR="00557C34" w:rsidRPr="005D2256">
        <w:rPr>
          <w:rFonts w:ascii="Montserrat" w:eastAsia="Roboto-Regular" w:hAnsi="Montserrat" w:cs="Roboto-Regular"/>
          <w:sz w:val="22"/>
          <w:szCs w:val="22"/>
        </w:rPr>
        <w:t xml:space="preserve"> (program)</w:t>
      </w:r>
      <w:bookmarkEnd w:id="34"/>
    </w:p>
    <w:p w14:paraId="1CB04282" w14:textId="77777777" w:rsidR="00C74D67" w:rsidRPr="005D2256" w:rsidRDefault="00C74D67" w:rsidP="00C74D67">
      <w:pPr>
        <w:autoSpaceDE w:val="0"/>
        <w:autoSpaceDN w:val="0"/>
        <w:adjustRightInd w:val="0"/>
        <w:rPr>
          <w:rFonts w:ascii="Montserrat" w:eastAsia="Roboto-Regular" w:hAnsi="Montserrat" w:cs="Roboto-Regular"/>
          <w:i/>
        </w:rPr>
      </w:pPr>
    </w:p>
    <w:p w14:paraId="30F4251B" w14:textId="77777777" w:rsidR="00C74D67" w:rsidRPr="00DC6101" w:rsidRDefault="00C74D67" w:rsidP="003A6659">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 xml:space="preserve">În interfață se vor introduce (prin acționarea butonului </w:t>
      </w:r>
      <w:r w:rsidRPr="005D2256">
        <w:rPr>
          <w:rFonts w:ascii="Montserrat" w:eastAsia="Roboto-Regular" w:hAnsi="Montserrat" w:cs="Roboto-Regular"/>
          <w:noProof/>
        </w:rPr>
        <w:drawing>
          <wp:inline distT="0" distB="0" distL="0" distR="0" wp14:anchorId="3CAD8B73" wp14:editId="68CB9D61">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DC6101">
        <w:rPr>
          <w:rFonts w:ascii="Montserrat" w:eastAsia="Roboto-Regular" w:hAnsi="Montserrat" w:cs="Roboto-Regular"/>
          <w:lang w:val="it-IT"/>
        </w:rPr>
        <w:t xml:space="preserve"> ) indicatorii prestabiliți de realizare și indicatorii prestabiliți de rezultat, așa cum sunt stabiliți la nivelul apelului.</w:t>
      </w:r>
    </w:p>
    <w:p w14:paraId="21405946" w14:textId="77777777" w:rsidR="00C74D67" w:rsidRPr="005D2256" w:rsidRDefault="00C74D67" w:rsidP="003A6659">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Aplicația va afișa fereastra pop-up în care se va introduce indicatorul. Câmpurile din fereastra pop-up sunt diferite în funcție de indicatorul selectat din lista predefinită.</w:t>
      </w:r>
    </w:p>
    <w:p w14:paraId="66E73106" w14:textId="77777777" w:rsidR="00C74D67" w:rsidRPr="005D2256" w:rsidRDefault="00C74D67" w:rsidP="003A6659">
      <w:pPr>
        <w:autoSpaceDE w:val="0"/>
        <w:autoSpaceDN w:val="0"/>
        <w:adjustRightInd w:val="0"/>
        <w:jc w:val="both"/>
        <w:rPr>
          <w:rFonts w:ascii="Montserrat" w:eastAsia="Roboto-Regular" w:hAnsi="Montserrat" w:cs="Roboto-Regular"/>
          <w:lang w:val="it-IT"/>
        </w:rPr>
      </w:pPr>
    </w:p>
    <w:p w14:paraId="06DC60D9" w14:textId="77777777" w:rsidR="00C74D67" w:rsidRPr="005D2256" w:rsidRDefault="00C74D67" w:rsidP="00C74D67">
      <w:pPr>
        <w:autoSpaceDE w:val="0"/>
        <w:autoSpaceDN w:val="0"/>
        <w:adjustRightInd w:val="0"/>
        <w:rPr>
          <w:rFonts w:ascii="Montserrat" w:eastAsia="Roboto-Regular" w:hAnsi="Montserrat" w:cs="Roboto-Regular"/>
          <w:lang w:val="it-IT"/>
        </w:rPr>
      </w:pPr>
    </w:p>
    <w:p w14:paraId="2488C4A4" w14:textId="77777777" w:rsidR="00C74D67" w:rsidRPr="005D2256" w:rsidRDefault="00C74D67" w:rsidP="00C74D67">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6907C5FD" wp14:editId="6A435798">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17" cstate="print"/>
                    <a:stretch>
                      <a:fillRect/>
                    </a:stretch>
                  </pic:blipFill>
                  <pic:spPr>
                    <a:xfrm>
                      <a:off x="0" y="0"/>
                      <a:ext cx="5924303" cy="2924175"/>
                    </a:xfrm>
                    <a:prstGeom prst="rect">
                      <a:avLst/>
                    </a:prstGeom>
                  </pic:spPr>
                </pic:pic>
              </a:graphicData>
            </a:graphic>
          </wp:inline>
        </w:drawing>
      </w:r>
    </w:p>
    <w:p w14:paraId="65E8C65B" w14:textId="77777777" w:rsidR="00C74D67" w:rsidRPr="005D2256" w:rsidRDefault="00C74D67" w:rsidP="00C74D67">
      <w:pPr>
        <w:autoSpaceDE w:val="0"/>
        <w:autoSpaceDN w:val="0"/>
        <w:adjustRightInd w:val="0"/>
        <w:rPr>
          <w:rFonts w:ascii="Montserrat" w:eastAsia="Roboto-Regular" w:hAnsi="Montserrat" w:cs="Roboto-Regular"/>
        </w:rPr>
      </w:pPr>
    </w:p>
    <w:p w14:paraId="7F2F9149" w14:textId="77777777" w:rsidR="00C74D67" w:rsidRPr="005D2256" w:rsidRDefault="00C74D67" w:rsidP="00C74D67">
      <w:pPr>
        <w:autoSpaceDE w:val="0"/>
        <w:autoSpaceDN w:val="0"/>
        <w:adjustRightInd w:val="0"/>
        <w:rPr>
          <w:rFonts w:ascii="Montserrat" w:eastAsia="Roboto-Regular" w:hAnsi="Montserrat" w:cs="Roboto-Regular"/>
        </w:rPr>
      </w:pPr>
    </w:p>
    <w:p w14:paraId="4A90136E" w14:textId="77777777" w:rsidR="00C74D67" w:rsidRPr="005D2256" w:rsidRDefault="00C74D67" w:rsidP="003A6659">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Informațiile introduse vor fi vizibile în interfață și se pot:</w:t>
      </w:r>
    </w:p>
    <w:p w14:paraId="14463636" w14:textId="77777777" w:rsidR="00C74D67" w:rsidRPr="005D2256" w:rsidRDefault="00C74D67" w:rsidP="003A6659">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31C801C3" wp14:editId="60F86496">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18" cstate="print"/>
                    <a:stretch>
                      <a:fillRect/>
                    </a:stretch>
                  </pic:blipFill>
                  <pic:spPr>
                    <a:xfrm>
                      <a:off x="0" y="0"/>
                      <a:ext cx="266700" cy="276224"/>
                    </a:xfrm>
                    <a:prstGeom prst="rect">
                      <a:avLst/>
                    </a:prstGeom>
                  </pic:spPr>
                </pic:pic>
              </a:graphicData>
            </a:graphic>
          </wp:inline>
        </w:drawing>
      </w:r>
      <w:r w:rsidRPr="005D2256">
        <w:rPr>
          <w:rFonts w:ascii="Montserrat" w:eastAsia="Roboto-Regular" w:hAnsi="Montserrat" w:cs="Roboto-Regular"/>
          <w:lang w:val="it-IT"/>
        </w:rPr>
        <w:t xml:space="preserve">  - Vizualiza - La acționarea butonului, aplicația va deschide o fereastră pop-up care va </w:t>
      </w:r>
      <w:r w:rsidRPr="005D2256">
        <w:rPr>
          <w:rFonts w:ascii="Montserrat" w:eastAsia="Roboto-Regular" w:hAnsi="Montserrat" w:cs="Roboto-Regular"/>
          <w:lang w:val="it-IT"/>
        </w:rPr>
        <w:lastRenderedPageBreak/>
        <w:t>cuprinde toate detaliile indicatorului pentru care s-a acționat butonul.</w:t>
      </w:r>
    </w:p>
    <w:p w14:paraId="649A6186" w14:textId="77777777" w:rsidR="00C74D67" w:rsidRPr="005D2256" w:rsidRDefault="00C74D67" w:rsidP="003A6659">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3437CB06" wp14:editId="5B747AAC">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D2256">
        <w:rPr>
          <w:rFonts w:ascii="Montserrat" w:eastAsia="Roboto-Regular" w:hAnsi="Montserrat" w:cs="Roboto-Regular"/>
          <w:lang w:val="it-IT"/>
        </w:rPr>
        <w:t xml:space="preserve"> - Modifica - La acționarea butonului, aplicația va deschide o fereastră pop-up în care se pot modifica toate detaliile indicatorului pentru care s-a acționat butonul.</w:t>
      </w:r>
    </w:p>
    <w:p w14:paraId="119C3C75" w14:textId="77777777" w:rsidR="00C74D67" w:rsidRPr="005D2256" w:rsidRDefault="00C74D67" w:rsidP="003A6659">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1E92FBFE" wp14:editId="07D9FB25">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D2256">
        <w:rPr>
          <w:rFonts w:ascii="Montserrat" w:eastAsia="Roboto-Regular" w:hAnsi="Montserrat" w:cs="Roboto-Regular"/>
          <w:lang w:val="it-IT"/>
        </w:rPr>
        <w:t xml:space="preserve"> - Șterge - La acționarea butonului, aplicația va deschide o fereastră pop-up pentru confirmarea acțiunii.</w:t>
      </w:r>
    </w:p>
    <w:p w14:paraId="6EF1B955" w14:textId="77777777" w:rsidR="00C74D67" w:rsidRPr="005D2256" w:rsidRDefault="00C74D67" w:rsidP="00C74D67">
      <w:pPr>
        <w:autoSpaceDE w:val="0"/>
        <w:autoSpaceDN w:val="0"/>
        <w:adjustRightInd w:val="0"/>
        <w:rPr>
          <w:rFonts w:ascii="Montserrat" w:eastAsia="Roboto-Regular" w:hAnsi="Montserrat" w:cs="Roboto-Regular"/>
          <w:lang w:val="it-IT"/>
        </w:rPr>
      </w:pPr>
    </w:p>
    <w:p w14:paraId="3890B805" w14:textId="77777777" w:rsidR="00C74D67" w:rsidRPr="005D2256" w:rsidRDefault="00C74D67" w:rsidP="00C74D67">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5361B455" wp14:editId="66500D99">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21" cstate="print"/>
                    <a:stretch>
                      <a:fillRect/>
                    </a:stretch>
                  </pic:blipFill>
                  <pic:spPr>
                    <a:xfrm>
                      <a:off x="0" y="0"/>
                      <a:ext cx="5965161" cy="3030378"/>
                    </a:xfrm>
                    <a:prstGeom prst="rect">
                      <a:avLst/>
                    </a:prstGeom>
                  </pic:spPr>
                </pic:pic>
              </a:graphicData>
            </a:graphic>
          </wp:inline>
        </w:drawing>
      </w:r>
    </w:p>
    <w:p w14:paraId="7D64AA47" w14:textId="77777777" w:rsidR="00C74D67" w:rsidRPr="005D2256" w:rsidRDefault="00C74D67" w:rsidP="00C74D67">
      <w:pPr>
        <w:autoSpaceDE w:val="0"/>
        <w:autoSpaceDN w:val="0"/>
        <w:adjustRightInd w:val="0"/>
        <w:rPr>
          <w:rFonts w:ascii="Montserrat" w:eastAsia="Roboto-Regular" w:hAnsi="Montserrat" w:cs="Roboto-Regular"/>
        </w:rPr>
      </w:pPr>
    </w:p>
    <w:p w14:paraId="54A24909" w14:textId="11798A5C" w:rsidR="00C74D67" w:rsidRPr="00DC6101" w:rsidRDefault="00C74D67" w:rsidP="003A6659">
      <w:pPr>
        <w:autoSpaceDE w:val="0"/>
        <w:autoSpaceDN w:val="0"/>
        <w:adjustRightInd w:val="0"/>
        <w:jc w:val="both"/>
        <w:rPr>
          <w:rFonts w:ascii="Montserrat" w:eastAsia="Roboto-Regular" w:hAnsi="Montserrat" w:cs="Roboto-Regular"/>
          <w:i/>
          <w:iCs/>
          <w:lang w:val="it-IT"/>
        </w:rPr>
      </w:pPr>
      <w:r w:rsidRPr="00DC6101">
        <w:rPr>
          <w:rFonts w:ascii="Montserrat" w:eastAsia="Roboto-Regular" w:hAnsi="Montserrat" w:cs="Roboto-Regular"/>
          <w:lang w:val="it-IT"/>
        </w:rPr>
        <w:t xml:space="preserve">Se pot încărca documente conform pașilor descriși la secțiunea </w:t>
      </w:r>
      <w:r w:rsidR="005546B7" w:rsidRPr="00DC6101">
        <w:rPr>
          <w:rFonts w:ascii="Montserrat" w:eastAsia="Roboto-Regular" w:hAnsi="Montserrat" w:cs="Roboto-Regular"/>
          <w:i/>
          <w:iCs/>
          <w:lang w:val="it-IT"/>
        </w:rPr>
        <w:t>Localizare proiect.</w:t>
      </w:r>
    </w:p>
    <w:p w14:paraId="45275B54" w14:textId="77777777" w:rsidR="005546B7" w:rsidRPr="00DC6101" w:rsidRDefault="005546B7" w:rsidP="003A6659">
      <w:pPr>
        <w:autoSpaceDE w:val="0"/>
        <w:autoSpaceDN w:val="0"/>
        <w:adjustRightInd w:val="0"/>
        <w:jc w:val="both"/>
        <w:rPr>
          <w:rFonts w:ascii="Montserrat" w:eastAsia="Roboto-Regular" w:hAnsi="Montserrat" w:cs="Roboto-Regular"/>
          <w:i/>
          <w:iCs/>
          <w:lang w:val="it-IT"/>
        </w:rPr>
      </w:pPr>
    </w:p>
    <w:p w14:paraId="1026377B" w14:textId="6DF7C1C9" w:rsidR="005546B7" w:rsidRPr="00DC6101" w:rsidRDefault="008A2E2D" w:rsidP="003A6659">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In functie de specificul proiectului, s</w:t>
      </w:r>
      <w:r w:rsidR="005546B7" w:rsidRPr="00DC6101">
        <w:rPr>
          <w:rFonts w:ascii="Montserrat" w:eastAsia="Roboto-Regular" w:hAnsi="Montserrat" w:cs="Roboto-Regular"/>
          <w:lang w:val="it-IT"/>
        </w:rPr>
        <w:t>e vor selecta indicatorii prestabiliti de realizar</w:t>
      </w:r>
      <w:r w:rsidRPr="00DC6101">
        <w:rPr>
          <w:rFonts w:ascii="Montserrat" w:eastAsia="Roboto-Regular" w:hAnsi="Montserrat" w:cs="Roboto-Regular"/>
          <w:lang w:val="it-IT"/>
        </w:rPr>
        <w:t xml:space="preserve">e si de rezultat </w:t>
      </w:r>
      <w:r w:rsidR="00F164FA" w:rsidRPr="00DC6101">
        <w:rPr>
          <w:rFonts w:ascii="Montserrat" w:eastAsia="Roboto-Regular" w:hAnsi="Montserrat" w:cs="Roboto-Regular"/>
          <w:lang w:val="it-IT"/>
        </w:rPr>
        <w:t>mentionati</w:t>
      </w:r>
      <w:r w:rsidRPr="00DC6101">
        <w:rPr>
          <w:rFonts w:ascii="Montserrat" w:eastAsia="Roboto-Regular" w:hAnsi="Montserrat" w:cs="Roboto-Regular"/>
          <w:lang w:val="it-IT"/>
        </w:rPr>
        <w:t xml:space="preserve"> </w:t>
      </w:r>
      <w:r w:rsidR="00F164FA" w:rsidRPr="00DC6101">
        <w:rPr>
          <w:rFonts w:ascii="Montserrat" w:eastAsia="Roboto-Regular" w:hAnsi="Montserrat" w:cs="Roboto-Regular"/>
          <w:lang w:val="it-IT"/>
        </w:rPr>
        <w:t xml:space="preserve">in cadrul sectiunii 3.8 – </w:t>
      </w:r>
      <w:r w:rsidR="00F164FA" w:rsidRPr="00DC6101">
        <w:rPr>
          <w:rFonts w:ascii="Montserrat" w:eastAsia="Roboto-Regular" w:hAnsi="Montserrat" w:cs="Roboto-Regular"/>
          <w:i/>
          <w:iCs/>
          <w:lang w:val="it-IT"/>
        </w:rPr>
        <w:t xml:space="preserve">Indicatori </w:t>
      </w:r>
      <w:r w:rsidR="00F164FA" w:rsidRPr="00DC6101">
        <w:rPr>
          <w:rFonts w:ascii="Montserrat" w:eastAsia="Roboto-Regular" w:hAnsi="Montserrat" w:cs="Roboto-Regular"/>
          <w:lang w:val="it-IT"/>
        </w:rPr>
        <w:t>din ghidul specific</w:t>
      </w:r>
      <w:r w:rsidR="005546B7" w:rsidRPr="00DC6101">
        <w:rPr>
          <w:rFonts w:ascii="Montserrat" w:eastAsia="Roboto-Regular" w:hAnsi="Montserrat" w:cs="Roboto-Regular"/>
          <w:lang w:val="it-IT"/>
        </w:rPr>
        <w:t>,</w:t>
      </w:r>
      <w:r w:rsidRPr="00DC6101">
        <w:rPr>
          <w:rFonts w:ascii="Montserrat" w:eastAsia="Roboto-Regular" w:hAnsi="Montserrat" w:cs="Roboto-Regular"/>
          <w:lang w:val="it-IT"/>
        </w:rPr>
        <w:t xml:space="preserve"> iar in cadrul fiecarui indicator</w:t>
      </w:r>
      <w:r w:rsidR="005546B7" w:rsidRPr="00DC6101">
        <w:rPr>
          <w:rFonts w:ascii="Montserrat" w:eastAsia="Roboto-Regular" w:hAnsi="Montserrat" w:cs="Roboto-Regular"/>
          <w:lang w:val="it-IT"/>
        </w:rPr>
        <w:t xml:space="preserve"> se va bifa </w:t>
      </w:r>
      <w:r w:rsidR="007C7504" w:rsidRPr="00DC6101">
        <w:rPr>
          <w:rFonts w:ascii="Montserrat" w:eastAsia="Roboto-Regular" w:hAnsi="Montserrat" w:cs="Roboto-Regular"/>
          <w:lang w:val="it-IT"/>
        </w:rPr>
        <w:t>“</w:t>
      </w:r>
      <w:r w:rsidR="005546B7" w:rsidRPr="00DC6101">
        <w:rPr>
          <w:rFonts w:ascii="Montserrat" w:eastAsia="Roboto-Regular" w:hAnsi="Montserrat" w:cs="Roboto-Regular"/>
          <w:lang w:val="it-IT"/>
        </w:rPr>
        <w:t>Mai putin dezvoltată</w:t>
      </w:r>
      <w:r w:rsidR="007C7504" w:rsidRPr="00DC6101">
        <w:rPr>
          <w:rFonts w:ascii="Montserrat" w:eastAsia="Roboto-Regular" w:hAnsi="Montserrat" w:cs="Roboto-Regular"/>
          <w:lang w:val="it-IT"/>
        </w:rPr>
        <w:t>”</w:t>
      </w:r>
      <w:r w:rsidR="005546B7" w:rsidRPr="00DC6101">
        <w:rPr>
          <w:rFonts w:ascii="Montserrat" w:eastAsia="Roboto-Regular" w:hAnsi="Montserrat" w:cs="Roboto-Regular"/>
          <w:lang w:val="it-IT"/>
        </w:rPr>
        <w:t xml:space="preserve"> la secțiunea </w:t>
      </w:r>
      <w:r w:rsidR="007C7504" w:rsidRPr="00DC6101">
        <w:rPr>
          <w:rFonts w:ascii="Montserrat" w:eastAsia="Roboto-Regular" w:hAnsi="Montserrat" w:cs="Roboto-Regular"/>
          <w:lang w:val="it-IT"/>
        </w:rPr>
        <w:t>“</w:t>
      </w:r>
      <w:r w:rsidR="005546B7" w:rsidRPr="00DC6101">
        <w:rPr>
          <w:rFonts w:ascii="Montserrat" w:eastAsia="Roboto-Regular" w:hAnsi="Montserrat" w:cs="Roboto-Regular"/>
          <w:lang w:val="it-IT"/>
        </w:rPr>
        <w:t>Tip regiune</w:t>
      </w:r>
      <w:r w:rsidR="007C7504" w:rsidRPr="00DC6101">
        <w:rPr>
          <w:rFonts w:ascii="Montserrat" w:eastAsia="Roboto-Regular" w:hAnsi="Montserrat" w:cs="Roboto-Regular"/>
          <w:lang w:val="it-IT"/>
        </w:rPr>
        <w:t>”</w:t>
      </w:r>
      <w:r w:rsidR="005546B7" w:rsidRPr="00DC6101">
        <w:rPr>
          <w:rFonts w:ascii="Montserrat" w:eastAsia="Roboto-Regular" w:hAnsi="Montserrat" w:cs="Roboto-Regular"/>
          <w:lang w:val="it-IT"/>
        </w:rPr>
        <w:t>, se va completa ținta, completarea celorlalte date fiind opțională</w:t>
      </w:r>
      <w:r w:rsidR="00557C34" w:rsidRPr="00DC6101">
        <w:rPr>
          <w:rFonts w:ascii="Montserrat" w:eastAsia="Roboto-Regular" w:hAnsi="Montserrat" w:cs="Roboto-Regular"/>
          <w:lang w:val="it-IT"/>
        </w:rPr>
        <w:t>.</w:t>
      </w:r>
    </w:p>
    <w:p w14:paraId="393F5FD2" w14:textId="77777777" w:rsidR="00BD4B21" w:rsidRPr="00DC6101" w:rsidRDefault="00BD4B21" w:rsidP="00967D93">
      <w:pPr>
        <w:autoSpaceDE w:val="0"/>
        <w:autoSpaceDN w:val="0"/>
        <w:adjustRightInd w:val="0"/>
        <w:rPr>
          <w:rFonts w:ascii="Montserrat" w:eastAsia="Roboto-Regular" w:hAnsi="Montserrat" w:cs="Roboto-Regular"/>
          <w:lang w:val="it-IT"/>
        </w:rPr>
      </w:pPr>
    </w:p>
    <w:p w14:paraId="5BE53E0E" w14:textId="4DEF7A7C" w:rsidR="00AA51DD" w:rsidRPr="00DC6101" w:rsidRDefault="00AA51DD" w:rsidP="00AA51DD">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Atentie! Indicatorii prestabiliti de realizare si de rezultat se vor completa in sistemul informatic o singura data.</w:t>
      </w:r>
    </w:p>
    <w:p w14:paraId="4119BE0C" w14:textId="77777777" w:rsidR="00AA51DD" w:rsidRPr="00DC6101" w:rsidRDefault="00AA51DD" w:rsidP="00967D93">
      <w:pPr>
        <w:autoSpaceDE w:val="0"/>
        <w:autoSpaceDN w:val="0"/>
        <w:adjustRightInd w:val="0"/>
        <w:rPr>
          <w:rFonts w:ascii="Montserrat" w:eastAsia="Roboto-Regular" w:hAnsi="Montserrat" w:cs="Roboto-Regular"/>
          <w:lang w:val="it-IT"/>
        </w:rPr>
      </w:pPr>
    </w:p>
    <w:p w14:paraId="32F34986" w14:textId="16FAF3B8" w:rsidR="00174805" w:rsidRPr="005D2256" w:rsidRDefault="004855CE" w:rsidP="00056B71">
      <w:pPr>
        <w:pStyle w:val="Heading3"/>
        <w:numPr>
          <w:ilvl w:val="1"/>
          <w:numId w:val="19"/>
        </w:numPr>
        <w:tabs>
          <w:tab w:val="left" w:pos="743"/>
        </w:tabs>
        <w:spacing w:before="88"/>
        <w:rPr>
          <w:rFonts w:ascii="Montserrat" w:eastAsia="Roboto-Regular" w:hAnsi="Montserrat" w:cs="Roboto-Regular"/>
          <w:sz w:val="22"/>
          <w:szCs w:val="22"/>
        </w:rPr>
      </w:pPr>
      <w:bookmarkStart w:id="35" w:name="_TOC_250025"/>
      <w:r w:rsidRPr="005D2256">
        <w:rPr>
          <w:rFonts w:ascii="Montserrat" w:eastAsia="Roboto-Regular" w:hAnsi="Montserrat" w:cs="Roboto-Regular"/>
          <w:sz w:val="22"/>
          <w:szCs w:val="22"/>
          <w:lang w:val="pt-BR"/>
        </w:rPr>
        <w:t xml:space="preserve"> </w:t>
      </w:r>
      <w:bookmarkStart w:id="36" w:name="_Toc144299269"/>
      <w:r w:rsidR="00174805" w:rsidRPr="005D2256">
        <w:rPr>
          <w:rFonts w:ascii="Montserrat" w:eastAsia="Roboto-Regular" w:hAnsi="Montserrat" w:cs="Roboto-Regular"/>
          <w:sz w:val="22"/>
          <w:szCs w:val="22"/>
        </w:rPr>
        <w:t>PLAN DE ACHIZIȚII</w:t>
      </w:r>
      <w:bookmarkEnd w:id="35"/>
      <w:bookmarkEnd w:id="36"/>
    </w:p>
    <w:p w14:paraId="09020777" w14:textId="77777777" w:rsidR="00174805" w:rsidRPr="005D2256" w:rsidRDefault="00174805" w:rsidP="003A6659">
      <w:pPr>
        <w:autoSpaceDE w:val="0"/>
        <w:autoSpaceDN w:val="0"/>
        <w:adjustRightInd w:val="0"/>
        <w:jc w:val="both"/>
        <w:rPr>
          <w:rFonts w:ascii="Montserrat" w:eastAsia="Roboto-Regular" w:hAnsi="Montserrat" w:cs="Roboto-Regular"/>
          <w:lang w:val="ro-RO"/>
        </w:rPr>
      </w:pPr>
      <w:r w:rsidRPr="005D2256">
        <w:rPr>
          <w:rFonts w:ascii="Montserrat" w:eastAsia="Roboto-Regular" w:hAnsi="Montserrat" w:cs="Roboto-Regular"/>
          <w:lang w:val="ro-RO"/>
        </w:rPr>
        <w:t xml:space="preserve">În interfață se vor introduce (prin acționarea butonului </w:t>
      </w:r>
      <w:r w:rsidRPr="005D2256">
        <w:rPr>
          <w:rFonts w:ascii="Montserrat" w:eastAsia="Roboto-Regular" w:hAnsi="Montserrat" w:cs="Roboto-Regular"/>
          <w:noProof/>
          <w:lang w:val="ro-RO"/>
        </w:rPr>
        <w:drawing>
          <wp:inline distT="0" distB="0" distL="0" distR="0" wp14:anchorId="4B4B34BB" wp14:editId="1F32D0D0">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lang w:val="ro-RO"/>
        </w:rPr>
        <w:t xml:space="preserve"> ) achizițiile relevante pentru proiect.</w:t>
      </w:r>
    </w:p>
    <w:p w14:paraId="2DE52863" w14:textId="77777777" w:rsidR="00174805" w:rsidRPr="005D2256" w:rsidRDefault="00174805" w:rsidP="003A6659">
      <w:pPr>
        <w:autoSpaceDE w:val="0"/>
        <w:autoSpaceDN w:val="0"/>
        <w:adjustRightInd w:val="0"/>
        <w:jc w:val="both"/>
        <w:rPr>
          <w:rFonts w:ascii="Montserrat" w:eastAsia="Roboto-Regular" w:hAnsi="Montserrat" w:cs="Roboto-Regular"/>
          <w:lang w:val="ro-RO"/>
        </w:rPr>
      </w:pPr>
      <w:r w:rsidRPr="005D2256">
        <w:rPr>
          <w:rFonts w:ascii="Montserrat" w:eastAsia="Roboto-Regular" w:hAnsi="Montserrat" w:cs="Roboto-Regular"/>
          <w:lang w:val="ro-RO"/>
        </w:rPr>
        <w:t>Aplicația va afișa fereastra pop-up în care se va introduce achiziția.</w:t>
      </w:r>
    </w:p>
    <w:p w14:paraId="317C034D" w14:textId="77777777" w:rsidR="00E02305" w:rsidRPr="005D2256" w:rsidRDefault="00E02305" w:rsidP="00174805">
      <w:pPr>
        <w:autoSpaceDE w:val="0"/>
        <w:autoSpaceDN w:val="0"/>
        <w:adjustRightInd w:val="0"/>
        <w:rPr>
          <w:rFonts w:ascii="Montserrat" w:eastAsia="Roboto-Regular" w:hAnsi="Montserrat" w:cs="Roboto-Regular"/>
          <w:lang w:val="ro-RO"/>
        </w:rPr>
      </w:pPr>
    </w:p>
    <w:p w14:paraId="09FC8DA5" w14:textId="359B9323" w:rsidR="00DE6C67" w:rsidRPr="005D2256" w:rsidRDefault="00E02305" w:rsidP="00DA21B6">
      <w:pPr>
        <w:autoSpaceDE w:val="0"/>
        <w:autoSpaceDN w:val="0"/>
        <w:adjustRightInd w:val="0"/>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2C68888C" wp14:editId="414B2CBD">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22" cstate="print"/>
                    <a:stretch>
                      <a:fillRect/>
                    </a:stretch>
                  </pic:blipFill>
                  <pic:spPr>
                    <a:xfrm>
                      <a:off x="0" y="0"/>
                      <a:ext cx="5963928" cy="2934176"/>
                    </a:xfrm>
                    <a:prstGeom prst="rect">
                      <a:avLst/>
                    </a:prstGeom>
                  </pic:spPr>
                </pic:pic>
              </a:graphicData>
            </a:graphic>
          </wp:inline>
        </w:drawing>
      </w:r>
    </w:p>
    <w:p w14:paraId="0AD0DDAA" w14:textId="77777777" w:rsidR="00E02305" w:rsidRPr="005D2256" w:rsidRDefault="00E02305" w:rsidP="00DA21B6">
      <w:pPr>
        <w:autoSpaceDE w:val="0"/>
        <w:autoSpaceDN w:val="0"/>
        <w:adjustRightInd w:val="0"/>
        <w:rPr>
          <w:rFonts w:ascii="Montserrat" w:eastAsia="Roboto-Regular" w:hAnsi="Montserrat" w:cs="Roboto-Regular"/>
        </w:rPr>
      </w:pPr>
    </w:p>
    <w:p w14:paraId="375E26BF" w14:textId="10967506" w:rsidR="00E02305" w:rsidRPr="005D2256" w:rsidRDefault="00885E83" w:rsidP="00DA21B6">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77141808" wp14:editId="58EAD53A">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23" cstate="print"/>
                    <a:stretch>
                      <a:fillRect/>
                    </a:stretch>
                  </pic:blipFill>
                  <pic:spPr>
                    <a:xfrm>
                      <a:off x="0" y="0"/>
                      <a:ext cx="5923984" cy="2876550"/>
                    </a:xfrm>
                    <a:prstGeom prst="rect">
                      <a:avLst/>
                    </a:prstGeom>
                  </pic:spPr>
                </pic:pic>
              </a:graphicData>
            </a:graphic>
          </wp:inline>
        </w:drawing>
      </w:r>
    </w:p>
    <w:p w14:paraId="7CBBBB5D" w14:textId="77777777" w:rsidR="00885E83" w:rsidRPr="005D2256" w:rsidRDefault="00885E83" w:rsidP="00DA21B6">
      <w:pPr>
        <w:autoSpaceDE w:val="0"/>
        <w:autoSpaceDN w:val="0"/>
        <w:adjustRightInd w:val="0"/>
        <w:rPr>
          <w:rFonts w:ascii="Montserrat" w:eastAsia="Roboto-Regular" w:hAnsi="Montserrat" w:cs="Roboto-Regular"/>
        </w:rPr>
      </w:pPr>
    </w:p>
    <w:p w14:paraId="6471D476" w14:textId="77777777" w:rsidR="00885E83" w:rsidRPr="005D2256" w:rsidRDefault="00885E83" w:rsidP="00885E83">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lang w:val="ro-RO"/>
        </w:rPr>
        <w:t>Informațiile introduse vor fi vizibile în interfață și se pot:</w:t>
      </w:r>
    </w:p>
    <w:p w14:paraId="7DF0A248" w14:textId="77777777" w:rsidR="00885E83" w:rsidRPr="005D2256" w:rsidRDefault="00885E83" w:rsidP="00885E83">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noProof/>
          <w:lang w:val="ro-RO"/>
        </w:rPr>
        <w:drawing>
          <wp:inline distT="0" distB="0" distL="0" distR="0" wp14:anchorId="62D6C8A5" wp14:editId="64DC5D45">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D2256">
        <w:rPr>
          <w:rFonts w:ascii="Montserrat" w:eastAsia="Roboto-Regular" w:hAnsi="Montserrat" w:cs="Roboto-Regular"/>
          <w:lang w:val="ro-RO"/>
        </w:rPr>
        <w:t xml:space="preserve"> - Modifica - La acționarea butonului, aplicația va deschide o fereastră pop-up în care se pot modifica toate informațiile introduse la adăugarea achiziției pentru care s-a acționat butonul.</w:t>
      </w:r>
    </w:p>
    <w:p w14:paraId="7E74DDE7" w14:textId="138EA82F" w:rsidR="00885E83" w:rsidRPr="005D2256" w:rsidRDefault="00885E83" w:rsidP="00885E83">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noProof/>
          <w:lang w:val="ro-RO"/>
        </w:rPr>
        <w:drawing>
          <wp:inline distT="0" distB="0" distL="0" distR="0" wp14:anchorId="74F31F84" wp14:editId="2E0D0A0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D2256">
        <w:rPr>
          <w:rFonts w:ascii="Montserrat" w:eastAsia="Roboto-Regular" w:hAnsi="Montserrat" w:cs="Roboto-Regular"/>
          <w:lang w:val="ro-RO"/>
        </w:rPr>
        <w:t xml:space="preserve"> - Șterge - La acționarea butonului, aplicația va deschide o fereastră pop-up pentru confirmarea acțiunii.</w:t>
      </w:r>
    </w:p>
    <w:p w14:paraId="69405036" w14:textId="77777777" w:rsidR="00885E83" w:rsidRPr="005D2256" w:rsidRDefault="00885E83" w:rsidP="00885E83">
      <w:pPr>
        <w:autoSpaceDE w:val="0"/>
        <w:autoSpaceDN w:val="0"/>
        <w:adjustRightInd w:val="0"/>
        <w:rPr>
          <w:rFonts w:ascii="Montserrat" w:eastAsia="Roboto-Regular" w:hAnsi="Montserrat" w:cs="Roboto-Regular"/>
          <w:lang w:val="ro-RO"/>
        </w:rPr>
      </w:pPr>
    </w:p>
    <w:p w14:paraId="60FC9E66" w14:textId="5655A8BD" w:rsidR="00885E83" w:rsidRPr="005D2256" w:rsidRDefault="00885E83" w:rsidP="00885E83">
      <w:pPr>
        <w:autoSpaceDE w:val="0"/>
        <w:autoSpaceDN w:val="0"/>
        <w:adjustRightInd w:val="0"/>
        <w:rPr>
          <w:rFonts w:ascii="Montserrat" w:eastAsia="Roboto-Regular" w:hAnsi="Montserrat" w:cs="Roboto-Regular"/>
          <w:lang w:val="ro-RO"/>
        </w:rPr>
      </w:pPr>
      <w:r w:rsidRPr="005D2256">
        <w:rPr>
          <w:rFonts w:ascii="Montserrat" w:eastAsia="Arial" w:hAnsi="Montserrat" w:cs="Arial"/>
          <w:noProof/>
        </w:rPr>
        <w:lastRenderedPageBreak/>
        <w:drawing>
          <wp:inline distT="0" distB="0" distL="0" distR="0" wp14:anchorId="2F3733E7" wp14:editId="73CEE53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24" cstate="print"/>
                    <a:stretch>
                      <a:fillRect/>
                    </a:stretch>
                  </pic:blipFill>
                  <pic:spPr>
                    <a:xfrm>
                      <a:off x="0" y="0"/>
                      <a:ext cx="5924731" cy="2990850"/>
                    </a:xfrm>
                    <a:prstGeom prst="rect">
                      <a:avLst/>
                    </a:prstGeom>
                  </pic:spPr>
                </pic:pic>
              </a:graphicData>
            </a:graphic>
          </wp:inline>
        </w:drawing>
      </w:r>
    </w:p>
    <w:p w14:paraId="1F25300B" w14:textId="77777777" w:rsidR="00726A3B" w:rsidRPr="005D2256" w:rsidRDefault="00726A3B" w:rsidP="00885E83">
      <w:pPr>
        <w:autoSpaceDE w:val="0"/>
        <w:autoSpaceDN w:val="0"/>
        <w:adjustRightInd w:val="0"/>
        <w:rPr>
          <w:rFonts w:ascii="Montserrat" w:eastAsia="Roboto-Regular" w:hAnsi="Montserrat" w:cs="Roboto-Regular"/>
          <w:lang w:val="ro-RO"/>
        </w:rPr>
      </w:pPr>
    </w:p>
    <w:p w14:paraId="73C2D864" w14:textId="72B20C58" w:rsidR="00726A3B" w:rsidRPr="005D2256" w:rsidRDefault="00726A3B" w:rsidP="003A6659">
      <w:pPr>
        <w:autoSpaceDE w:val="0"/>
        <w:autoSpaceDN w:val="0"/>
        <w:adjustRightInd w:val="0"/>
        <w:jc w:val="both"/>
        <w:rPr>
          <w:rFonts w:ascii="Montserrat" w:eastAsia="Roboto-Regular" w:hAnsi="Montserrat" w:cs="Roboto-Regular"/>
          <w:lang w:val="ro-RO"/>
        </w:rPr>
      </w:pPr>
      <w:r w:rsidRPr="005D2256">
        <w:rPr>
          <w:rFonts w:ascii="Montserrat" w:eastAsia="Roboto-Regular" w:hAnsi="Montserrat" w:cs="Roboto-Regular"/>
          <w:lang w:val="ro-RO"/>
        </w:rPr>
        <w:t>Planul de achiziții se completează pentru fiecare partener din proiect</w:t>
      </w:r>
      <w:r w:rsidR="00B916CB" w:rsidRPr="005D2256">
        <w:rPr>
          <w:rFonts w:ascii="Montserrat" w:eastAsia="Roboto-Regular" w:hAnsi="Montserrat" w:cs="Roboto-Regular"/>
          <w:lang w:val="ro-RO"/>
        </w:rPr>
        <w:t>, daca este cazul</w:t>
      </w:r>
      <w:r w:rsidRPr="005D2256">
        <w:rPr>
          <w:rFonts w:ascii="Montserrat" w:eastAsia="Roboto-Regular" w:hAnsi="Montserrat" w:cs="Roboto-Regular"/>
          <w:lang w:val="ro-RO"/>
        </w:rPr>
        <w:t>.</w:t>
      </w:r>
    </w:p>
    <w:p w14:paraId="4CA630AB" w14:textId="77777777" w:rsidR="00726A3B" w:rsidRPr="005D2256" w:rsidRDefault="00726A3B" w:rsidP="003A6659">
      <w:pPr>
        <w:autoSpaceDE w:val="0"/>
        <w:autoSpaceDN w:val="0"/>
        <w:adjustRightInd w:val="0"/>
        <w:jc w:val="both"/>
        <w:rPr>
          <w:rFonts w:ascii="Montserrat" w:eastAsia="Roboto-Regular" w:hAnsi="Montserrat" w:cs="Roboto-Regular"/>
          <w:lang w:val="ro-RO"/>
        </w:rPr>
      </w:pPr>
    </w:p>
    <w:p w14:paraId="7F52CC28" w14:textId="67E5ECC9" w:rsidR="00726A3B" w:rsidRPr="005D2256" w:rsidRDefault="00726A3B" w:rsidP="003A6659">
      <w:pPr>
        <w:autoSpaceDE w:val="0"/>
        <w:autoSpaceDN w:val="0"/>
        <w:adjustRightInd w:val="0"/>
        <w:jc w:val="both"/>
        <w:rPr>
          <w:rFonts w:ascii="Montserrat" w:eastAsia="Roboto-Regular" w:hAnsi="Montserrat" w:cs="Roboto-Regular"/>
          <w:lang w:val="ro-RO"/>
        </w:rPr>
      </w:pPr>
      <w:r w:rsidRPr="005D2256">
        <w:rPr>
          <w:rFonts w:ascii="Montserrat" w:eastAsia="Roboto-Regular" w:hAnsi="Montserrat" w:cs="Roboto-Regular"/>
          <w:lang w:val="ro-RO"/>
        </w:rPr>
        <w:t>Se vor introduce toate achizițiile din proiect</w:t>
      </w:r>
      <w:r w:rsidR="00B66DF7">
        <w:rPr>
          <w:rFonts w:ascii="Montserrat" w:eastAsia="Roboto-Regular" w:hAnsi="Montserrat" w:cs="Roboto-Regular"/>
          <w:lang w:val="ro-RO"/>
        </w:rPr>
        <w:t xml:space="preserve"> aferente cheltuielilor directe</w:t>
      </w:r>
      <w:r w:rsidRPr="005D2256">
        <w:rPr>
          <w:rFonts w:ascii="Montserrat" w:eastAsia="Roboto-Regular" w:hAnsi="Montserrat" w:cs="Roboto-Regular"/>
          <w:lang w:val="ro-RO"/>
        </w:rPr>
        <w:t>, 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p>
    <w:p w14:paraId="76DBEAD5" w14:textId="77777777" w:rsidR="004855CE" w:rsidRPr="005D2256" w:rsidRDefault="004855CE" w:rsidP="003A6659">
      <w:pPr>
        <w:autoSpaceDE w:val="0"/>
        <w:autoSpaceDN w:val="0"/>
        <w:adjustRightInd w:val="0"/>
        <w:jc w:val="both"/>
        <w:rPr>
          <w:rFonts w:ascii="Montserrat" w:eastAsia="Roboto-Regular" w:hAnsi="Montserrat" w:cs="Roboto-Regular"/>
          <w:lang w:val="ro-RO"/>
        </w:rPr>
      </w:pPr>
    </w:p>
    <w:p w14:paraId="2F9C97AA" w14:textId="77777777" w:rsidR="00B916CB" w:rsidRPr="00DC6101" w:rsidRDefault="00B916CB" w:rsidP="00831236">
      <w:pPr>
        <w:pStyle w:val="BodyText"/>
        <w:spacing w:line="276" w:lineRule="auto"/>
        <w:ind w:right="818"/>
        <w:jc w:val="both"/>
        <w:rPr>
          <w:rFonts w:ascii="Montserrat" w:eastAsia="Roboto-Regular" w:hAnsi="Montserrat" w:cs="Roboto-Regular"/>
          <w:lang w:val="ro-RO"/>
        </w:rPr>
      </w:pPr>
    </w:p>
    <w:p w14:paraId="4F621B0F" w14:textId="362746C9" w:rsidR="00615AFE" w:rsidRPr="005D2256" w:rsidRDefault="00615AFE" w:rsidP="00056B71">
      <w:pPr>
        <w:pStyle w:val="Heading3"/>
        <w:numPr>
          <w:ilvl w:val="1"/>
          <w:numId w:val="19"/>
        </w:numPr>
        <w:tabs>
          <w:tab w:val="left" w:pos="743"/>
        </w:tabs>
        <w:spacing w:before="88"/>
        <w:rPr>
          <w:rFonts w:ascii="Montserrat" w:hAnsi="Montserrat"/>
          <w:b w:val="0"/>
          <w:bCs w:val="0"/>
          <w:sz w:val="22"/>
          <w:szCs w:val="22"/>
        </w:rPr>
      </w:pPr>
      <w:bookmarkStart w:id="37" w:name="_TOC_250024"/>
      <w:bookmarkStart w:id="38" w:name="_Toc144299270"/>
      <w:proofErr w:type="spellStart"/>
      <w:r w:rsidRPr="005D2256">
        <w:rPr>
          <w:rFonts w:ascii="Montserrat" w:eastAsia="Roboto-Regular" w:hAnsi="Montserrat" w:cs="Roboto-Regular"/>
          <w:sz w:val="22"/>
          <w:szCs w:val="22"/>
        </w:rPr>
        <w:t>Rezultate</w:t>
      </w:r>
      <w:proofErr w:type="spellEnd"/>
      <w:r w:rsidRPr="005D2256">
        <w:rPr>
          <w:rFonts w:ascii="Montserrat" w:hAnsi="Montserrat"/>
          <w:spacing w:val="-6"/>
          <w:sz w:val="22"/>
          <w:szCs w:val="22"/>
        </w:rPr>
        <w:t xml:space="preserve"> </w:t>
      </w:r>
      <w:proofErr w:type="spellStart"/>
      <w:r w:rsidRPr="005D2256">
        <w:rPr>
          <w:rFonts w:ascii="Montserrat" w:hAnsi="Montserrat"/>
          <w:spacing w:val="-1"/>
          <w:sz w:val="22"/>
          <w:szCs w:val="22"/>
        </w:rPr>
        <w:t>așteptate</w:t>
      </w:r>
      <w:bookmarkEnd w:id="37"/>
      <w:proofErr w:type="spellEnd"/>
      <w:r w:rsidR="00B916CB" w:rsidRPr="005D2256">
        <w:rPr>
          <w:rFonts w:ascii="Montserrat" w:hAnsi="Montserrat"/>
          <w:spacing w:val="-1"/>
          <w:sz w:val="22"/>
          <w:szCs w:val="22"/>
        </w:rPr>
        <w:t>/</w:t>
      </w:r>
      <w:proofErr w:type="spellStart"/>
      <w:r w:rsidR="00B916CB" w:rsidRPr="005D2256">
        <w:rPr>
          <w:rFonts w:ascii="Montserrat" w:hAnsi="Montserrat"/>
          <w:spacing w:val="-1"/>
          <w:sz w:val="22"/>
          <w:szCs w:val="22"/>
        </w:rPr>
        <w:t>Realizari</w:t>
      </w:r>
      <w:proofErr w:type="spellEnd"/>
      <w:r w:rsidR="00B916CB" w:rsidRPr="005D2256">
        <w:rPr>
          <w:rFonts w:ascii="Montserrat" w:hAnsi="Montserrat"/>
          <w:spacing w:val="-1"/>
          <w:sz w:val="22"/>
          <w:szCs w:val="22"/>
        </w:rPr>
        <w:t xml:space="preserve"> </w:t>
      </w:r>
      <w:proofErr w:type="spellStart"/>
      <w:r w:rsidR="00B916CB" w:rsidRPr="005D2256">
        <w:rPr>
          <w:rFonts w:ascii="Montserrat" w:hAnsi="Montserrat"/>
          <w:spacing w:val="-1"/>
          <w:sz w:val="22"/>
          <w:szCs w:val="22"/>
        </w:rPr>
        <w:t>asteptate</w:t>
      </w:r>
      <w:bookmarkEnd w:id="38"/>
      <w:proofErr w:type="spellEnd"/>
    </w:p>
    <w:p w14:paraId="148AED32" w14:textId="77777777" w:rsidR="00615AFE" w:rsidRPr="005D2256" w:rsidRDefault="00615AFE" w:rsidP="00615AFE">
      <w:pPr>
        <w:spacing w:before="3"/>
        <w:rPr>
          <w:rFonts w:ascii="Montserrat" w:eastAsia="Arial" w:hAnsi="Montserrat" w:cs="Arial"/>
          <w:i/>
        </w:rPr>
      </w:pPr>
    </w:p>
    <w:p w14:paraId="30BA5223" w14:textId="77777777" w:rsidR="00615AFE" w:rsidRPr="005D2256" w:rsidRDefault="00615AFE" w:rsidP="00615AFE">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lang w:val="ro-RO"/>
        </w:rPr>
        <w:t xml:space="preserve">În interfață se vor introduce informațiile relevante (prin acționarea butonului </w:t>
      </w:r>
      <w:r w:rsidRPr="005D2256">
        <w:rPr>
          <w:rFonts w:ascii="Montserrat" w:eastAsia="Roboto-Regular" w:hAnsi="Montserrat" w:cs="Roboto-Regular"/>
          <w:noProof/>
          <w:lang w:val="ro-RO"/>
        </w:rPr>
        <w:drawing>
          <wp:inline distT="0" distB="0" distL="0" distR="0" wp14:anchorId="6E4B89BC" wp14:editId="62EFE7C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lang w:val="ro-RO"/>
        </w:rPr>
        <w:t xml:space="preserve"> ) și documente relevante ( </w:t>
      </w:r>
      <w:r w:rsidRPr="005D2256">
        <w:rPr>
          <w:rFonts w:ascii="Montserrat" w:eastAsia="Roboto-Regular" w:hAnsi="Montserrat" w:cs="Roboto-Regular"/>
          <w:noProof/>
          <w:lang w:val="ro-RO"/>
        </w:rPr>
        <w:drawing>
          <wp:inline distT="0" distB="0" distL="0" distR="0" wp14:anchorId="289ADE10" wp14:editId="5845C475">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5D2256">
        <w:rPr>
          <w:rFonts w:ascii="Montserrat" w:eastAsia="Roboto-Regular" w:hAnsi="Montserrat" w:cs="Roboto-Regular"/>
          <w:lang w:val="ro-RO"/>
        </w:rPr>
        <w:t xml:space="preserve">  și/sau  </w:t>
      </w:r>
      <w:r w:rsidRPr="005D2256">
        <w:rPr>
          <w:rFonts w:ascii="Montserrat" w:eastAsia="Roboto-Regular" w:hAnsi="Montserrat" w:cs="Roboto-Regular"/>
          <w:noProof/>
          <w:lang w:val="ro-RO"/>
        </w:rPr>
        <w:drawing>
          <wp:inline distT="0" distB="0" distL="0" distR="0" wp14:anchorId="078EA2A3" wp14:editId="0601EA6F">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93" cstate="print"/>
                    <a:stretch>
                      <a:fillRect/>
                    </a:stretch>
                  </pic:blipFill>
                  <pic:spPr>
                    <a:xfrm>
                      <a:off x="0" y="0"/>
                      <a:ext cx="1495425" cy="190499"/>
                    </a:xfrm>
                    <a:prstGeom prst="rect">
                      <a:avLst/>
                    </a:prstGeom>
                  </pic:spPr>
                </pic:pic>
              </a:graphicData>
            </a:graphic>
          </wp:inline>
        </w:drawing>
      </w:r>
      <w:r w:rsidRPr="005D2256">
        <w:rPr>
          <w:rFonts w:ascii="Montserrat" w:eastAsia="Roboto-Regular" w:hAnsi="Montserrat" w:cs="Roboto-Regular"/>
          <w:lang w:val="ro-RO"/>
        </w:rPr>
        <w:t xml:space="preserve"> ).</w:t>
      </w:r>
    </w:p>
    <w:p w14:paraId="1C841101" w14:textId="1E5300F4" w:rsidR="00615AFE" w:rsidRPr="005D2256" w:rsidRDefault="00615AFE" w:rsidP="00615AFE">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lang w:val="ro-RO"/>
        </w:rPr>
        <w:t xml:space="preserve">Aplicația va afișa fereastra pop-up în care se vor introduce informațiile. Acestea se salvează prin acționarea butonului </w:t>
      </w:r>
      <w:r w:rsidRPr="005D2256">
        <w:rPr>
          <w:rFonts w:ascii="Montserrat" w:eastAsia="Roboto-Regular" w:hAnsi="Montserrat" w:cs="Roboto-Regular"/>
          <w:noProof/>
          <w:lang w:val="ro-RO"/>
        </w:rPr>
        <w:drawing>
          <wp:inline distT="0" distB="0" distL="0" distR="0" wp14:anchorId="128B660A" wp14:editId="08D64C94">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lang w:val="ro-RO"/>
        </w:rPr>
        <w:t xml:space="preserve"> .</w:t>
      </w:r>
    </w:p>
    <w:p w14:paraId="0406DA36" w14:textId="118D2184" w:rsidR="0075208A" w:rsidRPr="005D2256" w:rsidRDefault="00615AFE" w:rsidP="00615AFE">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lang w:val="ro-RO"/>
        </w:rPr>
        <w:t>Informațiile introduse vor fi vizibile în interfață și se pot modifica.</w:t>
      </w:r>
    </w:p>
    <w:p w14:paraId="79259352" w14:textId="77777777" w:rsidR="002D17F1" w:rsidRPr="005D2256" w:rsidRDefault="002D17F1" w:rsidP="00615AFE">
      <w:pPr>
        <w:autoSpaceDE w:val="0"/>
        <w:autoSpaceDN w:val="0"/>
        <w:adjustRightInd w:val="0"/>
        <w:rPr>
          <w:rFonts w:ascii="Montserrat" w:eastAsia="Roboto-Regular" w:hAnsi="Montserrat" w:cs="Roboto-Regular"/>
          <w:lang w:val="ro-RO"/>
        </w:rPr>
      </w:pPr>
    </w:p>
    <w:p w14:paraId="3C5CBC2A" w14:textId="4CAB5CF1" w:rsidR="002D17F1" w:rsidRPr="005D2256" w:rsidRDefault="002D17F1" w:rsidP="00615AFE">
      <w:pPr>
        <w:autoSpaceDE w:val="0"/>
        <w:autoSpaceDN w:val="0"/>
        <w:adjustRightInd w:val="0"/>
        <w:rPr>
          <w:rFonts w:ascii="Montserrat" w:eastAsia="Roboto-Regular" w:hAnsi="Montserrat" w:cs="Roboto-Regular"/>
          <w:lang w:val="ro-RO"/>
        </w:rPr>
      </w:pPr>
      <w:r w:rsidRPr="005D2256">
        <w:rPr>
          <w:rFonts w:ascii="Montserrat" w:eastAsia="Arial" w:hAnsi="Montserrat" w:cs="Arial"/>
          <w:noProof/>
        </w:rPr>
        <w:lastRenderedPageBreak/>
        <w:drawing>
          <wp:inline distT="0" distB="0" distL="0" distR="0" wp14:anchorId="6519608A" wp14:editId="199989E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25" cstate="print"/>
                    <a:stretch>
                      <a:fillRect/>
                    </a:stretch>
                  </pic:blipFill>
                  <pic:spPr>
                    <a:xfrm>
                      <a:off x="0" y="0"/>
                      <a:ext cx="5943600" cy="2943225"/>
                    </a:xfrm>
                    <a:prstGeom prst="rect">
                      <a:avLst/>
                    </a:prstGeom>
                  </pic:spPr>
                </pic:pic>
              </a:graphicData>
            </a:graphic>
          </wp:inline>
        </w:drawing>
      </w:r>
    </w:p>
    <w:p w14:paraId="1D50EA54" w14:textId="77777777" w:rsidR="002D17F1" w:rsidRPr="005D2256" w:rsidRDefault="002D17F1" w:rsidP="00615AFE">
      <w:pPr>
        <w:autoSpaceDE w:val="0"/>
        <w:autoSpaceDN w:val="0"/>
        <w:adjustRightInd w:val="0"/>
        <w:rPr>
          <w:rFonts w:ascii="Montserrat" w:eastAsia="Roboto-Regular" w:hAnsi="Montserrat" w:cs="Roboto-Regular"/>
          <w:lang w:val="ro-RO"/>
        </w:rPr>
      </w:pPr>
    </w:p>
    <w:p w14:paraId="6FC6E317" w14:textId="77777777" w:rsidR="002D17F1" w:rsidRPr="005D2256" w:rsidRDefault="002D17F1" w:rsidP="002D17F1">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lang w:val="ro-RO"/>
        </w:rPr>
        <w:t>Informațiile introduse vor fi vizibile în interfață și se pot:</w:t>
      </w:r>
    </w:p>
    <w:p w14:paraId="3C02ECB5" w14:textId="77777777" w:rsidR="002D17F1" w:rsidRPr="005D2256" w:rsidRDefault="002D17F1" w:rsidP="002D17F1">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noProof/>
          <w:lang w:val="ro-RO"/>
        </w:rPr>
        <w:drawing>
          <wp:inline distT="0" distB="0" distL="0" distR="0" wp14:anchorId="3ECDC06E" wp14:editId="765C15CC">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D2256">
        <w:rPr>
          <w:rFonts w:ascii="Montserrat" w:eastAsia="Roboto-Regular" w:hAnsi="Montserrat" w:cs="Roboto-Regular"/>
          <w:lang w:val="ro-RO"/>
        </w:rPr>
        <w:t xml:space="preserve"> - Modifica - La acționarea butonului, aplicația va deschide o fereastră pop-up în care se pot modifica toate informațiile introduse la adăugarea rezultatului așteptat pentru care s-a acționat butonul.</w:t>
      </w:r>
    </w:p>
    <w:p w14:paraId="0CC41277" w14:textId="573F9F43" w:rsidR="002D17F1" w:rsidRPr="005D2256" w:rsidRDefault="002D17F1" w:rsidP="002D17F1">
      <w:pPr>
        <w:autoSpaceDE w:val="0"/>
        <w:autoSpaceDN w:val="0"/>
        <w:adjustRightInd w:val="0"/>
        <w:rPr>
          <w:rFonts w:ascii="Montserrat" w:eastAsia="Roboto-Regular" w:hAnsi="Montserrat" w:cs="Roboto-Regular"/>
          <w:lang w:val="ro-RO"/>
        </w:rPr>
      </w:pPr>
      <w:r w:rsidRPr="005D2256">
        <w:rPr>
          <w:rFonts w:ascii="Montserrat" w:eastAsia="Roboto-Regular" w:hAnsi="Montserrat" w:cs="Roboto-Regular"/>
          <w:noProof/>
          <w:lang w:val="ro-RO"/>
        </w:rPr>
        <w:drawing>
          <wp:inline distT="0" distB="0" distL="0" distR="0" wp14:anchorId="45BD2B25" wp14:editId="052D03FC">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D2256">
        <w:rPr>
          <w:rFonts w:ascii="Montserrat" w:eastAsia="Roboto-Regular" w:hAnsi="Montserrat" w:cs="Roboto-Regular"/>
          <w:lang w:val="ro-RO"/>
        </w:rPr>
        <w:t xml:space="preserve"> - Șterge - La acționarea butonului, aplicația va deschide o fereastră pop-up pentru confirmarea acțiunii.</w:t>
      </w:r>
    </w:p>
    <w:p w14:paraId="3246B80E" w14:textId="77777777" w:rsidR="00B661DF" w:rsidRPr="005D2256" w:rsidRDefault="00B661DF" w:rsidP="002D17F1">
      <w:pPr>
        <w:autoSpaceDE w:val="0"/>
        <w:autoSpaceDN w:val="0"/>
        <w:adjustRightInd w:val="0"/>
        <w:rPr>
          <w:rFonts w:ascii="Montserrat" w:eastAsia="Roboto-Regular" w:hAnsi="Montserrat" w:cs="Roboto-Regular"/>
          <w:lang w:val="ro-RO"/>
        </w:rPr>
      </w:pPr>
    </w:p>
    <w:p w14:paraId="1BB57CA1" w14:textId="1C7AF71F" w:rsidR="00B661DF" w:rsidRPr="005D2256" w:rsidRDefault="00B661DF" w:rsidP="002D17F1">
      <w:pPr>
        <w:autoSpaceDE w:val="0"/>
        <w:autoSpaceDN w:val="0"/>
        <w:adjustRightInd w:val="0"/>
        <w:rPr>
          <w:rFonts w:ascii="Montserrat" w:eastAsia="Roboto-Regular" w:hAnsi="Montserrat" w:cs="Roboto-Regular"/>
          <w:lang w:val="ro-RO"/>
        </w:rPr>
      </w:pPr>
      <w:r w:rsidRPr="005D2256">
        <w:rPr>
          <w:rFonts w:ascii="Montserrat" w:eastAsia="Arial" w:hAnsi="Montserrat" w:cs="Arial"/>
          <w:noProof/>
        </w:rPr>
        <w:drawing>
          <wp:inline distT="0" distB="0" distL="0" distR="0" wp14:anchorId="34671071" wp14:editId="70EE9105">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26" cstate="print"/>
                    <a:stretch>
                      <a:fillRect/>
                    </a:stretch>
                  </pic:blipFill>
                  <pic:spPr>
                    <a:xfrm>
                      <a:off x="0" y="0"/>
                      <a:ext cx="5923788" cy="2847975"/>
                    </a:xfrm>
                    <a:prstGeom prst="rect">
                      <a:avLst/>
                    </a:prstGeom>
                  </pic:spPr>
                </pic:pic>
              </a:graphicData>
            </a:graphic>
          </wp:inline>
        </w:drawing>
      </w:r>
    </w:p>
    <w:p w14:paraId="725DFEC4" w14:textId="77777777" w:rsidR="00B661DF" w:rsidRPr="005D2256" w:rsidRDefault="00B661DF" w:rsidP="002D17F1">
      <w:pPr>
        <w:autoSpaceDE w:val="0"/>
        <w:autoSpaceDN w:val="0"/>
        <w:adjustRightInd w:val="0"/>
        <w:rPr>
          <w:rFonts w:ascii="Montserrat" w:eastAsia="Roboto-Regular" w:hAnsi="Montserrat" w:cs="Roboto-Regular"/>
          <w:lang w:val="ro-RO"/>
        </w:rPr>
      </w:pPr>
    </w:p>
    <w:p w14:paraId="6643AB92" w14:textId="1F91B210" w:rsidR="00B916CB" w:rsidRPr="00DC6101" w:rsidRDefault="00B916CB" w:rsidP="00B916CB">
      <w:pPr>
        <w:jc w:val="both"/>
        <w:rPr>
          <w:rFonts w:ascii="Montserrat" w:eastAsia="Montserrat" w:hAnsi="Montserrat" w:cs="Montserrat"/>
          <w:lang w:val="it-IT"/>
        </w:rPr>
      </w:pPr>
      <w:r w:rsidRPr="00DC6101">
        <w:rPr>
          <w:rFonts w:ascii="Montserrat" w:eastAsia="Montserrat" w:hAnsi="Montserrat" w:cs="Montserrat"/>
          <w:lang w:val="it-IT"/>
        </w:rPr>
        <w:t xml:space="preserve">În cadrul fiecarei cereri de finanţare se vor identifica rezultatele aşteptate in conformitate cu prevederile ghidului specific, sectiunea </w:t>
      </w:r>
      <w:r w:rsidRPr="00DC6101">
        <w:rPr>
          <w:rFonts w:ascii="Montserrat" w:eastAsia="Montserrat" w:hAnsi="Montserrat" w:cs="Montserrat"/>
          <w:i/>
          <w:iCs/>
          <w:lang w:val="it-IT"/>
        </w:rPr>
        <w:t>3.9. Rezultatele așteptate</w:t>
      </w:r>
      <w:r w:rsidRPr="00DC6101">
        <w:rPr>
          <w:rFonts w:ascii="Montserrat" w:eastAsia="Montserrat" w:hAnsi="Montserrat" w:cs="Montserrat"/>
          <w:lang w:val="it-IT"/>
        </w:rPr>
        <w:t>. Acestea trebuie să fie relevante pentru investiţia propusă şi în strânsă legătură cu activităţile proiectului iar prin intermediul rezultatelor aşteptate să se asigure îndeplinirea obiectivelor respectiv a indicatorilor propuşi.</w:t>
      </w:r>
      <w:r w:rsidR="00F13F38" w:rsidRPr="00DC6101">
        <w:rPr>
          <w:rFonts w:ascii="Montserrat" w:eastAsia="Montserrat" w:hAnsi="Montserrat" w:cs="Montserrat"/>
          <w:lang w:val="it-IT"/>
        </w:rPr>
        <w:t xml:space="preserve"> </w:t>
      </w:r>
      <w:r w:rsidR="00F13F38" w:rsidRPr="00DC6101">
        <w:rPr>
          <w:rFonts w:ascii="Montserrat" w:hAnsi="Montserrat"/>
          <w:lang w:val="it-IT"/>
        </w:rPr>
        <w:t>Cuantificarea valorilor acestor rezultate așteptate se va realiza atat la inceputul implementarii proiectului cat si la finalul implementarii acestuia.</w:t>
      </w:r>
    </w:p>
    <w:p w14:paraId="4D19E172" w14:textId="77777777" w:rsidR="00B916CB" w:rsidRPr="00DC6101" w:rsidRDefault="00B916CB" w:rsidP="00B916CB">
      <w:pPr>
        <w:jc w:val="both"/>
        <w:rPr>
          <w:rFonts w:ascii="Montserrat" w:eastAsia="Montserrat" w:hAnsi="Montserrat" w:cs="Montserrat"/>
          <w:lang w:val="it-IT"/>
        </w:rPr>
      </w:pPr>
    </w:p>
    <w:p w14:paraId="3265C9FD" w14:textId="15E67EDD" w:rsidR="006B0EE7" w:rsidRPr="005D2256" w:rsidRDefault="006B0EE7" w:rsidP="00056B71">
      <w:pPr>
        <w:pStyle w:val="Heading3"/>
        <w:numPr>
          <w:ilvl w:val="1"/>
          <w:numId w:val="19"/>
        </w:numPr>
        <w:tabs>
          <w:tab w:val="left" w:pos="743"/>
        </w:tabs>
        <w:spacing w:before="88"/>
        <w:rPr>
          <w:rFonts w:ascii="Montserrat" w:hAnsi="Montserrat"/>
          <w:b w:val="0"/>
          <w:bCs w:val="0"/>
          <w:sz w:val="22"/>
          <w:szCs w:val="22"/>
        </w:rPr>
      </w:pPr>
      <w:bookmarkStart w:id="39" w:name="_Toc144299271"/>
      <w:bookmarkStart w:id="40" w:name="_TOC_250023"/>
      <w:proofErr w:type="spellStart"/>
      <w:r w:rsidRPr="005D2256">
        <w:rPr>
          <w:rFonts w:ascii="Montserrat" w:hAnsi="Montserrat"/>
          <w:spacing w:val="-1"/>
          <w:sz w:val="22"/>
          <w:szCs w:val="22"/>
        </w:rPr>
        <w:lastRenderedPageBreak/>
        <w:t>Activități</w:t>
      </w:r>
      <w:bookmarkEnd w:id="39"/>
      <w:proofErr w:type="spellEnd"/>
      <w:r w:rsidRPr="005D2256">
        <w:rPr>
          <w:rFonts w:ascii="Montserrat" w:hAnsi="Montserrat"/>
          <w:spacing w:val="-11"/>
          <w:sz w:val="22"/>
          <w:szCs w:val="22"/>
        </w:rPr>
        <w:t xml:space="preserve"> </w:t>
      </w:r>
      <w:bookmarkEnd w:id="40"/>
    </w:p>
    <w:p w14:paraId="086F9DE4"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r w:rsidRPr="005D2256">
        <w:rPr>
          <w:rFonts w:ascii="Montserrat" w:eastAsia="Roboto-Regular" w:hAnsi="Montserrat" w:cs="Roboto-Regular"/>
          <w:lang w:val="it-IT"/>
        </w:rPr>
        <w:t xml:space="preserve">În interfață se vor introduce informațiile relevante (prin acționarea butonului </w:t>
      </w:r>
      <w:r w:rsidRPr="005D2256">
        <w:rPr>
          <w:rFonts w:ascii="Montserrat" w:hAnsi="Montserrat"/>
          <w:noProof/>
        </w:rPr>
        <w:drawing>
          <wp:inline distT="0" distB="0" distL="0" distR="0" wp14:anchorId="636B7630" wp14:editId="2CA20321">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lang w:val="it-IT"/>
        </w:rPr>
        <w:t xml:space="preserve"> ). Aplicația va afișa fereastra pop-up în care se va introduce activitatea previzionată. </w:t>
      </w:r>
      <w:proofErr w:type="spellStart"/>
      <w:r w:rsidRPr="005D2256">
        <w:rPr>
          <w:rFonts w:ascii="Montserrat" w:eastAsia="Roboto-Regular" w:hAnsi="Montserrat" w:cs="Roboto-Regular"/>
        </w:rPr>
        <w:t>Aceasta</w:t>
      </w:r>
      <w:proofErr w:type="spellEnd"/>
      <w:r w:rsidRPr="005D2256">
        <w:rPr>
          <w:rFonts w:ascii="Montserrat" w:eastAsia="Roboto-Regular" w:hAnsi="Montserrat" w:cs="Roboto-Regular"/>
        </w:rPr>
        <w:t xml:space="preserve"> se </w:t>
      </w:r>
      <w:proofErr w:type="spellStart"/>
      <w:r w:rsidRPr="005D2256">
        <w:rPr>
          <w:rFonts w:ascii="Montserrat" w:eastAsia="Roboto-Regular" w:hAnsi="Montserrat" w:cs="Roboto-Regular"/>
        </w:rPr>
        <w:t>salvează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acționarea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butonului</w:t>
      </w:r>
      <w:proofErr w:type="spellEnd"/>
      <w:r w:rsidRPr="005D2256">
        <w:rPr>
          <w:rFonts w:ascii="Montserrat" w:eastAsia="Roboto-Regular" w:hAnsi="Montserrat" w:cs="Roboto-Regular"/>
        </w:rPr>
        <w:t xml:space="preserve"> </w:t>
      </w:r>
      <w:r w:rsidRPr="005D2256">
        <w:rPr>
          <w:rFonts w:ascii="Montserrat" w:hAnsi="Montserrat"/>
          <w:noProof/>
        </w:rPr>
        <w:drawing>
          <wp:inline distT="0" distB="0" distL="0" distR="0" wp14:anchorId="5E5ECDD9" wp14:editId="760BD4E5">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rPr>
        <w:t xml:space="preserve"> .</w:t>
      </w:r>
    </w:p>
    <w:p w14:paraId="3D08DB64"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p>
    <w:p w14:paraId="17D56193"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ins w:id="41" w:author="Romeo Sauciuc" w:date="2023-07-20T10:38:00Z">
        <w:r w:rsidRPr="005D2256">
          <w:rPr>
            <w:rFonts w:ascii="Montserrat" w:hAnsi="Montserrat"/>
            <w:noProof/>
          </w:rPr>
          <w:drawing>
            <wp:inline distT="0" distB="0" distL="0" distR="0" wp14:anchorId="3EF357F1" wp14:editId="1881910B">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ins>
    </w:p>
    <w:p w14:paraId="700CFA7F"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p>
    <w:p w14:paraId="3CF2DFE2"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lang w:val="it-IT"/>
        </w:rPr>
      </w:pPr>
      <w:r w:rsidRPr="005D2256">
        <w:rPr>
          <w:rFonts w:ascii="Montserrat" w:eastAsia="Roboto-Regular" w:hAnsi="Montserrat" w:cs="Roboto-Regular"/>
          <w:lang w:val="it-IT"/>
        </w:rPr>
        <w:t>Activitățile introduse vor fi vizibile în interfață și se pot:</w:t>
      </w:r>
    </w:p>
    <w:p w14:paraId="4C83C3C8"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lang w:val="it-IT"/>
        </w:rPr>
      </w:pPr>
      <w:r w:rsidRPr="005D2256">
        <w:rPr>
          <w:rFonts w:ascii="Montserrat" w:hAnsi="Montserrat"/>
          <w:noProof/>
        </w:rPr>
        <w:drawing>
          <wp:inline distT="0" distB="0" distL="0" distR="0" wp14:anchorId="3DA61A54" wp14:editId="284CDF5C">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D2256">
        <w:rPr>
          <w:rFonts w:ascii="Montserrat" w:eastAsia="Roboto-Regular" w:hAnsi="Montserrat" w:cs="Roboto-Regular"/>
          <w:lang w:val="it-IT"/>
        </w:rPr>
        <w:t xml:space="preserve"> - Modifica - La acționarea butonului, aplicația va deschide o fereastră pop-up în care se pot modifica toate informațiile introduse la adăugarea activității pentru care s-a acționat butonul.</w:t>
      </w:r>
    </w:p>
    <w:p w14:paraId="75FAB1F6"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lang w:val="it-IT"/>
        </w:rPr>
      </w:pPr>
      <w:r w:rsidRPr="005D2256">
        <w:rPr>
          <w:rFonts w:ascii="Montserrat" w:hAnsi="Montserrat"/>
          <w:noProof/>
        </w:rPr>
        <w:drawing>
          <wp:inline distT="0" distB="0" distL="0" distR="0" wp14:anchorId="282193E8" wp14:editId="2B33E9B3">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D2256">
        <w:rPr>
          <w:rFonts w:ascii="Montserrat" w:eastAsia="Roboto-Regular" w:hAnsi="Montserrat" w:cs="Roboto-Regular"/>
          <w:lang w:val="it-IT"/>
        </w:rPr>
        <w:t xml:space="preserve"> - Șterge - La acționarea butonului, aplicația va deschide o fereastră pop-up pentru confirmarea acțiunii.</w:t>
      </w:r>
    </w:p>
    <w:p w14:paraId="2D8A1032"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ins w:id="42" w:author="Romeo Sauciuc" w:date="2023-07-20T10:39:00Z">
        <w:r w:rsidRPr="005D2256">
          <w:rPr>
            <w:rFonts w:ascii="Montserrat" w:hAnsi="Montserrat"/>
            <w:noProof/>
          </w:rPr>
          <w:drawing>
            <wp:inline distT="0" distB="0" distL="0" distR="0" wp14:anchorId="01993745" wp14:editId="6DEA113A">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6" cstate="print"/>
                      <a:stretch>
                        <a:fillRect/>
                      </a:stretch>
                    </pic:blipFill>
                    <pic:spPr>
                      <a:xfrm>
                        <a:off x="0" y="0"/>
                        <a:ext cx="571500" cy="209550"/>
                      </a:xfrm>
                      <a:prstGeom prst="rect">
                        <a:avLst/>
                      </a:prstGeom>
                    </pic:spPr>
                  </pic:pic>
                </a:graphicData>
              </a:graphic>
            </wp:inline>
          </w:drawing>
        </w:r>
      </w:ins>
      <w:r w:rsidRPr="005D2256">
        <w:rPr>
          <w:rFonts w:ascii="Montserrat" w:eastAsia="Roboto-Regular" w:hAnsi="Montserrat" w:cs="Roboto-Regular"/>
        </w:rPr>
        <w:t xml:space="preserve">  - </w:t>
      </w:r>
      <w:proofErr w:type="spellStart"/>
      <w:r w:rsidRPr="005D2256">
        <w:rPr>
          <w:rFonts w:ascii="Montserrat" w:eastAsia="Roboto-Regular" w:hAnsi="Montserrat" w:cs="Roboto-Regular"/>
        </w:rPr>
        <w:t>Adăuga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subactivități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previzionate</w:t>
      </w:r>
      <w:proofErr w:type="spellEnd"/>
    </w:p>
    <w:p w14:paraId="249C224F"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p>
    <w:p w14:paraId="14DD09DE"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ins w:id="43" w:author="Romeo Sauciuc" w:date="2023-07-20T10:39:00Z">
        <w:r w:rsidRPr="005D2256">
          <w:rPr>
            <w:rFonts w:ascii="Montserrat" w:hAnsi="Montserrat"/>
            <w:noProof/>
          </w:rPr>
          <w:lastRenderedPageBreak/>
          <w:drawing>
            <wp:inline distT="0" distB="0" distL="0" distR="0" wp14:anchorId="47A3E2FE" wp14:editId="7548187D">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ins>
    </w:p>
    <w:p w14:paraId="7ED042F7"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p>
    <w:p w14:paraId="16A5FC36" w14:textId="77777777" w:rsidR="00F67851" w:rsidRPr="00DC6101" w:rsidRDefault="00F67851" w:rsidP="00F67851">
      <w:pPr>
        <w:pStyle w:val="ListParagraph"/>
        <w:autoSpaceDE w:val="0"/>
        <w:autoSpaceDN w:val="0"/>
        <w:adjustRightInd w:val="0"/>
        <w:ind w:left="664"/>
        <w:rPr>
          <w:rFonts w:ascii="Montserrat" w:eastAsia="Roboto-Regular" w:hAnsi="Montserrat" w:cs="Roboto-Regular"/>
          <w:lang w:val="it-IT"/>
        </w:rPr>
      </w:pPr>
      <w:r w:rsidRPr="00DC6101">
        <w:rPr>
          <w:rFonts w:ascii="Montserrat" w:eastAsia="Roboto-Regular" w:hAnsi="Montserrat" w:cs="Roboto-Regular"/>
          <w:lang w:val="it-IT"/>
        </w:rPr>
        <w:t xml:space="preserve">La acționarea </w:t>
      </w:r>
      <w:ins w:id="44" w:author="Romeo Sauciuc" w:date="2023-07-20T10:40:00Z">
        <w:r w:rsidRPr="005D2256">
          <w:rPr>
            <w:rFonts w:ascii="Montserrat" w:hAnsi="Montserrat"/>
            <w:noProof/>
          </w:rPr>
          <w:drawing>
            <wp:inline distT="0" distB="0" distL="0" distR="0" wp14:anchorId="69E07B07" wp14:editId="63DCB30D">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16" cstate="print"/>
                      <a:stretch>
                        <a:fillRect/>
                      </a:stretch>
                    </pic:blipFill>
                    <pic:spPr>
                      <a:xfrm>
                        <a:off x="0" y="0"/>
                        <a:ext cx="571500" cy="209550"/>
                      </a:xfrm>
                      <a:prstGeom prst="rect">
                        <a:avLst/>
                      </a:prstGeom>
                    </pic:spPr>
                  </pic:pic>
                </a:graphicData>
              </a:graphic>
            </wp:inline>
          </w:drawing>
        </w:r>
      </w:ins>
      <w:r w:rsidRPr="00DC6101">
        <w:rPr>
          <w:rFonts w:ascii="Montserrat" w:eastAsia="Roboto-Regular" w:hAnsi="Montserrat" w:cs="Roboto-Regular"/>
          <w:lang w:val="it-IT"/>
        </w:rPr>
        <w:t xml:space="preserve"> , aplicația va afișa fereastra pop-up pentru adăugarea unei subactivități.</w:t>
      </w:r>
    </w:p>
    <w:p w14:paraId="78C96E78" w14:textId="77777777" w:rsidR="00F67851" w:rsidRPr="00DC6101" w:rsidRDefault="00F67851" w:rsidP="00F67851">
      <w:pPr>
        <w:pStyle w:val="ListParagraph"/>
        <w:autoSpaceDE w:val="0"/>
        <w:autoSpaceDN w:val="0"/>
        <w:adjustRightInd w:val="0"/>
        <w:ind w:left="664"/>
        <w:rPr>
          <w:rFonts w:ascii="Montserrat" w:eastAsia="Roboto-Regular" w:hAnsi="Montserrat" w:cs="Roboto-Regular"/>
          <w:lang w:val="it-IT"/>
        </w:rPr>
      </w:pPr>
    </w:p>
    <w:p w14:paraId="629FDD0A"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ins w:id="45" w:author="Romeo Sauciuc" w:date="2023-07-20T10:40:00Z">
        <w:r w:rsidRPr="005D2256">
          <w:rPr>
            <w:rFonts w:ascii="Montserrat" w:hAnsi="Montserrat"/>
            <w:noProof/>
          </w:rPr>
          <w:drawing>
            <wp:inline distT="0" distB="0" distL="0" distR="0" wp14:anchorId="24CDEF10" wp14:editId="0B58FD86">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ins>
    </w:p>
    <w:p w14:paraId="29EFB4C2"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p>
    <w:p w14:paraId="6BF62E12"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ins w:id="46" w:author="Romeo Sauciuc" w:date="2023-07-20T10:41:00Z">
        <w:r w:rsidRPr="005D2256">
          <w:rPr>
            <w:rFonts w:ascii="Montserrat" w:hAnsi="Montserrat"/>
            <w:noProof/>
          </w:rPr>
          <w:lastRenderedPageBreak/>
          <w:drawing>
            <wp:inline distT="0" distB="0" distL="0" distR="0" wp14:anchorId="7002C6CF" wp14:editId="3591D7D4">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ins>
    </w:p>
    <w:p w14:paraId="5E526033"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p>
    <w:p w14:paraId="19416184" w14:textId="77777777" w:rsidR="00F67851" w:rsidRPr="005D2256" w:rsidRDefault="00F67851" w:rsidP="00F67851">
      <w:pPr>
        <w:pStyle w:val="ListParagraph"/>
        <w:autoSpaceDE w:val="0"/>
        <w:autoSpaceDN w:val="0"/>
        <w:adjustRightInd w:val="0"/>
        <w:ind w:left="664"/>
        <w:jc w:val="both"/>
        <w:rPr>
          <w:rFonts w:ascii="Montserrat" w:eastAsia="Roboto-Regular" w:hAnsi="Montserrat" w:cs="Roboto-Regular"/>
          <w:lang w:val="it-IT"/>
        </w:rPr>
      </w:pPr>
      <w:r w:rsidRPr="005D2256">
        <w:rPr>
          <w:rFonts w:ascii="Montserrat" w:eastAsia="Roboto-Regular" w:hAnsi="Montserrat" w:cs="Roboto-Regular"/>
          <w:lang w:val="it-IT"/>
        </w:rPr>
        <w:t>Subactivitățile introduse vor fi vizibile în interfață și se pot:</w:t>
      </w:r>
    </w:p>
    <w:p w14:paraId="7C46C863" w14:textId="77777777" w:rsidR="00F67851" w:rsidRPr="005D2256" w:rsidRDefault="00F67851" w:rsidP="00F67851">
      <w:pPr>
        <w:pStyle w:val="ListParagraph"/>
        <w:autoSpaceDE w:val="0"/>
        <w:autoSpaceDN w:val="0"/>
        <w:adjustRightInd w:val="0"/>
        <w:ind w:left="664"/>
        <w:jc w:val="both"/>
        <w:rPr>
          <w:rFonts w:ascii="Montserrat" w:eastAsia="Roboto-Regular" w:hAnsi="Montserrat" w:cs="Roboto-Regular"/>
          <w:lang w:val="it-IT"/>
        </w:rPr>
      </w:pPr>
      <w:r w:rsidRPr="005D2256">
        <w:rPr>
          <w:rFonts w:ascii="Montserrat" w:hAnsi="Montserrat"/>
          <w:noProof/>
        </w:rPr>
        <w:drawing>
          <wp:inline distT="0" distB="0" distL="0" distR="0" wp14:anchorId="3711B7C2" wp14:editId="3DC35BDA">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D2256">
        <w:rPr>
          <w:rFonts w:ascii="Montserrat" w:eastAsia="Roboto-Regular" w:hAnsi="Montserrat" w:cs="Roboto-Regular"/>
          <w:lang w:val="it-IT"/>
        </w:rPr>
        <w:t xml:space="preserve"> - Modifica - La acționarea butonului, aplicația va deschide o fereastră pop-up în care se pot modifica toate informațiile introduse la adăugarea subactivității pentru care s-a acționat butonul. </w:t>
      </w:r>
      <w:r w:rsidRPr="005D2256">
        <w:rPr>
          <w:rFonts w:ascii="Montserrat" w:hAnsi="Montserrat"/>
          <w:noProof/>
        </w:rPr>
        <w:drawing>
          <wp:inline distT="0" distB="0" distL="0" distR="0" wp14:anchorId="0AA793E3" wp14:editId="59E12F33">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D2256">
        <w:rPr>
          <w:rFonts w:ascii="Montserrat" w:eastAsia="Roboto-Regular" w:hAnsi="Montserrat" w:cs="Roboto-Regular"/>
          <w:lang w:val="it-IT"/>
        </w:rPr>
        <w:t xml:space="preserve"> - Șterge - La acționarea butonului, aplicația va deschide o fereastră pop-up pentru confirmarea acțiunii.</w:t>
      </w:r>
    </w:p>
    <w:p w14:paraId="42826A16" w14:textId="77777777" w:rsidR="00F67851" w:rsidRPr="005D2256" w:rsidRDefault="00F67851" w:rsidP="00F67851">
      <w:pPr>
        <w:pStyle w:val="ListParagraph"/>
        <w:autoSpaceDE w:val="0"/>
        <w:autoSpaceDN w:val="0"/>
        <w:adjustRightInd w:val="0"/>
        <w:ind w:left="664"/>
        <w:jc w:val="both"/>
        <w:rPr>
          <w:rFonts w:ascii="Montserrat" w:eastAsia="Roboto-Regular" w:hAnsi="Montserrat" w:cs="Roboto-Regular"/>
          <w:lang w:val="it-IT"/>
        </w:rPr>
      </w:pPr>
    </w:p>
    <w:p w14:paraId="202CAC08" w14:textId="77777777" w:rsidR="00F67851" w:rsidRPr="005D2256" w:rsidRDefault="00F67851" w:rsidP="00F67851">
      <w:pPr>
        <w:pStyle w:val="ListParagraph"/>
        <w:autoSpaceDE w:val="0"/>
        <w:autoSpaceDN w:val="0"/>
        <w:adjustRightInd w:val="0"/>
        <w:ind w:left="664"/>
        <w:jc w:val="both"/>
        <w:rPr>
          <w:rFonts w:ascii="Montserrat" w:eastAsia="Roboto-Regular" w:hAnsi="Montserrat" w:cs="Roboto-Regular"/>
        </w:rPr>
      </w:pPr>
      <w:r w:rsidRPr="00DC6101">
        <w:rPr>
          <w:rFonts w:ascii="Montserrat" w:eastAsia="Roboto-Regular" w:hAnsi="Montserrat" w:cs="Roboto-Regular"/>
          <w:lang w:val="it-IT"/>
        </w:rPr>
        <w:t xml:space="preserve">La introducerea subactivităților, aplicația afișează automat Diagrama GANTT. </w:t>
      </w:r>
      <w:proofErr w:type="spellStart"/>
      <w:r w:rsidRPr="005D2256">
        <w:rPr>
          <w:rFonts w:ascii="Montserrat" w:eastAsia="Roboto-Regular" w:hAnsi="Montserrat" w:cs="Roboto-Regular"/>
        </w:rPr>
        <w:t>Aceasta</w:t>
      </w:r>
      <w:proofErr w:type="spellEnd"/>
      <w:r w:rsidRPr="005D2256">
        <w:rPr>
          <w:rFonts w:ascii="Montserrat" w:eastAsia="Roboto-Regular" w:hAnsi="Montserrat" w:cs="Roboto-Regular"/>
        </w:rPr>
        <w:t xml:space="preserve"> se </w:t>
      </w:r>
      <w:proofErr w:type="spellStart"/>
      <w:r w:rsidRPr="005D2256">
        <w:rPr>
          <w:rFonts w:ascii="Montserrat" w:eastAsia="Roboto-Regular" w:hAnsi="Montserrat" w:cs="Roboto-Regular"/>
        </w:rPr>
        <w:t>poate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descărca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format </w:t>
      </w:r>
      <w:proofErr w:type="gramStart"/>
      <w:r w:rsidRPr="005D2256">
        <w:rPr>
          <w:rFonts w:ascii="Montserrat" w:eastAsia="Roboto-Regular" w:hAnsi="Montserrat" w:cs="Roboto-Regular"/>
        </w:rPr>
        <w:t>SVG,PNG</w:t>
      </w:r>
      <w:proofErr w:type="gramEnd"/>
      <w:r w:rsidRPr="005D2256">
        <w:rPr>
          <w:rFonts w:ascii="Montserrat" w:eastAsia="Roboto-Regular" w:hAnsi="Montserrat" w:cs="Roboto-Regular"/>
        </w:rPr>
        <w:t>.</w:t>
      </w:r>
    </w:p>
    <w:p w14:paraId="6CD060CE" w14:textId="77777777" w:rsidR="00F67851" w:rsidRPr="005D2256" w:rsidRDefault="00F67851" w:rsidP="00F67851">
      <w:pPr>
        <w:pStyle w:val="ListParagraph"/>
        <w:autoSpaceDE w:val="0"/>
        <w:autoSpaceDN w:val="0"/>
        <w:adjustRightInd w:val="0"/>
        <w:ind w:left="664"/>
        <w:jc w:val="both"/>
        <w:rPr>
          <w:rFonts w:ascii="Montserrat" w:eastAsia="Roboto-Regular" w:hAnsi="Montserrat" w:cs="Roboto-Regular"/>
        </w:rPr>
      </w:pPr>
    </w:p>
    <w:p w14:paraId="111EBDFE" w14:textId="77777777" w:rsidR="00F67851" w:rsidRPr="005D2256" w:rsidRDefault="00F67851" w:rsidP="00F67851">
      <w:pPr>
        <w:pStyle w:val="ListParagraph"/>
        <w:autoSpaceDE w:val="0"/>
        <w:autoSpaceDN w:val="0"/>
        <w:adjustRightInd w:val="0"/>
        <w:ind w:left="664"/>
        <w:rPr>
          <w:rFonts w:ascii="Montserrat" w:eastAsia="Roboto-Regular" w:hAnsi="Montserrat" w:cs="Roboto-Regular"/>
        </w:rPr>
      </w:pPr>
      <w:ins w:id="47" w:author="Romeo Sauciuc" w:date="2023-07-20T10:41:00Z">
        <w:r w:rsidRPr="005D2256">
          <w:rPr>
            <w:rFonts w:ascii="Montserrat" w:hAnsi="Montserrat"/>
            <w:noProof/>
          </w:rPr>
          <w:drawing>
            <wp:inline distT="0" distB="0" distL="0" distR="0" wp14:anchorId="2EDC9929" wp14:editId="5FEC875E">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ins>
    </w:p>
    <w:p w14:paraId="1FD3E3DB" w14:textId="77777777" w:rsidR="00363050" w:rsidRPr="005D2256" w:rsidRDefault="00363050" w:rsidP="006B0EE7">
      <w:pPr>
        <w:autoSpaceDE w:val="0"/>
        <w:autoSpaceDN w:val="0"/>
        <w:adjustRightInd w:val="0"/>
        <w:rPr>
          <w:rFonts w:ascii="Montserrat" w:eastAsia="Roboto-Regular" w:hAnsi="Montserrat" w:cs="Roboto-Regular"/>
        </w:rPr>
      </w:pPr>
    </w:p>
    <w:p w14:paraId="5F6235E7" w14:textId="5C4829FB" w:rsidR="00494E9E" w:rsidRPr="005D2256" w:rsidRDefault="00494E9E" w:rsidP="00831236">
      <w:pPr>
        <w:autoSpaceDE w:val="0"/>
        <w:autoSpaceDN w:val="0"/>
        <w:adjustRightInd w:val="0"/>
        <w:jc w:val="both"/>
        <w:rPr>
          <w:rFonts w:ascii="Montserrat" w:eastAsia="Roboto-Regular" w:hAnsi="Montserrat" w:cs="Roboto-Regular"/>
          <w:lang w:val="en-GB"/>
        </w:rPr>
      </w:pPr>
      <w:r w:rsidRPr="005D2256">
        <w:rPr>
          <w:rFonts w:ascii="Montserrat" w:eastAsia="Roboto-Regular" w:hAnsi="Montserrat" w:cs="Roboto-Regular"/>
          <w:lang w:val="en-GB"/>
        </w:rPr>
        <w:t xml:space="preserve">Se </w:t>
      </w:r>
      <w:proofErr w:type="spellStart"/>
      <w:r w:rsidRPr="005D2256">
        <w:rPr>
          <w:rFonts w:ascii="Montserrat" w:eastAsia="Roboto-Regular" w:hAnsi="Montserrat" w:cs="Roboto-Regular"/>
          <w:lang w:val="en-GB"/>
        </w:rPr>
        <w:t>vor</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completa</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detalii</w:t>
      </w:r>
      <w:proofErr w:type="spellEnd"/>
      <w:r w:rsidRPr="005D2256">
        <w:rPr>
          <w:rFonts w:ascii="Montserrat" w:eastAsia="Roboto-Regular" w:hAnsi="Montserrat" w:cs="Roboto-Regular"/>
          <w:lang w:val="en-GB"/>
        </w:rPr>
        <w:t xml:space="preserve"> cu </w:t>
      </w:r>
      <w:proofErr w:type="spellStart"/>
      <w:r w:rsidRPr="005D2256">
        <w:rPr>
          <w:rFonts w:ascii="Montserrat" w:eastAsia="Roboto-Regular" w:hAnsi="Montserrat" w:cs="Roboto-Regular"/>
          <w:lang w:val="en-GB"/>
        </w:rPr>
        <w:t>privire</w:t>
      </w:r>
      <w:proofErr w:type="spellEnd"/>
      <w:r w:rsidRPr="005D2256">
        <w:rPr>
          <w:rFonts w:ascii="Montserrat" w:eastAsia="Roboto-Regular" w:hAnsi="Montserrat" w:cs="Roboto-Regular"/>
          <w:lang w:val="en-GB"/>
        </w:rPr>
        <w:t xml:space="preserve"> la </w:t>
      </w:r>
      <w:proofErr w:type="spellStart"/>
      <w:r w:rsidRPr="005D2256">
        <w:rPr>
          <w:rFonts w:ascii="Montserrat" w:eastAsia="Roboto-Regular" w:hAnsi="Montserrat" w:cs="Roboto-Regular"/>
          <w:lang w:val="en-GB"/>
        </w:rPr>
        <w:t>activităţile</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și</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subactivitățile</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proiectului</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atât</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cele</w:t>
      </w:r>
      <w:proofErr w:type="spellEnd"/>
      <w:r w:rsidRPr="005D2256">
        <w:rPr>
          <w:rFonts w:ascii="Montserrat" w:eastAsia="Roboto-Regular" w:hAnsi="Montserrat" w:cs="Roboto-Regular"/>
          <w:lang w:val="en-GB"/>
        </w:rPr>
        <w:t xml:space="preserve"> care au </w:t>
      </w:r>
      <w:proofErr w:type="spellStart"/>
      <w:r w:rsidRPr="005D2256">
        <w:rPr>
          <w:rFonts w:ascii="Montserrat" w:eastAsia="Roboto-Regular" w:hAnsi="Montserrat" w:cs="Roboto-Regular"/>
          <w:lang w:val="en-GB"/>
        </w:rPr>
        <w:t>avut</w:t>
      </w:r>
      <w:proofErr w:type="spellEnd"/>
      <w:r w:rsidRPr="005D2256">
        <w:rPr>
          <w:rFonts w:ascii="Montserrat" w:eastAsia="Roboto-Regular" w:hAnsi="Montserrat" w:cs="Roboto-Regular"/>
          <w:lang w:val="en-GB"/>
        </w:rPr>
        <w:t xml:space="preserve"> loc </w:t>
      </w:r>
      <w:proofErr w:type="spellStart"/>
      <w:r w:rsidRPr="005D2256">
        <w:rPr>
          <w:rFonts w:ascii="Montserrat" w:eastAsia="Roboto-Regular" w:hAnsi="Montserrat" w:cs="Roboto-Regular"/>
          <w:lang w:val="en-GB"/>
        </w:rPr>
        <w:t>până</w:t>
      </w:r>
      <w:proofErr w:type="spellEnd"/>
      <w:r w:rsidRPr="005D2256">
        <w:rPr>
          <w:rFonts w:ascii="Montserrat" w:eastAsia="Roboto-Regular" w:hAnsi="Montserrat" w:cs="Roboto-Regular"/>
          <w:lang w:val="en-GB"/>
        </w:rPr>
        <w:t xml:space="preserve"> la </w:t>
      </w:r>
      <w:proofErr w:type="spellStart"/>
      <w:r w:rsidRPr="005D2256">
        <w:rPr>
          <w:rFonts w:ascii="Montserrat" w:eastAsia="Roboto-Regular" w:hAnsi="Montserrat" w:cs="Roboto-Regular"/>
          <w:lang w:val="en-GB"/>
        </w:rPr>
        <w:t>momentul</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depunerii</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Cererii</w:t>
      </w:r>
      <w:proofErr w:type="spellEnd"/>
      <w:r w:rsidRPr="005D2256">
        <w:rPr>
          <w:rFonts w:ascii="Montserrat" w:eastAsia="Roboto-Regular" w:hAnsi="Montserrat" w:cs="Roboto-Regular"/>
          <w:lang w:val="en-GB"/>
        </w:rPr>
        <w:t xml:space="preserve"> de </w:t>
      </w:r>
      <w:proofErr w:type="spellStart"/>
      <w:r w:rsidRPr="005D2256">
        <w:rPr>
          <w:rFonts w:ascii="Montserrat" w:eastAsia="Roboto-Regular" w:hAnsi="Montserrat" w:cs="Roboto-Regular"/>
          <w:lang w:val="en-GB"/>
        </w:rPr>
        <w:t>finanţare</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cât</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şi</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cele</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previzionate</w:t>
      </w:r>
      <w:proofErr w:type="spellEnd"/>
      <w:r w:rsidRPr="005D2256">
        <w:rPr>
          <w:rFonts w:ascii="Montserrat" w:eastAsia="Roboto-Regular" w:hAnsi="Montserrat" w:cs="Roboto-Regular"/>
          <w:lang w:val="en-GB"/>
        </w:rPr>
        <w:t xml:space="preserve"> a se </w:t>
      </w:r>
      <w:proofErr w:type="spellStart"/>
      <w:r w:rsidRPr="005D2256">
        <w:rPr>
          <w:rFonts w:ascii="Montserrat" w:eastAsia="Roboto-Regular" w:hAnsi="Montserrat" w:cs="Roboto-Regular"/>
          <w:lang w:val="en-GB"/>
        </w:rPr>
        <w:lastRenderedPageBreak/>
        <w:t>realiza</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după</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momentul</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depunerii</w:t>
      </w:r>
      <w:proofErr w:type="spellEnd"/>
      <w:r w:rsidRPr="005D2256">
        <w:rPr>
          <w:rFonts w:ascii="Montserrat" w:eastAsia="Roboto-Regular" w:hAnsi="Montserrat" w:cs="Roboto-Regular"/>
          <w:lang w:val="en-GB"/>
        </w:rPr>
        <w:t xml:space="preserve"> </w:t>
      </w:r>
      <w:proofErr w:type="spellStart"/>
      <w:r w:rsidRPr="005D2256">
        <w:rPr>
          <w:rFonts w:ascii="Montserrat" w:eastAsia="Roboto-Regular" w:hAnsi="Montserrat" w:cs="Roboto-Regular"/>
          <w:lang w:val="en-GB"/>
        </w:rPr>
        <w:t>Cererii</w:t>
      </w:r>
      <w:proofErr w:type="spellEnd"/>
      <w:r w:rsidRPr="005D2256">
        <w:rPr>
          <w:rFonts w:ascii="Montserrat" w:eastAsia="Roboto-Regular" w:hAnsi="Montserrat" w:cs="Roboto-Regular"/>
          <w:lang w:val="en-GB"/>
        </w:rPr>
        <w:t xml:space="preserve"> de </w:t>
      </w:r>
      <w:proofErr w:type="spellStart"/>
      <w:r w:rsidRPr="005D2256">
        <w:rPr>
          <w:rFonts w:ascii="Montserrat" w:eastAsia="Roboto-Regular" w:hAnsi="Montserrat" w:cs="Roboto-Regular"/>
          <w:lang w:val="en-GB"/>
        </w:rPr>
        <w:t>finanţare</w:t>
      </w:r>
      <w:proofErr w:type="spellEnd"/>
      <w:r w:rsidRPr="005D2256">
        <w:rPr>
          <w:rFonts w:ascii="Montserrat" w:eastAsia="Roboto-Regular" w:hAnsi="Montserrat" w:cs="Roboto-Regular"/>
          <w:lang w:val="en-GB"/>
        </w:rPr>
        <w:t xml:space="preserve">. </w:t>
      </w:r>
    </w:p>
    <w:p w14:paraId="594C338B" w14:textId="1D1BDFE4" w:rsidR="00494E9E" w:rsidRPr="00DC6101" w:rsidRDefault="00494E9E" w:rsidP="00831236">
      <w:pPr>
        <w:autoSpaceDE w:val="0"/>
        <w:autoSpaceDN w:val="0"/>
        <w:adjustRightInd w:val="0"/>
        <w:jc w:val="both"/>
        <w:rPr>
          <w:rFonts w:ascii="Montserrat" w:eastAsia="Roboto-Regular" w:hAnsi="Montserrat" w:cs="Roboto-Regular"/>
          <w:lang w:val="fr-FR"/>
        </w:rPr>
      </w:pPr>
      <w:proofErr w:type="spellStart"/>
      <w:r w:rsidRPr="00DC6101">
        <w:rPr>
          <w:rFonts w:ascii="Montserrat" w:eastAsia="Roboto-Regular" w:hAnsi="Montserrat" w:cs="Roboto-Regular"/>
          <w:lang w:val="fr-FR"/>
        </w:rPr>
        <w:t>Activitățile</w:t>
      </w:r>
      <w:proofErr w:type="spellEnd"/>
      <w:r w:rsidRPr="00DC6101">
        <w:rPr>
          <w:rFonts w:ascii="Montserrat" w:eastAsia="Roboto-Regular" w:hAnsi="Montserrat" w:cs="Roboto-Regular"/>
          <w:lang w:val="fr-FR"/>
        </w:rPr>
        <w:t xml:space="preserve"> se pot </w:t>
      </w:r>
      <w:proofErr w:type="spellStart"/>
      <w:r w:rsidRPr="00DC6101">
        <w:rPr>
          <w:rFonts w:ascii="Montserrat" w:eastAsia="Roboto-Regular" w:hAnsi="Montserrat" w:cs="Roboto-Regular"/>
          <w:lang w:val="fr-FR"/>
        </w:rPr>
        <w:t>introduce</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doar</w:t>
      </w:r>
      <w:proofErr w:type="spellEnd"/>
      <w:r w:rsidRPr="00DC6101">
        <w:rPr>
          <w:rFonts w:ascii="Montserrat" w:eastAsia="Roboto-Regular" w:hAnsi="Montserrat" w:cs="Roboto-Regular"/>
          <w:lang w:val="fr-FR"/>
        </w:rPr>
        <w:t xml:space="preserve"> la </w:t>
      </w:r>
      <w:proofErr w:type="spellStart"/>
      <w:r w:rsidRPr="00DC6101">
        <w:rPr>
          <w:rFonts w:ascii="Montserrat" w:eastAsia="Roboto-Regular" w:hAnsi="Montserrat" w:cs="Roboto-Regular"/>
          <w:lang w:val="fr-FR"/>
        </w:rPr>
        <w:t>nivel</w:t>
      </w:r>
      <w:proofErr w:type="spellEnd"/>
      <w:r w:rsidRPr="00DC6101">
        <w:rPr>
          <w:rFonts w:ascii="Montserrat" w:eastAsia="Roboto-Regular" w:hAnsi="Montserrat" w:cs="Roboto-Regular"/>
          <w:lang w:val="fr-FR"/>
        </w:rPr>
        <w:t xml:space="preserve"> de </w:t>
      </w:r>
      <w:proofErr w:type="spellStart"/>
      <w:r w:rsidRPr="00DC6101">
        <w:rPr>
          <w:rFonts w:ascii="Montserrat" w:eastAsia="Roboto-Regular" w:hAnsi="Montserrat" w:cs="Roboto-Regular"/>
          <w:lang w:val="fr-FR"/>
        </w:rPr>
        <w:t>titlu</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și</w:t>
      </w:r>
      <w:proofErr w:type="spellEnd"/>
      <w:r w:rsidRPr="00DC6101">
        <w:rPr>
          <w:rFonts w:ascii="Montserrat" w:eastAsia="Roboto-Regular" w:hAnsi="Montserrat" w:cs="Roboto-Regular"/>
          <w:lang w:val="fr-FR"/>
        </w:rPr>
        <w:t xml:space="preserve"> </w:t>
      </w:r>
      <w:proofErr w:type="spellStart"/>
      <w:proofErr w:type="gramStart"/>
      <w:r w:rsidRPr="00DC6101">
        <w:rPr>
          <w:rFonts w:ascii="Montserrat" w:eastAsia="Roboto-Regular" w:hAnsi="Montserrat" w:cs="Roboto-Regular"/>
          <w:lang w:val="fr-FR"/>
        </w:rPr>
        <w:t>caracteristicile</w:t>
      </w:r>
      <w:proofErr w:type="spellEnd"/>
      <w:r w:rsidRPr="00DC6101">
        <w:rPr>
          <w:rFonts w:ascii="Montserrat" w:eastAsia="Roboto-Regular" w:hAnsi="Montserrat" w:cs="Roboto-Regular"/>
          <w:lang w:val="fr-FR"/>
        </w:rPr>
        <w:t>:</w:t>
      </w:r>
      <w:proofErr w:type="gramEnd"/>
    </w:p>
    <w:p w14:paraId="43E80D59" w14:textId="43B4BF80" w:rsidR="00494E9E" w:rsidRPr="00DC6101" w:rsidRDefault="00494E9E" w:rsidP="00831236">
      <w:pPr>
        <w:autoSpaceDE w:val="0"/>
        <w:autoSpaceDN w:val="0"/>
        <w:adjustRightInd w:val="0"/>
        <w:jc w:val="both"/>
        <w:rPr>
          <w:rFonts w:ascii="Montserrat" w:eastAsia="Roboto-Regular" w:hAnsi="Montserrat" w:cs="Roboto-Regular"/>
          <w:lang w:val="fr-FR"/>
        </w:rPr>
      </w:pPr>
      <w:r w:rsidRPr="00DC6101">
        <w:rPr>
          <w:rFonts w:ascii="Montserrat" w:eastAsia="Roboto-Regular" w:hAnsi="Montserrat" w:cs="Roboto-Regular"/>
          <w:lang w:val="fr-FR"/>
        </w:rPr>
        <w:t>- Tip (</w:t>
      </w:r>
      <w:proofErr w:type="spellStart"/>
      <w:r w:rsidRPr="00DC6101">
        <w:rPr>
          <w:rFonts w:ascii="Montserrat" w:eastAsia="Roboto-Regular" w:hAnsi="Montserrat" w:cs="Roboto-Regular"/>
          <w:lang w:val="fr-FR"/>
        </w:rPr>
        <w:t>Precontractuală</w:t>
      </w:r>
      <w:proofErr w:type="spellEnd"/>
      <w:r w:rsidRPr="00DC6101">
        <w:rPr>
          <w:rFonts w:ascii="Montserrat" w:eastAsia="Roboto-Regular" w:hAnsi="Montserrat" w:cs="Roboto-Regular"/>
          <w:lang w:val="fr-FR"/>
        </w:rPr>
        <w:t xml:space="preserve"> / </w:t>
      </w:r>
      <w:proofErr w:type="spellStart"/>
      <w:r w:rsidRPr="00DC6101">
        <w:rPr>
          <w:rFonts w:ascii="Montserrat" w:eastAsia="Roboto-Regular" w:hAnsi="Montserrat" w:cs="Roboto-Regular"/>
          <w:lang w:val="fr-FR"/>
        </w:rPr>
        <w:t>Postcontractuală</w:t>
      </w:r>
      <w:proofErr w:type="spellEnd"/>
      <w:r w:rsidRPr="00DC6101">
        <w:rPr>
          <w:rFonts w:ascii="Montserrat" w:eastAsia="Roboto-Regular" w:hAnsi="Montserrat" w:cs="Roboto-Regular"/>
          <w:lang w:val="fr-FR"/>
        </w:rPr>
        <w:t>)</w:t>
      </w:r>
    </w:p>
    <w:p w14:paraId="4F7295F4" w14:textId="33FB2E8B" w:rsidR="00494E9E" w:rsidRPr="00DC6101" w:rsidRDefault="00494E9E" w:rsidP="00831236">
      <w:pPr>
        <w:autoSpaceDE w:val="0"/>
        <w:autoSpaceDN w:val="0"/>
        <w:adjustRightInd w:val="0"/>
        <w:jc w:val="both"/>
        <w:rPr>
          <w:rFonts w:ascii="Montserrat" w:eastAsia="Roboto-Regular" w:hAnsi="Montserrat" w:cs="Roboto-Regular"/>
          <w:lang w:val="fr-FR"/>
        </w:rPr>
      </w:pPr>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Activitate</w:t>
      </w:r>
      <w:proofErr w:type="spellEnd"/>
      <w:r w:rsidRPr="00DC6101">
        <w:rPr>
          <w:rFonts w:ascii="Montserrat" w:eastAsia="Roboto-Regular" w:hAnsi="Montserrat" w:cs="Roboto-Regular"/>
          <w:lang w:val="fr-FR"/>
        </w:rPr>
        <w:t xml:space="preserve"> de </w:t>
      </w:r>
      <w:proofErr w:type="spellStart"/>
      <w:r w:rsidRPr="00DC6101">
        <w:rPr>
          <w:rFonts w:ascii="Montserrat" w:eastAsia="Roboto-Regular" w:hAnsi="Montserrat" w:cs="Roboto-Regular"/>
          <w:lang w:val="fr-FR"/>
        </w:rPr>
        <w:t>bază</w:t>
      </w:r>
      <w:proofErr w:type="spellEnd"/>
      <w:r w:rsidRPr="00DC6101">
        <w:rPr>
          <w:rFonts w:ascii="Montserrat" w:eastAsia="Roboto-Regular" w:hAnsi="Montserrat" w:cs="Roboto-Regular"/>
          <w:lang w:val="fr-FR"/>
        </w:rPr>
        <w:t xml:space="preserve"> (Da / Nu)</w:t>
      </w:r>
    </w:p>
    <w:p w14:paraId="6E1EA01A" w14:textId="77777777" w:rsidR="00BE5D1A" w:rsidRPr="00DC6101" w:rsidRDefault="00494E9E" w:rsidP="00831236">
      <w:pPr>
        <w:autoSpaceDE w:val="0"/>
        <w:autoSpaceDN w:val="0"/>
        <w:adjustRightInd w:val="0"/>
        <w:jc w:val="both"/>
        <w:rPr>
          <w:rFonts w:ascii="Montserrat" w:eastAsia="Roboto-Regular" w:hAnsi="Montserrat" w:cs="Roboto-Regular"/>
          <w:lang w:val="fr-FR"/>
        </w:rPr>
      </w:pPr>
      <w:proofErr w:type="spellStart"/>
      <w:r w:rsidRPr="00DC6101">
        <w:rPr>
          <w:rFonts w:ascii="Montserrat" w:eastAsia="Roboto-Regular" w:hAnsi="Montserrat" w:cs="Roboto-Regular"/>
          <w:lang w:val="fr-FR"/>
        </w:rPr>
        <w:t>Pentru</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fiecare</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activitate</w:t>
      </w:r>
      <w:proofErr w:type="spellEnd"/>
      <w:r w:rsidRPr="00DC6101">
        <w:rPr>
          <w:rFonts w:ascii="Montserrat" w:eastAsia="Roboto-Regular" w:hAnsi="Montserrat" w:cs="Roboto-Regular"/>
          <w:lang w:val="fr-FR"/>
        </w:rPr>
        <w:t xml:space="preserve"> se vor </w:t>
      </w:r>
      <w:proofErr w:type="spellStart"/>
      <w:r w:rsidRPr="00DC6101">
        <w:rPr>
          <w:rFonts w:ascii="Montserrat" w:eastAsia="Roboto-Regular" w:hAnsi="Montserrat" w:cs="Roboto-Regular"/>
          <w:lang w:val="fr-FR"/>
        </w:rPr>
        <w:t>introduce</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subactivitățile</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completând</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datele</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solicitate</w:t>
      </w:r>
      <w:proofErr w:type="spellEnd"/>
      <w:r w:rsidRPr="00DC6101">
        <w:rPr>
          <w:rFonts w:ascii="Montserrat" w:eastAsia="Roboto-Regular" w:hAnsi="Montserrat" w:cs="Roboto-Regular"/>
          <w:lang w:val="fr-FR"/>
        </w:rPr>
        <w:t xml:space="preserve"> de </w:t>
      </w:r>
      <w:proofErr w:type="spellStart"/>
      <w:r w:rsidRPr="00DC6101">
        <w:rPr>
          <w:rFonts w:ascii="Montserrat" w:eastAsia="Roboto-Regular" w:hAnsi="Montserrat" w:cs="Roboto-Regular"/>
          <w:lang w:val="fr-FR"/>
        </w:rPr>
        <w:t>sistem</w:t>
      </w:r>
      <w:proofErr w:type="spellEnd"/>
      <w:r w:rsidRPr="00DC6101">
        <w:rPr>
          <w:rFonts w:ascii="Montserrat" w:eastAsia="Roboto-Regular" w:hAnsi="Montserrat" w:cs="Roboto-Regular"/>
          <w:lang w:val="fr-FR"/>
        </w:rPr>
        <w:t xml:space="preserve">. </w:t>
      </w:r>
    </w:p>
    <w:p w14:paraId="73924B81" w14:textId="14829A41" w:rsidR="00494E9E" w:rsidRPr="00DC6101" w:rsidRDefault="00BE5D1A" w:rsidP="00831236">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La introducerea sub</w:t>
      </w:r>
      <w:r w:rsidR="00494E9E" w:rsidRPr="00DC6101">
        <w:rPr>
          <w:rFonts w:ascii="Montserrat" w:eastAsia="Roboto-Regular" w:hAnsi="Montserrat" w:cs="Roboto-Regular"/>
          <w:lang w:val="it-IT"/>
        </w:rPr>
        <w:t>activități</w:t>
      </w:r>
      <w:r w:rsidRPr="00DC6101">
        <w:rPr>
          <w:rFonts w:ascii="Montserrat" w:eastAsia="Roboto-Regular" w:hAnsi="Montserrat" w:cs="Roboto-Regular"/>
          <w:lang w:val="it-IT"/>
        </w:rPr>
        <w:t>lor</w:t>
      </w:r>
      <w:r w:rsidR="00494E9E" w:rsidRPr="00DC6101">
        <w:rPr>
          <w:rFonts w:ascii="Montserrat" w:eastAsia="Roboto-Regular" w:hAnsi="Montserrat" w:cs="Roboto-Regular"/>
          <w:lang w:val="it-IT"/>
        </w:rPr>
        <w:t xml:space="preserve"> care au fost demarate înainte de depunerea cererii de finanțare, se va </w:t>
      </w:r>
      <w:r w:rsidRPr="00DC6101">
        <w:rPr>
          <w:rFonts w:ascii="Montserrat" w:eastAsia="Roboto-Regular" w:hAnsi="Montserrat" w:cs="Roboto-Regular"/>
          <w:lang w:val="it-IT"/>
        </w:rPr>
        <w:t>aplica bifa pe Da in sectiunea</w:t>
      </w:r>
      <w:r w:rsidR="00494E9E" w:rsidRPr="00DC6101">
        <w:rPr>
          <w:rFonts w:ascii="Montserrat" w:eastAsia="Roboto-Regular" w:hAnsi="Montserrat" w:cs="Roboto-Regular"/>
          <w:lang w:val="it-IT"/>
        </w:rPr>
        <w:t xml:space="preserve"> Dată de incepere fixă si se va introduce data</w:t>
      </w:r>
      <w:r w:rsidRPr="00DC6101">
        <w:rPr>
          <w:rFonts w:ascii="Montserrat" w:eastAsia="Roboto-Regular" w:hAnsi="Montserrat" w:cs="Roboto-Regular"/>
          <w:lang w:val="it-IT"/>
        </w:rPr>
        <w:t xml:space="preserve"> de începere a subactivității iar dacă subactivitatea este finalizată înainte de depunerea cererii de finanțare se va aplica bifa pe Da în secțiunea Dată finalizare fixă și se va introduce data de finalizare a subactivității respective.</w:t>
      </w:r>
    </w:p>
    <w:p w14:paraId="02BBBF53" w14:textId="77777777" w:rsidR="00BE5D1A" w:rsidRPr="00DC6101" w:rsidRDefault="00BE5D1A" w:rsidP="00831236">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Având în vedere că la nivel de activitate, datele ce pot fi introduse sunt limitate, e</w:t>
      </w:r>
      <w:r w:rsidR="00494E9E" w:rsidRPr="00DC6101">
        <w:rPr>
          <w:rFonts w:ascii="Montserrat" w:eastAsia="Roboto-Regular" w:hAnsi="Montserrat" w:cs="Roboto-Regular"/>
          <w:lang w:val="it-IT"/>
        </w:rPr>
        <w:t>ste obligatorie crearea a cel puțin unei subactivități</w:t>
      </w:r>
      <w:r w:rsidRPr="00DC6101">
        <w:rPr>
          <w:rFonts w:ascii="Montserrat" w:eastAsia="Roboto-Regular" w:hAnsi="Montserrat" w:cs="Roboto-Regular"/>
          <w:lang w:val="it-IT"/>
        </w:rPr>
        <w:t xml:space="preserve"> pe fiecare activitate în parte</w:t>
      </w:r>
      <w:r w:rsidR="00494E9E" w:rsidRPr="00DC6101">
        <w:rPr>
          <w:rFonts w:ascii="Montserrat" w:eastAsia="Roboto-Regular" w:hAnsi="Montserrat" w:cs="Roboto-Regular"/>
          <w:lang w:val="it-IT"/>
        </w:rPr>
        <w:t xml:space="preserve">, pentru a putea introduce detalii </w:t>
      </w:r>
      <w:r w:rsidRPr="00DC6101">
        <w:rPr>
          <w:rFonts w:ascii="Montserrat" w:eastAsia="Roboto-Regular" w:hAnsi="Montserrat" w:cs="Roboto-Regular"/>
          <w:lang w:val="it-IT"/>
        </w:rPr>
        <w:t>legate de timp</w:t>
      </w:r>
      <w:r w:rsidR="00494E9E" w:rsidRPr="00DC6101">
        <w:rPr>
          <w:rFonts w:ascii="Montserrat" w:eastAsia="Roboto-Regular" w:hAnsi="Montserrat" w:cs="Roboto-Regular"/>
          <w:lang w:val="it-IT"/>
        </w:rPr>
        <w:t xml:space="preserve">. </w:t>
      </w:r>
    </w:p>
    <w:p w14:paraId="1C2CF9FD" w14:textId="77777777" w:rsidR="005A6F5E" w:rsidRPr="00DC6101" w:rsidRDefault="00BE5D1A" w:rsidP="00831236">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La introducerea subactivităților care sunt previzionate a se realiza după depunerea cererii de finanțare</w:t>
      </w:r>
      <w:r w:rsidR="005A6F5E" w:rsidRPr="00DC6101">
        <w:rPr>
          <w:rFonts w:ascii="Montserrat" w:eastAsia="Roboto-Regular" w:hAnsi="Montserrat" w:cs="Roboto-Regular"/>
          <w:lang w:val="it-IT"/>
        </w:rPr>
        <w:t>, se vor selecta cel puțin anul și luna de incepere, respectiv de finalizare.</w:t>
      </w:r>
    </w:p>
    <w:p w14:paraId="0F727F71" w14:textId="3BABAD4A" w:rsidR="00053CDD" w:rsidRPr="00DC6101" w:rsidRDefault="00053CDD" w:rsidP="00831236">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Pentru fiecare subactivitate se vor selecta rezultatele așteptate (dacă au fost definite la secțiunea dedicată) care corespund acesteia, iar la parteneri implicați, se va selecta solicitantul. Opțional, la rubrica Detalierea subactivității, se pot introduce date despre subactivitatea respectivă.</w:t>
      </w:r>
    </w:p>
    <w:p w14:paraId="1C21B86C" w14:textId="77777777" w:rsidR="005A6F5E" w:rsidRPr="00DC6101" w:rsidRDefault="005A6F5E" w:rsidP="00831236">
      <w:pPr>
        <w:autoSpaceDE w:val="0"/>
        <w:autoSpaceDN w:val="0"/>
        <w:adjustRightInd w:val="0"/>
        <w:jc w:val="both"/>
        <w:rPr>
          <w:rFonts w:ascii="Montserrat" w:eastAsia="Roboto-Regular" w:hAnsi="Montserrat" w:cs="Roboto-Regular"/>
          <w:lang w:val="it-IT"/>
        </w:rPr>
      </w:pPr>
    </w:p>
    <w:p w14:paraId="1266C594" w14:textId="08B51C5A" w:rsidR="00494E9E" w:rsidRPr="00DC6101" w:rsidRDefault="005A6F5E" w:rsidP="00831236">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Se va avea în vedere că atât titlurile activităților cât și cele ale subactivităților trebuie să fie sugestive și concise</w:t>
      </w:r>
      <w:r w:rsidR="006F3AAC" w:rsidRPr="00DC6101">
        <w:rPr>
          <w:rFonts w:ascii="Montserrat" w:eastAsia="Roboto-Regular" w:hAnsi="Montserrat" w:cs="Roboto-Regular"/>
          <w:lang w:val="it-IT"/>
        </w:rPr>
        <w:t xml:space="preserve"> iar informatiile sa fie realiste si in concordanta cu specificul investitiei.</w:t>
      </w:r>
    </w:p>
    <w:p w14:paraId="4B851214" w14:textId="77777777" w:rsidR="006250FE" w:rsidRPr="00DC6101" w:rsidRDefault="006250FE" w:rsidP="006B0EE7">
      <w:pPr>
        <w:autoSpaceDE w:val="0"/>
        <w:autoSpaceDN w:val="0"/>
        <w:adjustRightInd w:val="0"/>
        <w:rPr>
          <w:rFonts w:ascii="Montserrat" w:eastAsia="Roboto-Regular" w:hAnsi="Montserrat" w:cs="Roboto-Regular"/>
          <w:lang w:val="it-IT"/>
        </w:rPr>
      </w:pPr>
    </w:p>
    <w:p w14:paraId="37E0474F" w14:textId="77777777" w:rsidR="006250FE" w:rsidRPr="005D2256" w:rsidRDefault="006250FE" w:rsidP="00056B71">
      <w:pPr>
        <w:pStyle w:val="Heading3"/>
        <w:numPr>
          <w:ilvl w:val="1"/>
          <w:numId w:val="19"/>
        </w:numPr>
        <w:tabs>
          <w:tab w:val="left" w:pos="743"/>
        </w:tabs>
        <w:spacing w:before="88"/>
        <w:rPr>
          <w:rFonts w:ascii="Montserrat" w:eastAsia="Roboto-Regular" w:hAnsi="Montserrat" w:cs="Roboto-Regular"/>
          <w:sz w:val="22"/>
          <w:szCs w:val="22"/>
        </w:rPr>
      </w:pPr>
      <w:bookmarkStart w:id="48" w:name="_TOC_250022"/>
      <w:bookmarkStart w:id="49" w:name="_Toc144299272"/>
      <w:proofErr w:type="spellStart"/>
      <w:r w:rsidRPr="005D2256">
        <w:rPr>
          <w:rFonts w:ascii="Montserrat" w:hAnsi="Montserrat"/>
          <w:spacing w:val="-1"/>
          <w:sz w:val="22"/>
          <w:szCs w:val="22"/>
        </w:rPr>
        <w:t>Indicatori</w:t>
      </w:r>
      <w:proofErr w:type="spellEnd"/>
      <w:r w:rsidRPr="005D2256">
        <w:rPr>
          <w:rFonts w:ascii="Montserrat" w:eastAsia="Roboto-Regular" w:hAnsi="Montserrat" w:cs="Roboto-Regular"/>
          <w:sz w:val="22"/>
          <w:szCs w:val="22"/>
        </w:rPr>
        <w:t xml:space="preserve"> de </w:t>
      </w:r>
      <w:proofErr w:type="spellStart"/>
      <w:r w:rsidRPr="005D2256">
        <w:rPr>
          <w:rFonts w:ascii="Montserrat" w:eastAsia="Roboto-Regular" w:hAnsi="Montserrat" w:cs="Roboto-Regular"/>
          <w:sz w:val="22"/>
          <w:szCs w:val="22"/>
        </w:rPr>
        <w:t>etapă</w:t>
      </w:r>
      <w:bookmarkEnd w:id="48"/>
      <w:bookmarkEnd w:id="49"/>
      <w:proofErr w:type="spellEnd"/>
    </w:p>
    <w:p w14:paraId="0B517C93" w14:textId="77777777" w:rsidR="006250FE" w:rsidRPr="005D2256" w:rsidRDefault="006250FE" w:rsidP="006250FE">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În interfață se vor introduce informațiile relevante (prin acționarea butonului </w:t>
      </w:r>
      <w:r w:rsidRPr="005D2256">
        <w:rPr>
          <w:rFonts w:ascii="Montserrat" w:eastAsia="Roboto-Regular" w:hAnsi="Montserrat" w:cs="Roboto-Regular"/>
          <w:noProof/>
          <w:lang w:val="en-GB"/>
        </w:rPr>
        <w:drawing>
          <wp:inline distT="0" distB="0" distL="0" distR="0" wp14:anchorId="5024C0CF" wp14:editId="2D05A1E3">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lang w:val="it-IT"/>
        </w:rPr>
        <w:t xml:space="preserve"> ).</w:t>
      </w:r>
    </w:p>
    <w:p w14:paraId="42AE0A65" w14:textId="77777777" w:rsidR="006250FE" w:rsidRPr="005D2256" w:rsidRDefault="006250FE" w:rsidP="006B0EE7">
      <w:pPr>
        <w:autoSpaceDE w:val="0"/>
        <w:autoSpaceDN w:val="0"/>
        <w:adjustRightInd w:val="0"/>
        <w:rPr>
          <w:rFonts w:ascii="Montserrat" w:eastAsia="Roboto-Regular" w:hAnsi="Montserrat" w:cs="Roboto-Regular"/>
          <w:lang w:val="it-IT"/>
        </w:rPr>
      </w:pPr>
    </w:p>
    <w:p w14:paraId="0EC311D8" w14:textId="78444909" w:rsidR="006250FE" w:rsidRPr="005D2256" w:rsidRDefault="006250FE" w:rsidP="006B0EE7">
      <w:pPr>
        <w:autoSpaceDE w:val="0"/>
        <w:autoSpaceDN w:val="0"/>
        <w:adjustRightInd w:val="0"/>
        <w:rPr>
          <w:rFonts w:ascii="Montserrat" w:eastAsia="Roboto-Regular" w:hAnsi="Montserrat" w:cs="Roboto-Regular"/>
          <w:lang w:val="en-GB"/>
        </w:rPr>
      </w:pPr>
      <w:r w:rsidRPr="005D2256">
        <w:rPr>
          <w:rFonts w:ascii="Montserrat" w:eastAsia="Arial" w:hAnsi="Montserrat" w:cs="Arial"/>
          <w:noProof/>
        </w:rPr>
        <w:drawing>
          <wp:inline distT="0" distB="0" distL="0" distR="0" wp14:anchorId="6EB2E24A" wp14:editId="5FA0332E">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32" cstate="print"/>
                    <a:stretch>
                      <a:fillRect/>
                    </a:stretch>
                  </pic:blipFill>
                  <pic:spPr>
                    <a:xfrm>
                      <a:off x="0" y="0"/>
                      <a:ext cx="5964431" cy="2972657"/>
                    </a:xfrm>
                    <a:prstGeom prst="rect">
                      <a:avLst/>
                    </a:prstGeom>
                  </pic:spPr>
                </pic:pic>
              </a:graphicData>
            </a:graphic>
          </wp:inline>
        </w:drawing>
      </w:r>
    </w:p>
    <w:p w14:paraId="73C3277B" w14:textId="77777777" w:rsidR="006250FE" w:rsidRPr="005D2256" w:rsidRDefault="006250FE" w:rsidP="006B0EE7">
      <w:pPr>
        <w:autoSpaceDE w:val="0"/>
        <w:autoSpaceDN w:val="0"/>
        <w:adjustRightInd w:val="0"/>
        <w:rPr>
          <w:rFonts w:ascii="Montserrat" w:eastAsia="Roboto-Regular" w:hAnsi="Montserrat" w:cs="Roboto-Regular"/>
          <w:lang w:val="en-GB"/>
        </w:rPr>
      </w:pPr>
    </w:p>
    <w:p w14:paraId="786705CB" w14:textId="77777777" w:rsidR="006250FE" w:rsidRPr="00DC6101" w:rsidRDefault="006250FE" w:rsidP="00831236">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 xml:space="preserve">Aplicația va afișa fereastra pop-up în care se va introduce indicatorul/indicatorii de etapă. Indicatorul/indicatorii de realizare/reper se salvează prin acționarea butonului </w:t>
      </w:r>
      <w:r w:rsidRPr="005D2256">
        <w:rPr>
          <w:rFonts w:ascii="Montserrat" w:eastAsia="Roboto-Regular" w:hAnsi="Montserrat" w:cs="Roboto-Regular"/>
          <w:noProof/>
        </w:rPr>
        <w:drawing>
          <wp:inline distT="0" distB="0" distL="0" distR="0" wp14:anchorId="23563E26" wp14:editId="3E9B05F5">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DC6101">
        <w:rPr>
          <w:rFonts w:ascii="Montserrat" w:eastAsia="Roboto-Regular" w:hAnsi="Montserrat" w:cs="Roboto-Regular"/>
          <w:lang w:val="it-IT"/>
        </w:rPr>
        <w:t xml:space="preserve"> .</w:t>
      </w:r>
    </w:p>
    <w:p w14:paraId="303A737D" w14:textId="77777777" w:rsidR="006250FE" w:rsidRPr="00DC6101" w:rsidRDefault="006250FE" w:rsidP="00831236">
      <w:pPr>
        <w:autoSpaceDE w:val="0"/>
        <w:autoSpaceDN w:val="0"/>
        <w:adjustRightInd w:val="0"/>
        <w:jc w:val="both"/>
        <w:rPr>
          <w:rFonts w:ascii="Montserrat" w:eastAsia="Roboto-Regular" w:hAnsi="Montserrat" w:cs="Roboto-Regular"/>
          <w:lang w:val="it-IT"/>
        </w:rPr>
      </w:pPr>
    </w:p>
    <w:p w14:paraId="1457C086" w14:textId="05819A71" w:rsidR="00A13B3F" w:rsidRPr="005D2256" w:rsidRDefault="00A13B3F" w:rsidP="00831236">
      <w:pPr>
        <w:autoSpaceDE w:val="0"/>
        <w:autoSpaceDN w:val="0"/>
        <w:adjustRightInd w:val="0"/>
        <w:jc w:val="both"/>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580E98A5" wp14:editId="4302E99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33" cstate="print"/>
                    <a:stretch>
                      <a:fillRect/>
                    </a:stretch>
                  </pic:blipFill>
                  <pic:spPr>
                    <a:xfrm>
                      <a:off x="0" y="0"/>
                      <a:ext cx="5922962" cy="2733675"/>
                    </a:xfrm>
                    <a:prstGeom prst="rect">
                      <a:avLst/>
                    </a:prstGeom>
                  </pic:spPr>
                </pic:pic>
              </a:graphicData>
            </a:graphic>
          </wp:inline>
        </w:drawing>
      </w:r>
    </w:p>
    <w:p w14:paraId="2E7B2193" w14:textId="77777777" w:rsidR="00A13B3F" w:rsidRPr="005D2256" w:rsidRDefault="00A13B3F" w:rsidP="006B0EE7">
      <w:pPr>
        <w:autoSpaceDE w:val="0"/>
        <w:autoSpaceDN w:val="0"/>
        <w:adjustRightInd w:val="0"/>
        <w:rPr>
          <w:rFonts w:ascii="Montserrat" w:eastAsia="Roboto-Regular" w:hAnsi="Montserrat" w:cs="Roboto-Regular"/>
        </w:rPr>
      </w:pPr>
    </w:p>
    <w:p w14:paraId="28B06804" w14:textId="563E6AB3" w:rsidR="00A13B3F" w:rsidRPr="005D2256" w:rsidRDefault="00A13B3F" w:rsidP="006B0EE7">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33902700" wp14:editId="3C34F9E6">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34" cstate="print"/>
                    <a:stretch>
                      <a:fillRect/>
                    </a:stretch>
                  </pic:blipFill>
                  <pic:spPr>
                    <a:xfrm>
                      <a:off x="0" y="0"/>
                      <a:ext cx="5924850" cy="3009900"/>
                    </a:xfrm>
                    <a:prstGeom prst="rect">
                      <a:avLst/>
                    </a:prstGeom>
                  </pic:spPr>
                </pic:pic>
              </a:graphicData>
            </a:graphic>
          </wp:inline>
        </w:drawing>
      </w:r>
    </w:p>
    <w:p w14:paraId="0B6E6D53" w14:textId="77777777" w:rsidR="00A13B3F" w:rsidRPr="005D2256" w:rsidRDefault="00A13B3F" w:rsidP="006B0EE7">
      <w:pPr>
        <w:autoSpaceDE w:val="0"/>
        <w:autoSpaceDN w:val="0"/>
        <w:adjustRightInd w:val="0"/>
        <w:rPr>
          <w:rFonts w:ascii="Montserrat" w:eastAsia="Roboto-Regular" w:hAnsi="Montserrat" w:cs="Roboto-Regular"/>
        </w:rPr>
      </w:pPr>
    </w:p>
    <w:p w14:paraId="782AED69" w14:textId="77777777" w:rsidR="00A13B3F" w:rsidRPr="005D2256" w:rsidRDefault="00A13B3F" w:rsidP="00831236">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Indicatorii introduși vor fi vizibili în interfață și se pot:</w:t>
      </w:r>
    </w:p>
    <w:p w14:paraId="1464DCFF" w14:textId="585BFC0B" w:rsidR="00A13B3F" w:rsidRPr="005D2256" w:rsidRDefault="00A13B3F" w:rsidP="00831236">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7C7EF175" wp14:editId="2D02190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5D2256">
        <w:rPr>
          <w:rFonts w:ascii="Montserrat" w:eastAsia="Roboto-Regular" w:hAnsi="Montserrat" w:cs="Roboto-Regular"/>
          <w:lang w:val="it-IT"/>
        </w:rPr>
        <w:t xml:space="preserve"> - Modifica - La acționarea butonului, aplicația va deschide o fereastră pop-up în care se pot modifica toate informațiile introduse la adăugarea indicatorului pentru care s-a acționat butonul. </w:t>
      </w:r>
      <w:r w:rsidRPr="005D2256">
        <w:rPr>
          <w:rFonts w:ascii="Montserrat" w:eastAsia="Roboto-Regular" w:hAnsi="Montserrat" w:cs="Roboto-Regular"/>
          <w:noProof/>
        </w:rPr>
        <w:drawing>
          <wp:inline distT="0" distB="0" distL="0" distR="0" wp14:anchorId="44860CCF" wp14:editId="65A64C0C">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5D2256">
        <w:rPr>
          <w:rFonts w:ascii="Montserrat" w:eastAsia="Roboto-Regular" w:hAnsi="Montserrat" w:cs="Roboto-Regular"/>
          <w:lang w:val="it-IT"/>
        </w:rPr>
        <w:t xml:space="preserve"> - Șterge - La acționarea butonului, aplicația va deschide o fereastră pop-up pentru confirmarea acțiunii.</w:t>
      </w:r>
    </w:p>
    <w:p w14:paraId="04B31AFD" w14:textId="77777777" w:rsidR="00A13B3F" w:rsidRPr="005D2256" w:rsidRDefault="00A13B3F" w:rsidP="00831236">
      <w:pPr>
        <w:autoSpaceDE w:val="0"/>
        <w:autoSpaceDN w:val="0"/>
        <w:adjustRightInd w:val="0"/>
        <w:jc w:val="both"/>
        <w:rPr>
          <w:rFonts w:ascii="Montserrat" w:eastAsia="Roboto-Regular" w:hAnsi="Montserrat" w:cs="Roboto-Regular"/>
          <w:lang w:val="it-IT"/>
        </w:rPr>
      </w:pPr>
    </w:p>
    <w:p w14:paraId="66F06F1F" w14:textId="30E3D699" w:rsidR="00D01E82" w:rsidRPr="005D2256" w:rsidRDefault="00D01E82" w:rsidP="00831236">
      <w:pPr>
        <w:autoSpaceDE w:val="0"/>
        <w:autoSpaceDN w:val="0"/>
        <w:adjustRightInd w:val="0"/>
        <w:jc w:val="both"/>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2FAC795C" wp14:editId="06B886B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35" cstate="print"/>
                    <a:stretch>
                      <a:fillRect/>
                    </a:stretch>
                  </pic:blipFill>
                  <pic:spPr>
                    <a:xfrm>
                      <a:off x="0" y="0"/>
                      <a:ext cx="5924239" cy="2914650"/>
                    </a:xfrm>
                    <a:prstGeom prst="rect">
                      <a:avLst/>
                    </a:prstGeom>
                  </pic:spPr>
                </pic:pic>
              </a:graphicData>
            </a:graphic>
          </wp:inline>
        </w:drawing>
      </w:r>
    </w:p>
    <w:p w14:paraId="72E4C5D6" w14:textId="77777777" w:rsidR="00D01E82" w:rsidRPr="005D2256" w:rsidRDefault="00D01E82" w:rsidP="00831236">
      <w:pPr>
        <w:autoSpaceDE w:val="0"/>
        <w:autoSpaceDN w:val="0"/>
        <w:adjustRightInd w:val="0"/>
        <w:jc w:val="both"/>
        <w:rPr>
          <w:rFonts w:ascii="Montserrat" w:eastAsia="Roboto-Regular" w:hAnsi="Montserrat" w:cs="Roboto-Regular"/>
        </w:rPr>
      </w:pPr>
    </w:p>
    <w:p w14:paraId="51768FDB" w14:textId="53ACEF04" w:rsidR="008B3B15" w:rsidRPr="00DC6101" w:rsidRDefault="008B3B15" w:rsidP="00831236">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 xml:space="preserve">La rubrica </w:t>
      </w:r>
      <w:r w:rsidRPr="00DC6101">
        <w:rPr>
          <w:rFonts w:ascii="Montserrat" w:eastAsia="Roboto-Regular" w:hAnsi="Montserrat" w:cs="Roboto-Regular"/>
          <w:i/>
          <w:iCs/>
          <w:lang w:val="it-IT"/>
        </w:rPr>
        <w:t>Indicatori etapă de realizare</w:t>
      </w:r>
      <w:r w:rsidRPr="00DC6101">
        <w:rPr>
          <w:rFonts w:ascii="Montserrat" w:eastAsia="Roboto-Regular" w:hAnsi="Montserrat" w:cs="Roboto-Regular"/>
          <w:lang w:val="it-IT"/>
        </w:rPr>
        <w:t>, solicitantul poate introduce valori intermediare pentru indicatorii de realizare de la nivel de program, selectați în secțiunea Indicatori de realizare și rezultat (program). Având în vedere că indicatorii de realizare la nivel de program aferenți prezentului apel nu pot avea valori intermediare, solicitantul nu va introduce nicio dată la această rubrică.</w:t>
      </w:r>
    </w:p>
    <w:p w14:paraId="21B71559" w14:textId="2141C88C" w:rsidR="008B3B15" w:rsidRPr="005D2256" w:rsidRDefault="008B3B15" w:rsidP="00831236">
      <w:p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lang w:val="it-IT"/>
        </w:rPr>
        <w:t xml:space="preserve">Solicitantul va completa rubrica </w:t>
      </w:r>
      <w:r w:rsidRPr="005D2256">
        <w:rPr>
          <w:rFonts w:ascii="Montserrat" w:eastAsia="Roboto-Regular" w:hAnsi="Montserrat" w:cs="Roboto-Regular"/>
          <w:i/>
          <w:iCs/>
          <w:lang w:val="it-IT"/>
        </w:rPr>
        <w:t>Indicatori etapă de reper</w:t>
      </w:r>
      <w:r w:rsidRPr="005D2256">
        <w:rPr>
          <w:rFonts w:ascii="Montserrat" w:eastAsia="Roboto-Regular" w:hAnsi="Montserrat" w:cs="Roboto-Regular"/>
          <w:lang w:val="it-IT"/>
        </w:rPr>
        <w:t xml:space="preserve"> cu indicatorii ce i-a stabilit conform </w:t>
      </w:r>
      <w:r w:rsidR="006F3AAC" w:rsidRPr="005D2256">
        <w:rPr>
          <w:rFonts w:ascii="Montserrat" w:eastAsia="Roboto-Regular" w:hAnsi="Montserrat" w:cs="Roboto-Regular"/>
          <w:lang w:val="it-IT"/>
        </w:rPr>
        <w:t xml:space="preserve">capitolului 6. </w:t>
      </w:r>
      <w:r w:rsidR="006F3AAC" w:rsidRPr="005D2256">
        <w:rPr>
          <w:rFonts w:ascii="Montserrat" w:eastAsia="Roboto-Regular" w:hAnsi="Montserrat" w:cs="Roboto-Regular"/>
          <w:i/>
          <w:iCs/>
          <w:lang w:val="it-IT"/>
        </w:rPr>
        <w:t>Indicatori de etapa</w:t>
      </w:r>
      <w:r w:rsidR="006F3AAC" w:rsidRPr="005D2256">
        <w:rPr>
          <w:rFonts w:ascii="Montserrat" w:eastAsia="Roboto-Regular" w:hAnsi="Montserrat" w:cs="Roboto-Regular"/>
          <w:lang w:val="it-IT"/>
        </w:rPr>
        <w:t xml:space="preserve"> din cadrul ghidului specific</w:t>
      </w:r>
      <w:r w:rsidRPr="005D2256">
        <w:rPr>
          <w:rFonts w:ascii="Montserrat" w:eastAsia="Roboto-Regular" w:hAnsi="Montserrat" w:cs="Roboto-Regular"/>
          <w:lang w:val="it-IT"/>
        </w:rPr>
        <w:t>.</w:t>
      </w:r>
      <w:r w:rsidR="006F3AAC" w:rsidRPr="005D2256">
        <w:rPr>
          <w:rFonts w:ascii="Montserrat" w:eastAsia="Roboto-Regular" w:hAnsi="Montserrat" w:cs="Roboto-Regular"/>
          <w:lang w:val="it-IT"/>
        </w:rPr>
        <w:t xml:space="preserve"> </w:t>
      </w:r>
    </w:p>
    <w:p w14:paraId="0BA8BB48" w14:textId="77777777" w:rsidR="002773BF" w:rsidRPr="005D2256" w:rsidRDefault="002773BF" w:rsidP="00056B71">
      <w:pPr>
        <w:pStyle w:val="Heading3"/>
        <w:numPr>
          <w:ilvl w:val="1"/>
          <w:numId w:val="19"/>
        </w:numPr>
        <w:tabs>
          <w:tab w:val="left" w:pos="743"/>
        </w:tabs>
        <w:spacing w:before="88"/>
        <w:rPr>
          <w:rFonts w:ascii="Montserrat" w:hAnsi="Montserrat"/>
          <w:spacing w:val="-1"/>
          <w:sz w:val="22"/>
          <w:szCs w:val="22"/>
        </w:rPr>
      </w:pPr>
      <w:bookmarkStart w:id="50" w:name="_TOC_250021"/>
      <w:bookmarkStart w:id="51" w:name="_Toc144299273"/>
      <w:r w:rsidRPr="005D2256">
        <w:rPr>
          <w:rFonts w:ascii="Montserrat" w:hAnsi="Montserrat"/>
          <w:spacing w:val="-1"/>
          <w:sz w:val="22"/>
          <w:szCs w:val="22"/>
        </w:rPr>
        <w:t xml:space="preserve">Plan de </w:t>
      </w:r>
      <w:proofErr w:type="spellStart"/>
      <w:r w:rsidRPr="005D2256">
        <w:rPr>
          <w:rFonts w:ascii="Montserrat" w:hAnsi="Montserrat"/>
          <w:spacing w:val="-1"/>
          <w:sz w:val="22"/>
          <w:szCs w:val="22"/>
        </w:rPr>
        <w:t>monitorizare</w:t>
      </w:r>
      <w:proofErr w:type="spellEnd"/>
      <w:r w:rsidRPr="005D2256">
        <w:rPr>
          <w:rFonts w:ascii="Montserrat" w:hAnsi="Montserrat"/>
          <w:spacing w:val="-1"/>
          <w:sz w:val="22"/>
          <w:szCs w:val="22"/>
        </w:rPr>
        <w:t xml:space="preserve"> </w:t>
      </w:r>
      <w:proofErr w:type="spellStart"/>
      <w:r w:rsidRPr="005D2256">
        <w:rPr>
          <w:rFonts w:ascii="Montserrat" w:hAnsi="Montserrat"/>
          <w:spacing w:val="-1"/>
          <w:sz w:val="22"/>
          <w:szCs w:val="22"/>
        </w:rPr>
        <w:t>proiect</w:t>
      </w:r>
      <w:bookmarkEnd w:id="50"/>
      <w:bookmarkEnd w:id="51"/>
      <w:proofErr w:type="spellEnd"/>
    </w:p>
    <w:p w14:paraId="306BB601" w14:textId="77777777" w:rsidR="002773BF" w:rsidRPr="005D2256" w:rsidRDefault="002773BF" w:rsidP="002773BF">
      <w:pPr>
        <w:autoSpaceDE w:val="0"/>
        <w:autoSpaceDN w:val="0"/>
        <w:adjustRightInd w:val="0"/>
        <w:rPr>
          <w:rFonts w:ascii="Montserrat" w:eastAsia="Roboto-Regular" w:hAnsi="Montserrat" w:cs="Roboto-Regular"/>
          <w:i/>
        </w:rPr>
      </w:pPr>
    </w:p>
    <w:p w14:paraId="2F321044" w14:textId="77777777" w:rsidR="002773BF" w:rsidRPr="005D2256" w:rsidRDefault="002773BF" w:rsidP="002773BF">
      <w:pPr>
        <w:autoSpaceDE w:val="0"/>
        <w:autoSpaceDN w:val="0"/>
        <w:adjustRightInd w:val="0"/>
        <w:rPr>
          <w:rFonts w:ascii="Montserrat" w:eastAsia="Roboto-Regular" w:hAnsi="Montserrat" w:cs="Roboto-Regular"/>
        </w:rPr>
      </w:pP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interfață</w:t>
      </w:r>
      <w:proofErr w:type="spellEnd"/>
      <w:r w:rsidRPr="005D2256">
        <w:rPr>
          <w:rFonts w:ascii="Montserrat" w:eastAsia="Roboto-Regular" w:hAnsi="Montserrat" w:cs="Roboto-Regular"/>
        </w:rPr>
        <w:t xml:space="preserve"> sunt </w:t>
      </w:r>
      <w:proofErr w:type="spellStart"/>
      <w:r w:rsidRPr="005D2256">
        <w:rPr>
          <w:rFonts w:ascii="Montserrat" w:eastAsia="Roboto-Regular" w:hAnsi="Montserrat" w:cs="Roboto-Regular"/>
        </w:rPr>
        <w:t>aduse</w:t>
      </w:r>
      <w:proofErr w:type="spellEnd"/>
      <w:r w:rsidRPr="005D2256">
        <w:rPr>
          <w:rFonts w:ascii="Montserrat" w:eastAsia="Roboto-Regular" w:hAnsi="Montserrat" w:cs="Roboto-Regular"/>
        </w:rPr>
        <w:t xml:space="preserve"> automat </w:t>
      </w:r>
      <w:proofErr w:type="spellStart"/>
      <w:r w:rsidRPr="005D2256">
        <w:rPr>
          <w:rFonts w:ascii="Montserrat" w:eastAsia="Roboto-Regular" w:hAnsi="Montserrat" w:cs="Roboto-Regular"/>
        </w:rPr>
        <w:t>informațiile</w:t>
      </w:r>
      <w:proofErr w:type="spellEnd"/>
      <w:r w:rsidRPr="005D2256">
        <w:rPr>
          <w:rFonts w:ascii="Montserrat" w:eastAsia="Roboto-Regular" w:hAnsi="Montserrat" w:cs="Roboto-Regular"/>
        </w:rPr>
        <w:t xml:space="preserve"> din </w:t>
      </w:r>
      <w:proofErr w:type="spellStart"/>
      <w:r w:rsidRPr="005D2256">
        <w:rPr>
          <w:rFonts w:ascii="Montserrat" w:eastAsia="Roboto-Regular" w:hAnsi="Montserrat" w:cs="Roboto-Regular"/>
        </w:rPr>
        <w:t>secțiunea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b/>
        </w:rPr>
        <w:t>Indicatori</w:t>
      </w:r>
      <w:proofErr w:type="spellEnd"/>
      <w:r w:rsidRPr="005D2256">
        <w:rPr>
          <w:rFonts w:ascii="Montserrat" w:eastAsia="Roboto-Regular" w:hAnsi="Montserrat" w:cs="Roboto-Regular"/>
          <w:b/>
        </w:rPr>
        <w:t xml:space="preserve"> de </w:t>
      </w:r>
      <w:proofErr w:type="spellStart"/>
      <w:r w:rsidRPr="005D2256">
        <w:rPr>
          <w:rFonts w:ascii="Montserrat" w:eastAsia="Roboto-Regular" w:hAnsi="Montserrat" w:cs="Roboto-Regular"/>
          <w:b/>
        </w:rPr>
        <w:t>etapă</w:t>
      </w:r>
      <w:proofErr w:type="spellEnd"/>
      <w:r w:rsidRPr="005D2256">
        <w:rPr>
          <w:rFonts w:ascii="Montserrat" w:eastAsia="Roboto-Regular" w:hAnsi="Montserrat" w:cs="Roboto-Regular"/>
        </w:rPr>
        <w:t>.</w:t>
      </w:r>
    </w:p>
    <w:p w14:paraId="6B5866D6" w14:textId="77777777" w:rsidR="002773BF" w:rsidRPr="005D2256" w:rsidRDefault="002773BF" w:rsidP="002773BF">
      <w:pPr>
        <w:autoSpaceDE w:val="0"/>
        <w:autoSpaceDN w:val="0"/>
        <w:adjustRightInd w:val="0"/>
        <w:rPr>
          <w:rFonts w:ascii="Montserrat" w:eastAsia="Roboto-Regular" w:hAnsi="Montserrat" w:cs="Roboto-Regular"/>
        </w:rPr>
      </w:pPr>
    </w:p>
    <w:p w14:paraId="5C71FCD0" w14:textId="709EB6C7" w:rsidR="00531024" w:rsidRPr="005D2256" w:rsidRDefault="005D4E5C" w:rsidP="002773BF">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13D6D2C0" wp14:editId="58E2F063">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45C452AC" w14:textId="77777777" w:rsidR="00531024" w:rsidRPr="005D2256" w:rsidRDefault="00531024" w:rsidP="002773BF">
      <w:pPr>
        <w:autoSpaceDE w:val="0"/>
        <w:autoSpaceDN w:val="0"/>
        <w:adjustRightInd w:val="0"/>
        <w:rPr>
          <w:rFonts w:ascii="Montserrat" w:eastAsia="Roboto-Regular" w:hAnsi="Montserrat" w:cs="Roboto-Regular"/>
        </w:rPr>
      </w:pPr>
    </w:p>
    <w:p w14:paraId="1ACBF59A" w14:textId="77777777" w:rsidR="00531024" w:rsidRPr="005D2256" w:rsidRDefault="00531024" w:rsidP="002773BF">
      <w:pPr>
        <w:autoSpaceDE w:val="0"/>
        <w:autoSpaceDN w:val="0"/>
        <w:adjustRightInd w:val="0"/>
        <w:rPr>
          <w:rFonts w:ascii="Montserrat" w:eastAsia="Roboto-Regular" w:hAnsi="Montserrat" w:cs="Roboto-Regular"/>
        </w:rPr>
      </w:pPr>
    </w:p>
    <w:p w14:paraId="0D019C02" w14:textId="6CBD4719" w:rsidR="00531024" w:rsidRPr="005D2256" w:rsidRDefault="00531024" w:rsidP="00504EF7">
      <w:pPr>
        <w:autoSpaceDE w:val="0"/>
        <w:autoSpaceDN w:val="0"/>
        <w:adjustRightInd w:val="0"/>
        <w:jc w:val="both"/>
        <w:rPr>
          <w:rFonts w:ascii="Montserrat" w:eastAsia="Roboto-Regular" w:hAnsi="Montserrat" w:cs="Roboto-Regular"/>
        </w:rPr>
      </w:pPr>
      <w:r w:rsidRPr="00DC6101">
        <w:rPr>
          <w:rFonts w:ascii="Montserrat" w:eastAsia="Roboto-Regular" w:hAnsi="Montserrat" w:cs="Roboto-Regular"/>
          <w:lang w:val="it-IT"/>
        </w:rPr>
        <w:lastRenderedPageBreak/>
        <w:t>Prin acționarea butonului</w:t>
      </w:r>
      <w:r w:rsidR="005D4E5C" w:rsidRPr="00DC6101">
        <w:rPr>
          <w:rFonts w:ascii="Montserrat" w:eastAsia="Roboto-Regular" w:hAnsi="Montserrat" w:cs="Roboto-Regular"/>
          <w:lang w:val="it-IT"/>
        </w:rPr>
        <w:t xml:space="preserve"> </w:t>
      </w:r>
      <w:r w:rsidR="005D4E5C" w:rsidRPr="005D2256">
        <w:rPr>
          <w:rFonts w:ascii="Montserrat" w:eastAsia="Roboto-Regular" w:hAnsi="Montserrat" w:cs="Roboto-Regular"/>
          <w:noProof/>
        </w:rPr>
        <w:drawing>
          <wp:inline distT="0" distB="0" distL="0" distR="0" wp14:anchorId="3C49D700" wp14:editId="07FF6B1F">
            <wp:extent cx="267970" cy="250190"/>
            <wp:effectExtent l="0" t="0" r="0" b="0"/>
            <wp:docPr id="6384448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7970" cy="250190"/>
                    </a:xfrm>
                    <a:prstGeom prst="rect">
                      <a:avLst/>
                    </a:prstGeom>
                    <a:noFill/>
                  </pic:spPr>
                </pic:pic>
              </a:graphicData>
            </a:graphic>
          </wp:inline>
        </w:drawing>
      </w:r>
      <w:r w:rsidRPr="00DC6101">
        <w:rPr>
          <w:rFonts w:ascii="Montserrat" w:eastAsia="Roboto-Regular" w:hAnsi="Montserrat" w:cs="Roboto-Regular"/>
          <w:lang w:val="it-IT"/>
        </w:rPr>
        <w:t xml:space="preserve">, aplicația va afișa fereastra pop-up în care se va introduce criteriul de validare aferent indicatorului pentru care s-a acționat butonul </w:t>
      </w:r>
      <w:r w:rsidRPr="005D2256">
        <w:rPr>
          <w:rFonts w:ascii="Montserrat" w:eastAsia="Roboto-Regular" w:hAnsi="Montserrat" w:cs="Roboto-Regular"/>
          <w:noProof/>
        </w:rPr>
        <w:drawing>
          <wp:inline distT="0" distB="0" distL="0" distR="0" wp14:anchorId="30A79D87" wp14:editId="29530C0D">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DC6101">
        <w:rPr>
          <w:rFonts w:ascii="Montserrat" w:eastAsia="Roboto-Regular" w:hAnsi="Montserrat" w:cs="Roboto-Regular"/>
          <w:lang w:val="it-IT"/>
        </w:rPr>
        <w:t xml:space="preserve"> . </w:t>
      </w:r>
      <w:proofErr w:type="spellStart"/>
      <w:r w:rsidRPr="005D2256">
        <w:rPr>
          <w:rFonts w:ascii="Montserrat" w:eastAsia="Roboto-Regular" w:hAnsi="Montserrat" w:cs="Roboto-Regular"/>
        </w:rPr>
        <w:t>Aceasta</w:t>
      </w:r>
      <w:proofErr w:type="spellEnd"/>
      <w:r w:rsidRPr="005D2256">
        <w:rPr>
          <w:rFonts w:ascii="Montserrat" w:eastAsia="Roboto-Regular" w:hAnsi="Montserrat" w:cs="Roboto-Regular"/>
        </w:rPr>
        <w:t xml:space="preserve"> se </w:t>
      </w:r>
      <w:proofErr w:type="spellStart"/>
      <w:r w:rsidRPr="005D2256">
        <w:rPr>
          <w:rFonts w:ascii="Montserrat" w:eastAsia="Roboto-Regular" w:hAnsi="Montserrat" w:cs="Roboto-Regular"/>
        </w:rPr>
        <w:t>salvează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acționarea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butonului</w:t>
      </w:r>
      <w:proofErr w:type="spellEnd"/>
      <w:r w:rsidRPr="005D2256">
        <w:rPr>
          <w:rFonts w:ascii="Montserrat" w:eastAsia="Roboto-Regular" w:hAnsi="Montserrat" w:cs="Roboto-Regular"/>
        </w:rPr>
        <w:t xml:space="preserve"> </w:t>
      </w:r>
      <w:r w:rsidRPr="005D2256">
        <w:rPr>
          <w:rFonts w:ascii="Montserrat" w:eastAsia="Roboto-Regular" w:hAnsi="Montserrat" w:cs="Roboto-Regular"/>
          <w:noProof/>
        </w:rPr>
        <w:drawing>
          <wp:inline distT="0" distB="0" distL="0" distR="0" wp14:anchorId="7202178D" wp14:editId="554E6B57">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38" cstate="print"/>
                    <a:stretch>
                      <a:fillRect/>
                    </a:stretch>
                  </pic:blipFill>
                  <pic:spPr>
                    <a:xfrm>
                      <a:off x="0" y="0"/>
                      <a:ext cx="581025" cy="219075"/>
                    </a:xfrm>
                    <a:prstGeom prst="rect">
                      <a:avLst/>
                    </a:prstGeom>
                  </pic:spPr>
                </pic:pic>
              </a:graphicData>
            </a:graphic>
          </wp:inline>
        </w:drawing>
      </w:r>
      <w:r w:rsidRPr="005D2256">
        <w:rPr>
          <w:rFonts w:ascii="Montserrat" w:eastAsia="Roboto-Regular" w:hAnsi="Montserrat" w:cs="Roboto-Regular"/>
        </w:rPr>
        <w:t xml:space="preserve"> .</w:t>
      </w:r>
    </w:p>
    <w:p w14:paraId="1F196BB2" w14:textId="77777777" w:rsidR="00531024" w:rsidRPr="005D2256" w:rsidRDefault="00531024" w:rsidP="002773BF">
      <w:pPr>
        <w:autoSpaceDE w:val="0"/>
        <w:autoSpaceDN w:val="0"/>
        <w:adjustRightInd w:val="0"/>
        <w:rPr>
          <w:rFonts w:ascii="Montserrat" w:eastAsia="Roboto-Regular" w:hAnsi="Montserrat" w:cs="Roboto-Regular"/>
        </w:rPr>
      </w:pPr>
    </w:p>
    <w:p w14:paraId="73C5E6E7" w14:textId="77777777" w:rsidR="00531024" w:rsidRPr="005D2256" w:rsidRDefault="00531024" w:rsidP="002773BF">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58E9A7D4" wp14:editId="16D85DF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39" cstate="print"/>
                    <a:stretch>
                      <a:fillRect/>
                    </a:stretch>
                  </pic:blipFill>
                  <pic:spPr>
                    <a:xfrm>
                      <a:off x="0" y="0"/>
                      <a:ext cx="5924303" cy="2924175"/>
                    </a:xfrm>
                    <a:prstGeom prst="rect">
                      <a:avLst/>
                    </a:prstGeom>
                  </pic:spPr>
                </pic:pic>
              </a:graphicData>
            </a:graphic>
          </wp:inline>
        </w:drawing>
      </w:r>
    </w:p>
    <w:p w14:paraId="06D9B358" w14:textId="77777777" w:rsidR="00531024" w:rsidRPr="005D2256" w:rsidRDefault="00531024" w:rsidP="002773BF">
      <w:pPr>
        <w:autoSpaceDE w:val="0"/>
        <w:autoSpaceDN w:val="0"/>
        <w:adjustRightInd w:val="0"/>
        <w:rPr>
          <w:rFonts w:ascii="Montserrat" w:eastAsia="Roboto-Regular" w:hAnsi="Montserrat" w:cs="Roboto-Regular"/>
        </w:rPr>
      </w:pPr>
    </w:p>
    <w:p w14:paraId="6EFBEB9F" w14:textId="79A46A14" w:rsidR="002773BF" w:rsidRPr="00DC6101" w:rsidRDefault="00531024" w:rsidP="00504EF7">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În această secțiune, solicitantul va introduce criteriul de validare pentru fiecare indicator de etapă introdus în cadrul secțiunii anterioare</w:t>
      </w:r>
      <w:r w:rsidR="001E25C6" w:rsidRPr="00DC6101">
        <w:rPr>
          <w:rFonts w:ascii="Montserrat" w:eastAsia="Roboto-Regular" w:hAnsi="Montserrat" w:cs="Roboto-Regular"/>
          <w:lang w:val="it-IT"/>
        </w:rPr>
        <w:t>, conform informatiilor din ghidul specific.</w:t>
      </w:r>
    </w:p>
    <w:p w14:paraId="28CD4C78" w14:textId="77777777" w:rsidR="000104D5" w:rsidRPr="00DC6101" w:rsidRDefault="000104D5" w:rsidP="006B0EE7">
      <w:pPr>
        <w:autoSpaceDE w:val="0"/>
        <w:autoSpaceDN w:val="0"/>
        <w:adjustRightInd w:val="0"/>
        <w:rPr>
          <w:rFonts w:ascii="Montserrat" w:eastAsia="Roboto-Regular" w:hAnsi="Montserrat" w:cs="Roboto-Regular"/>
          <w:lang w:val="it-IT"/>
        </w:rPr>
      </w:pPr>
    </w:p>
    <w:p w14:paraId="021A9DAE" w14:textId="77777777" w:rsidR="004216C5" w:rsidRPr="00DC6101" w:rsidRDefault="004216C5" w:rsidP="006B0EE7">
      <w:pPr>
        <w:autoSpaceDE w:val="0"/>
        <w:autoSpaceDN w:val="0"/>
        <w:adjustRightInd w:val="0"/>
        <w:rPr>
          <w:rFonts w:ascii="Montserrat" w:eastAsia="Roboto-Regular" w:hAnsi="Montserrat" w:cs="Roboto-Regular"/>
          <w:lang w:val="it-IT"/>
        </w:rPr>
      </w:pPr>
    </w:p>
    <w:p w14:paraId="3F7972D8" w14:textId="77777777" w:rsidR="00116810" w:rsidRPr="005D2256" w:rsidRDefault="00116810" w:rsidP="00056B71">
      <w:pPr>
        <w:pStyle w:val="Heading3"/>
        <w:numPr>
          <w:ilvl w:val="1"/>
          <w:numId w:val="19"/>
        </w:numPr>
        <w:tabs>
          <w:tab w:val="left" w:pos="743"/>
        </w:tabs>
        <w:spacing w:before="88"/>
        <w:rPr>
          <w:rFonts w:ascii="Montserrat" w:eastAsia="Roboto-Regular" w:hAnsi="Montserrat" w:cs="Roboto-Regular"/>
          <w:sz w:val="22"/>
          <w:szCs w:val="22"/>
        </w:rPr>
      </w:pPr>
      <w:bookmarkStart w:id="52" w:name="_TOC_250020"/>
      <w:bookmarkStart w:id="53" w:name="_Toc144299274"/>
      <w:r w:rsidRPr="005D2256">
        <w:rPr>
          <w:rFonts w:ascii="Montserrat" w:hAnsi="Montserrat"/>
          <w:spacing w:val="-1"/>
          <w:sz w:val="22"/>
          <w:szCs w:val="22"/>
        </w:rPr>
        <w:t>BUGET</w:t>
      </w:r>
      <w:r w:rsidRPr="005D2256">
        <w:rPr>
          <w:rFonts w:ascii="Montserrat" w:eastAsia="Roboto-Regular" w:hAnsi="Montserrat" w:cs="Roboto-Regular"/>
          <w:sz w:val="22"/>
          <w:szCs w:val="22"/>
        </w:rPr>
        <w:t xml:space="preserve"> TOTAL</w:t>
      </w:r>
      <w:bookmarkEnd w:id="52"/>
      <w:bookmarkEnd w:id="53"/>
    </w:p>
    <w:p w14:paraId="3137A5C1" w14:textId="77777777" w:rsidR="00116810" w:rsidRPr="005D2256" w:rsidRDefault="00116810" w:rsidP="00116810">
      <w:pPr>
        <w:autoSpaceDE w:val="0"/>
        <w:autoSpaceDN w:val="0"/>
        <w:adjustRightInd w:val="0"/>
        <w:rPr>
          <w:rFonts w:ascii="Montserrat" w:eastAsia="Roboto-Regular" w:hAnsi="Montserrat" w:cs="Roboto-Regular"/>
          <w:b/>
          <w:bCs/>
        </w:rPr>
      </w:pPr>
    </w:p>
    <w:p w14:paraId="3EDEBC6C" w14:textId="77777777" w:rsidR="00116810" w:rsidRPr="005D2256" w:rsidRDefault="00116810" w:rsidP="00116810">
      <w:pPr>
        <w:autoSpaceDE w:val="0"/>
        <w:autoSpaceDN w:val="0"/>
        <w:adjustRightInd w:val="0"/>
        <w:rPr>
          <w:rFonts w:ascii="Montserrat" w:eastAsia="Roboto-Regular" w:hAnsi="Montserrat" w:cs="Roboto-Regular"/>
        </w:rPr>
      </w:pPr>
      <w:bookmarkStart w:id="54" w:name="_TOC_250019"/>
      <w:proofErr w:type="spellStart"/>
      <w:r w:rsidRPr="005D2256">
        <w:rPr>
          <w:rFonts w:ascii="Montserrat" w:eastAsia="Roboto-Regular" w:hAnsi="Montserrat" w:cs="Roboto-Regular"/>
          <w:b/>
          <w:bCs/>
        </w:rPr>
        <w:t>Buget</w:t>
      </w:r>
      <w:proofErr w:type="spellEnd"/>
      <w:r w:rsidRPr="005D2256">
        <w:rPr>
          <w:rFonts w:ascii="Montserrat" w:eastAsia="Roboto-Regular" w:hAnsi="Montserrat" w:cs="Roboto-Regular"/>
          <w:b/>
          <w:bCs/>
        </w:rPr>
        <w:t xml:space="preserve"> </w:t>
      </w:r>
      <w:proofErr w:type="spellStart"/>
      <w:r w:rsidRPr="005D2256">
        <w:rPr>
          <w:rFonts w:ascii="Montserrat" w:eastAsia="Roboto-Regular" w:hAnsi="Montserrat" w:cs="Roboto-Regular"/>
          <w:b/>
          <w:bCs/>
        </w:rPr>
        <w:t>proiect</w:t>
      </w:r>
      <w:bookmarkEnd w:id="54"/>
      <w:proofErr w:type="spellEnd"/>
    </w:p>
    <w:p w14:paraId="01EF56E0" w14:textId="77777777" w:rsidR="00116810" w:rsidRPr="00DC6101" w:rsidRDefault="00116810" w:rsidP="00116810">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t xml:space="preserve">Această secțiune este o secțiune informativă în care se vizualizează bugetul proiectului. Bugetul se poate exporta în format xlsx prin acționarea butonului </w:t>
      </w:r>
      <w:r w:rsidRPr="005D2256">
        <w:rPr>
          <w:rFonts w:ascii="Montserrat" w:eastAsia="Roboto-Regular" w:hAnsi="Montserrat" w:cs="Roboto-Regular"/>
          <w:noProof/>
        </w:rPr>
        <w:drawing>
          <wp:inline distT="0" distB="0" distL="0" distR="0" wp14:anchorId="3B544D2C" wp14:editId="2C2158D8">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40" cstate="print"/>
                    <a:stretch>
                      <a:fillRect/>
                    </a:stretch>
                  </pic:blipFill>
                  <pic:spPr>
                    <a:xfrm>
                      <a:off x="0" y="0"/>
                      <a:ext cx="609600" cy="209549"/>
                    </a:xfrm>
                    <a:prstGeom prst="rect">
                      <a:avLst/>
                    </a:prstGeom>
                  </pic:spPr>
                </pic:pic>
              </a:graphicData>
            </a:graphic>
          </wp:inline>
        </w:drawing>
      </w:r>
      <w:r w:rsidRPr="00DC6101">
        <w:rPr>
          <w:rFonts w:ascii="Montserrat" w:eastAsia="Roboto-Regular" w:hAnsi="Montserrat" w:cs="Roboto-Regular"/>
          <w:lang w:val="it-IT"/>
        </w:rPr>
        <w:t xml:space="preserve"> .</w:t>
      </w:r>
    </w:p>
    <w:p w14:paraId="55E48878" w14:textId="77777777" w:rsidR="00116810" w:rsidRPr="005D2256" w:rsidRDefault="00116810" w:rsidP="00116810">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Pentru detalierea/modificarea bugetului pentru unul dintre parteneri, se acționează </w:t>
      </w:r>
      <w:r w:rsidRPr="005D2256">
        <w:rPr>
          <w:rFonts w:ascii="Montserrat" w:eastAsia="Roboto-Regular" w:hAnsi="Montserrat" w:cs="Roboto-Regular"/>
          <w:noProof/>
        </w:rPr>
        <w:drawing>
          <wp:inline distT="0" distB="0" distL="0" distR="0" wp14:anchorId="165A115E" wp14:editId="1858EDC9">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41" cstate="print"/>
                    <a:stretch>
                      <a:fillRect/>
                    </a:stretch>
                  </pic:blipFill>
                  <pic:spPr>
                    <a:xfrm>
                      <a:off x="0" y="0"/>
                      <a:ext cx="190500" cy="190500"/>
                    </a:xfrm>
                    <a:prstGeom prst="rect">
                      <a:avLst/>
                    </a:prstGeom>
                  </pic:spPr>
                </pic:pic>
              </a:graphicData>
            </a:graphic>
          </wp:inline>
        </w:drawing>
      </w:r>
      <w:r w:rsidRPr="005D2256">
        <w:rPr>
          <w:rFonts w:ascii="Montserrat" w:eastAsia="Roboto-Regular" w:hAnsi="Montserrat" w:cs="Roboto-Regular"/>
          <w:lang w:val="it-IT"/>
        </w:rPr>
        <w:t xml:space="preserve">  din linia aferentă partenerului.</w:t>
      </w:r>
    </w:p>
    <w:p w14:paraId="6AF3096E" w14:textId="77777777" w:rsidR="00116810" w:rsidRPr="005D2256" w:rsidRDefault="00116810" w:rsidP="00116810">
      <w:pPr>
        <w:autoSpaceDE w:val="0"/>
        <w:autoSpaceDN w:val="0"/>
        <w:adjustRightInd w:val="0"/>
        <w:rPr>
          <w:rFonts w:ascii="Montserrat" w:eastAsia="Roboto-Regular" w:hAnsi="Montserrat" w:cs="Roboto-Regular"/>
          <w:lang w:val="it-IT"/>
        </w:rPr>
      </w:pPr>
    </w:p>
    <w:p w14:paraId="5E7D6EE8" w14:textId="77777777" w:rsidR="008731FE" w:rsidRPr="005D2256" w:rsidRDefault="008731FE" w:rsidP="00116810">
      <w:pPr>
        <w:autoSpaceDE w:val="0"/>
        <w:autoSpaceDN w:val="0"/>
        <w:adjustRightInd w:val="0"/>
        <w:rPr>
          <w:rFonts w:ascii="Montserrat" w:eastAsia="Roboto-Regular" w:hAnsi="Montserrat" w:cs="Roboto-Regular"/>
          <w:lang w:val="it-IT"/>
        </w:rPr>
      </w:pPr>
    </w:p>
    <w:p w14:paraId="79CD15A1" w14:textId="4BC3CB22" w:rsidR="00116810" w:rsidRPr="005D2256" w:rsidRDefault="00116810" w:rsidP="00116810">
      <w:pPr>
        <w:autoSpaceDE w:val="0"/>
        <w:autoSpaceDN w:val="0"/>
        <w:adjustRightInd w:val="0"/>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3154A4C1" wp14:editId="17414BF2">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42" cstate="print"/>
                    <a:stretch>
                      <a:fillRect/>
                    </a:stretch>
                  </pic:blipFill>
                  <pic:spPr>
                    <a:xfrm>
                      <a:off x="0" y="0"/>
                      <a:ext cx="5965161" cy="3030378"/>
                    </a:xfrm>
                    <a:prstGeom prst="rect">
                      <a:avLst/>
                    </a:prstGeom>
                  </pic:spPr>
                </pic:pic>
              </a:graphicData>
            </a:graphic>
          </wp:inline>
        </w:drawing>
      </w:r>
    </w:p>
    <w:p w14:paraId="329D62F1" w14:textId="77777777" w:rsidR="00116810" w:rsidRPr="005D2256" w:rsidRDefault="00116810" w:rsidP="00116810">
      <w:pPr>
        <w:autoSpaceDE w:val="0"/>
        <w:autoSpaceDN w:val="0"/>
        <w:adjustRightInd w:val="0"/>
        <w:rPr>
          <w:rFonts w:ascii="Montserrat" w:eastAsia="Roboto-Regular" w:hAnsi="Montserrat" w:cs="Roboto-Regular"/>
        </w:rPr>
      </w:pPr>
    </w:p>
    <w:p w14:paraId="4D4D7D12" w14:textId="5B7B2E60" w:rsidR="00116810" w:rsidRPr="005D2256" w:rsidRDefault="00116810" w:rsidP="00116810">
      <w:pPr>
        <w:autoSpaceDE w:val="0"/>
        <w:autoSpaceDN w:val="0"/>
        <w:adjustRightInd w:val="0"/>
        <w:rPr>
          <w:rFonts w:ascii="Montserrat" w:eastAsia="Roboto-Regular" w:hAnsi="Montserrat" w:cs="Roboto-Regular"/>
        </w:rPr>
      </w:pPr>
      <w:r w:rsidRPr="00DC6101">
        <w:rPr>
          <w:rFonts w:ascii="Montserrat" w:eastAsia="Roboto-Regular" w:hAnsi="Montserrat" w:cs="Roboto-Regular"/>
          <w:lang w:val="it-IT"/>
        </w:rPr>
        <w:t xml:space="preserve">Aplicația va afișa bugetul partenerului pentru care s-a acționat  </w:t>
      </w:r>
      <w:r w:rsidRPr="005D2256">
        <w:rPr>
          <w:rFonts w:ascii="Montserrat" w:hAnsi="Montserrat"/>
          <w:noProof/>
          <w:spacing w:val="29"/>
        </w:rPr>
        <w:drawing>
          <wp:inline distT="0" distB="0" distL="0" distR="0" wp14:anchorId="1FAEF56A" wp14:editId="1609A380">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41" cstate="print"/>
                    <a:stretch>
                      <a:fillRect/>
                    </a:stretch>
                  </pic:blipFill>
                  <pic:spPr>
                    <a:xfrm>
                      <a:off x="0" y="0"/>
                      <a:ext cx="228600" cy="228600"/>
                    </a:xfrm>
                    <a:prstGeom prst="rect">
                      <a:avLst/>
                    </a:prstGeom>
                  </pic:spPr>
                </pic:pic>
              </a:graphicData>
            </a:graphic>
          </wp:inline>
        </w:drawing>
      </w:r>
      <w:r w:rsidRPr="00DC6101">
        <w:rPr>
          <w:rFonts w:ascii="Montserrat" w:eastAsia="Roboto-Regular" w:hAnsi="Montserrat" w:cs="Roboto-Regular"/>
          <w:lang w:val="it-IT"/>
        </w:rPr>
        <w:t xml:space="preserve"> . </w:t>
      </w:r>
      <w:proofErr w:type="spellStart"/>
      <w:r w:rsidRPr="005D2256">
        <w:rPr>
          <w:rFonts w:ascii="Montserrat" w:eastAsia="Roboto-Regular" w:hAnsi="Montserrat" w:cs="Roboto-Regular"/>
        </w:rPr>
        <w:t>Acest</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lucru</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este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marcat</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și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zona de </w:t>
      </w:r>
      <w:proofErr w:type="spellStart"/>
      <w:r w:rsidRPr="005D2256">
        <w:rPr>
          <w:rFonts w:ascii="Montserrat" w:eastAsia="Roboto-Regular" w:hAnsi="Montserrat" w:cs="Roboto-Regular"/>
        </w:rPr>
        <w:t>secțiuni</w:t>
      </w:r>
      <w:proofErr w:type="spellEnd"/>
      <w:r w:rsidRPr="005D2256">
        <w:rPr>
          <w:rFonts w:ascii="Montserrat" w:eastAsia="Roboto-Regular" w:hAnsi="Montserrat" w:cs="Roboto-Regular"/>
        </w:rPr>
        <w:t>.</w:t>
      </w:r>
    </w:p>
    <w:p w14:paraId="4C3CAB6A" w14:textId="77777777" w:rsidR="00F5154B" w:rsidRPr="005D2256" w:rsidRDefault="00F5154B" w:rsidP="00116810">
      <w:pPr>
        <w:autoSpaceDE w:val="0"/>
        <w:autoSpaceDN w:val="0"/>
        <w:adjustRightInd w:val="0"/>
        <w:rPr>
          <w:rFonts w:ascii="Montserrat" w:eastAsia="Roboto-Regular" w:hAnsi="Montserrat" w:cs="Roboto-Regular"/>
        </w:rPr>
      </w:pPr>
    </w:p>
    <w:p w14:paraId="16995EBB" w14:textId="14D3F178" w:rsidR="00F5154B" w:rsidRPr="005D2256" w:rsidRDefault="00F5154B" w:rsidP="00116810">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21E351A7" wp14:editId="28C02AF7">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43" cstate="print"/>
                    <a:stretch>
                      <a:fillRect/>
                    </a:stretch>
                  </pic:blipFill>
                  <pic:spPr>
                    <a:xfrm>
                      <a:off x="0" y="0"/>
                      <a:ext cx="5924303" cy="2924175"/>
                    </a:xfrm>
                    <a:prstGeom prst="rect">
                      <a:avLst/>
                    </a:prstGeom>
                  </pic:spPr>
                </pic:pic>
              </a:graphicData>
            </a:graphic>
          </wp:inline>
        </w:drawing>
      </w:r>
    </w:p>
    <w:p w14:paraId="74452C23" w14:textId="77777777" w:rsidR="00F5154B" w:rsidRPr="005D2256" w:rsidRDefault="00F5154B" w:rsidP="00116810">
      <w:pPr>
        <w:autoSpaceDE w:val="0"/>
        <w:autoSpaceDN w:val="0"/>
        <w:adjustRightInd w:val="0"/>
        <w:rPr>
          <w:rFonts w:ascii="Montserrat" w:eastAsia="Roboto-Regular" w:hAnsi="Montserrat" w:cs="Roboto-Regular"/>
        </w:rPr>
      </w:pPr>
    </w:p>
    <w:p w14:paraId="49EF9667" w14:textId="77777777" w:rsidR="00F5154B" w:rsidRPr="00DC6101" w:rsidRDefault="00F5154B" w:rsidP="00F5154B">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t>Informațiile afișate vor fi vizibile în interfață și se pot:</w:t>
      </w:r>
    </w:p>
    <w:p w14:paraId="0769B9EC" w14:textId="77777777" w:rsidR="00F5154B" w:rsidRPr="00DC6101" w:rsidRDefault="00F5154B" w:rsidP="00F5154B">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07461929" wp14:editId="273FEBE0">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DC6101">
        <w:rPr>
          <w:rFonts w:ascii="Montserrat" w:eastAsia="Roboto-Regular" w:hAnsi="Montserrat" w:cs="Roboto-Regular"/>
          <w:lang w:val="it-IT"/>
        </w:rPr>
        <w:t xml:space="preserve"> - Modifica - La acționarea butonului, aplicația va deschide o fereastră pop-up în care se pot modifica toate informațiile introduse la adăugarea cheltuielii pentru care s-a acționat butonul.</w:t>
      </w:r>
    </w:p>
    <w:p w14:paraId="559C5D72" w14:textId="7E0E57AA" w:rsidR="00F5154B" w:rsidRPr="00DC6101" w:rsidRDefault="00F5154B" w:rsidP="00F5154B">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5A48A9C5" wp14:editId="30A5C9A7">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DC6101">
        <w:rPr>
          <w:rFonts w:ascii="Montserrat" w:eastAsia="Roboto-Regular" w:hAnsi="Montserrat" w:cs="Roboto-Regular"/>
          <w:lang w:val="it-IT"/>
        </w:rPr>
        <w:t xml:space="preserve"> - Șterge - La acționarea butonului, aplicația va deschide o fereastră pop-up pentru confirmarea acțiunii.</w:t>
      </w:r>
    </w:p>
    <w:p w14:paraId="565F9AE3" w14:textId="77777777" w:rsidR="000104D5" w:rsidRPr="00DC6101" w:rsidRDefault="000104D5" w:rsidP="006B0EE7">
      <w:pPr>
        <w:autoSpaceDE w:val="0"/>
        <w:autoSpaceDN w:val="0"/>
        <w:adjustRightInd w:val="0"/>
        <w:rPr>
          <w:rFonts w:ascii="Montserrat" w:eastAsia="Roboto-Regular" w:hAnsi="Montserrat" w:cs="Roboto-Regular"/>
          <w:lang w:val="it-IT"/>
        </w:rPr>
      </w:pPr>
    </w:p>
    <w:p w14:paraId="4E7EF62C" w14:textId="5CA251AE" w:rsidR="00B23868" w:rsidRPr="005D2256" w:rsidRDefault="00B23868" w:rsidP="00B23868">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La adăugarea unei cheltuieli, se vor completa următoarele: </w:t>
      </w:r>
    </w:p>
    <w:p w14:paraId="67BE0712" w14:textId="1AEC5163" w:rsidR="00B23868" w:rsidRPr="005D2256" w:rsidRDefault="00B23868" w:rsidP="00B23868">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Se alege obiectivul specific pe care îl aduce sistemul din nomenclator</w:t>
      </w:r>
    </w:p>
    <w:p w14:paraId="1F6CE2F6" w14:textId="3F7B76A6" w:rsidR="00B23868" w:rsidRPr="005D2256" w:rsidRDefault="00B23868" w:rsidP="00B23868">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 Se alege fondul </w:t>
      </w:r>
      <w:r w:rsidR="003908D3" w:rsidRPr="005D2256">
        <w:rPr>
          <w:rFonts w:ascii="Montserrat" w:eastAsia="Roboto-Regular" w:hAnsi="Montserrat" w:cs="Roboto-Regular"/>
          <w:lang w:val="it-IT"/>
        </w:rPr>
        <w:t xml:space="preserve">de finantare </w:t>
      </w:r>
      <w:r w:rsidRPr="005D2256">
        <w:rPr>
          <w:rFonts w:ascii="Montserrat" w:eastAsia="Roboto-Regular" w:hAnsi="Montserrat" w:cs="Roboto-Regular"/>
          <w:lang w:val="it-IT"/>
        </w:rPr>
        <w:t>pe care îl aduce sistemul din nomenclator</w:t>
      </w:r>
    </w:p>
    <w:p w14:paraId="2F3E67CE" w14:textId="6B45888D" w:rsidR="00B23868" w:rsidRPr="005D2256" w:rsidRDefault="00B23868"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lastRenderedPageBreak/>
        <w:t xml:space="preserve">- În rubrica </w:t>
      </w:r>
      <w:r w:rsidRPr="005D2256">
        <w:rPr>
          <w:rFonts w:ascii="Montserrat" w:eastAsia="Roboto-Regular" w:hAnsi="Montserrat" w:cs="Roboto-Regular"/>
          <w:i/>
          <w:iCs/>
          <w:lang w:val="it-IT"/>
        </w:rPr>
        <w:t>Denumire cheltuială</w:t>
      </w:r>
      <w:r w:rsidRPr="005D2256">
        <w:rPr>
          <w:rFonts w:ascii="Montserrat" w:eastAsia="Roboto-Regular" w:hAnsi="Montserrat" w:cs="Roboto-Regular"/>
          <w:lang w:val="it-IT"/>
        </w:rPr>
        <w:t xml:space="preserve"> se va introduce o descriere succintă, sugestivă a cheltuielii</w:t>
      </w:r>
    </w:p>
    <w:p w14:paraId="6FDC8EBD" w14:textId="218F8D50" w:rsidR="00B23868" w:rsidRPr="005D2256" w:rsidRDefault="00B23868"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In rubrica </w:t>
      </w:r>
      <w:r w:rsidRPr="005D2256">
        <w:rPr>
          <w:rFonts w:ascii="Montserrat" w:eastAsia="Roboto-Regular" w:hAnsi="Montserrat" w:cs="Roboto-Regular"/>
          <w:i/>
          <w:iCs/>
          <w:lang w:val="it-IT"/>
        </w:rPr>
        <w:t>Justificare</w:t>
      </w:r>
      <w:r w:rsidRPr="005D2256">
        <w:rPr>
          <w:rFonts w:ascii="Montserrat" w:eastAsia="Roboto-Regular" w:hAnsi="Montserrat" w:cs="Roboto-Regular"/>
          <w:lang w:val="it-IT"/>
        </w:rPr>
        <w:t>, se va introduce scurtă o descriere a necesității efectuării cheltuielii</w:t>
      </w:r>
    </w:p>
    <w:p w14:paraId="29ED6C6C" w14:textId="1D9A59C5" w:rsidR="00B23868" w:rsidRPr="005D2256" w:rsidRDefault="00B23868"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La </w:t>
      </w:r>
      <w:r w:rsidRPr="005D2256">
        <w:rPr>
          <w:rFonts w:ascii="Montserrat" w:eastAsia="Roboto-Regular" w:hAnsi="Montserrat" w:cs="Roboto-Regular"/>
          <w:i/>
          <w:iCs/>
          <w:lang w:val="it-IT"/>
        </w:rPr>
        <w:t>Tip regiune</w:t>
      </w:r>
      <w:r w:rsidRPr="005D2256">
        <w:rPr>
          <w:rFonts w:ascii="Montserrat" w:eastAsia="Roboto-Regular" w:hAnsi="Montserrat" w:cs="Roboto-Regular"/>
          <w:lang w:val="it-IT"/>
        </w:rPr>
        <w:t xml:space="preserve"> se va bifa Mai putin dezvoltată</w:t>
      </w:r>
    </w:p>
    <w:p w14:paraId="57AD32FF" w14:textId="7E8383C2" w:rsidR="00B23868" w:rsidRPr="005D2256" w:rsidRDefault="00B23868"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La </w:t>
      </w:r>
      <w:r w:rsidRPr="005D2256">
        <w:rPr>
          <w:rFonts w:ascii="Montserrat" w:eastAsia="Roboto-Regular" w:hAnsi="Montserrat" w:cs="Roboto-Regular"/>
          <w:i/>
          <w:iCs/>
          <w:lang w:val="it-IT"/>
        </w:rPr>
        <w:t>Tip cheltuială</w:t>
      </w:r>
      <w:r w:rsidRPr="005D2256">
        <w:rPr>
          <w:rFonts w:ascii="Montserrat" w:eastAsia="Roboto-Regular" w:hAnsi="Montserrat" w:cs="Roboto-Regular"/>
          <w:lang w:val="it-IT"/>
        </w:rPr>
        <w:t xml:space="preserve"> se va bifa </w:t>
      </w:r>
      <w:r w:rsidRPr="005D2256">
        <w:rPr>
          <w:rFonts w:ascii="Montserrat" w:eastAsia="Roboto-Regular" w:hAnsi="Montserrat" w:cs="Roboto-Regular"/>
          <w:i/>
          <w:iCs/>
          <w:lang w:val="it-IT"/>
        </w:rPr>
        <w:t>Directă</w:t>
      </w:r>
      <w:r w:rsidRPr="005D2256">
        <w:rPr>
          <w:rFonts w:ascii="Montserrat" w:eastAsia="Roboto-Regular" w:hAnsi="Montserrat" w:cs="Roboto-Regular"/>
          <w:lang w:val="it-IT"/>
        </w:rPr>
        <w:t xml:space="preserve"> sau </w:t>
      </w:r>
      <w:r w:rsidRPr="005D2256">
        <w:rPr>
          <w:rFonts w:ascii="Montserrat" w:eastAsia="Roboto-Regular" w:hAnsi="Montserrat" w:cs="Roboto-Regular"/>
          <w:i/>
          <w:iCs/>
          <w:lang w:val="it-IT"/>
        </w:rPr>
        <w:t>Indirectă</w:t>
      </w:r>
      <w:r w:rsidRPr="005D2256">
        <w:rPr>
          <w:rFonts w:ascii="Montserrat" w:eastAsia="Roboto-Regular" w:hAnsi="Montserrat" w:cs="Roboto-Regular"/>
          <w:lang w:val="it-IT"/>
        </w:rPr>
        <w:t>.</w:t>
      </w:r>
    </w:p>
    <w:p w14:paraId="519BBBB6" w14:textId="2BC362CE" w:rsidR="00B23868" w:rsidRPr="005D2256" w:rsidRDefault="00B23868"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w:t>
      </w:r>
      <w:r w:rsidR="003908D3" w:rsidRPr="005D2256">
        <w:rPr>
          <w:rFonts w:ascii="Montserrat" w:eastAsia="Roboto-Regular" w:hAnsi="Montserrat" w:cs="Roboto-Regular"/>
          <w:lang w:val="it-IT"/>
        </w:rPr>
        <w:t>Se va selecta</w:t>
      </w:r>
      <w:r w:rsidR="00BB5F6D" w:rsidRPr="005D2256">
        <w:rPr>
          <w:rFonts w:ascii="Montserrat" w:eastAsia="Roboto-Regular" w:hAnsi="Montserrat" w:cs="Roboto-Regular"/>
          <w:lang w:val="it-IT"/>
        </w:rPr>
        <w:t xml:space="preserve"> </w:t>
      </w:r>
      <w:r w:rsidRPr="005D2256">
        <w:rPr>
          <w:rFonts w:ascii="Montserrat" w:eastAsia="Roboto-Regular" w:hAnsi="Montserrat" w:cs="Roboto-Regular"/>
          <w:i/>
          <w:iCs/>
          <w:lang w:val="it-IT"/>
        </w:rPr>
        <w:t>Categori</w:t>
      </w:r>
      <w:r w:rsidR="003908D3" w:rsidRPr="005D2256">
        <w:rPr>
          <w:rFonts w:ascii="Montserrat" w:eastAsia="Roboto-Regular" w:hAnsi="Montserrat" w:cs="Roboto-Regular"/>
          <w:i/>
          <w:iCs/>
          <w:lang w:val="it-IT"/>
        </w:rPr>
        <w:t>a</w:t>
      </w:r>
      <w:r w:rsidRPr="005D2256">
        <w:rPr>
          <w:rFonts w:ascii="Montserrat" w:eastAsia="Roboto-Regular" w:hAnsi="Montserrat" w:cs="Roboto-Regular"/>
          <w:i/>
          <w:iCs/>
          <w:lang w:val="it-IT"/>
        </w:rPr>
        <w:t xml:space="preserve"> </w:t>
      </w:r>
      <w:r w:rsidR="00BB5F6D" w:rsidRPr="005D2256">
        <w:rPr>
          <w:rFonts w:ascii="Montserrat" w:eastAsia="Roboto-Regular" w:hAnsi="Montserrat" w:cs="Roboto-Regular"/>
          <w:i/>
          <w:iCs/>
          <w:lang w:val="it-IT"/>
        </w:rPr>
        <w:t>și Subcategori</w:t>
      </w:r>
      <w:r w:rsidR="003908D3" w:rsidRPr="005D2256">
        <w:rPr>
          <w:rFonts w:ascii="Montserrat" w:eastAsia="Roboto-Regular" w:hAnsi="Montserrat" w:cs="Roboto-Regular"/>
          <w:i/>
          <w:iCs/>
          <w:lang w:val="it-IT"/>
        </w:rPr>
        <w:t>a</w:t>
      </w:r>
      <w:r w:rsidR="00BB5F6D" w:rsidRPr="005D2256">
        <w:rPr>
          <w:rFonts w:ascii="Montserrat" w:eastAsia="Roboto-Regular" w:hAnsi="Montserrat" w:cs="Roboto-Regular"/>
          <w:i/>
          <w:iCs/>
          <w:lang w:val="it-IT"/>
        </w:rPr>
        <w:t xml:space="preserve"> </w:t>
      </w:r>
      <w:r w:rsidR="00BB5F6D" w:rsidRPr="005D2256">
        <w:rPr>
          <w:rFonts w:ascii="Montserrat" w:eastAsia="Roboto-Regular" w:hAnsi="Montserrat" w:cs="Roboto-Regular"/>
          <w:lang w:val="it-IT"/>
        </w:rPr>
        <w:t>în care se încadrează cheltuiala ce se introduce</w:t>
      </w:r>
    </w:p>
    <w:p w14:paraId="3BD72475" w14:textId="3D634574" w:rsidR="00BB5F6D" w:rsidRPr="005D2256" w:rsidRDefault="00BB5F6D"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În rubrica </w:t>
      </w:r>
      <w:r w:rsidRPr="005D2256">
        <w:rPr>
          <w:rFonts w:ascii="Montserrat" w:eastAsia="Roboto-Regular" w:hAnsi="Montserrat" w:cs="Roboto-Regular"/>
          <w:i/>
          <w:iCs/>
          <w:lang w:val="it-IT"/>
        </w:rPr>
        <w:t>Unitate de masură</w:t>
      </w:r>
      <w:r w:rsidRPr="005D2256">
        <w:rPr>
          <w:rFonts w:ascii="Montserrat" w:eastAsia="Roboto-Regular" w:hAnsi="Montserrat" w:cs="Roboto-Regular"/>
          <w:lang w:val="it-IT"/>
        </w:rPr>
        <w:t xml:space="preserve"> se introduce unitatea de măsură pentru obiectul cheltuielii</w:t>
      </w:r>
    </w:p>
    <w:p w14:paraId="6BEB92AB" w14:textId="13F0CC89" w:rsidR="00BB5F6D" w:rsidRPr="005D2256" w:rsidRDefault="00BB5F6D"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La </w:t>
      </w:r>
      <w:r w:rsidRPr="005D2256">
        <w:rPr>
          <w:rFonts w:ascii="Montserrat" w:eastAsia="Roboto-Regular" w:hAnsi="Montserrat" w:cs="Roboto-Regular"/>
          <w:i/>
          <w:iCs/>
          <w:lang w:val="it-IT"/>
        </w:rPr>
        <w:t>Cantitate</w:t>
      </w:r>
      <w:r w:rsidRPr="005D2256">
        <w:rPr>
          <w:rFonts w:ascii="Montserrat" w:eastAsia="Roboto-Regular" w:hAnsi="Montserrat" w:cs="Roboto-Regular"/>
          <w:lang w:val="it-IT"/>
        </w:rPr>
        <w:t xml:space="preserve"> se va introduce cantitatea de produse ce face obiectul cheltuielii</w:t>
      </w:r>
    </w:p>
    <w:p w14:paraId="0B6DF155" w14:textId="65804AE3" w:rsidR="00BB5F6D" w:rsidRPr="005D2256" w:rsidRDefault="00BB5F6D"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La </w:t>
      </w:r>
      <w:r w:rsidRPr="005D2256">
        <w:rPr>
          <w:rFonts w:ascii="Montserrat" w:eastAsia="Roboto-Regular" w:hAnsi="Montserrat" w:cs="Roboto-Regular"/>
          <w:i/>
          <w:iCs/>
          <w:lang w:val="it-IT"/>
        </w:rPr>
        <w:t>Preț unitar fără TVA</w:t>
      </w:r>
      <w:r w:rsidRPr="005D2256">
        <w:rPr>
          <w:rFonts w:ascii="Montserrat" w:eastAsia="Roboto-Regular" w:hAnsi="Montserrat" w:cs="Roboto-Regular"/>
          <w:lang w:val="it-IT"/>
        </w:rPr>
        <w:t xml:space="preserve"> se va introduce prețul unitar aferent cheltuielii</w:t>
      </w:r>
    </w:p>
    <w:p w14:paraId="0E7501C1" w14:textId="374E2F55" w:rsidR="00BB5F6D" w:rsidRPr="005D2256" w:rsidRDefault="00BB5F6D"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În rubrica </w:t>
      </w:r>
      <w:r w:rsidRPr="005D2256">
        <w:rPr>
          <w:rFonts w:ascii="Montserrat" w:eastAsia="Roboto-Regular" w:hAnsi="Montserrat" w:cs="Roboto-Regular"/>
          <w:i/>
          <w:iCs/>
          <w:lang w:val="it-IT"/>
        </w:rPr>
        <w:t>Valoare totală TVA</w:t>
      </w:r>
      <w:r w:rsidRPr="005D2256">
        <w:rPr>
          <w:rFonts w:ascii="Montserrat" w:eastAsia="Roboto-Regular" w:hAnsi="Montserrat" w:cs="Roboto-Regular"/>
          <w:lang w:val="it-IT"/>
        </w:rPr>
        <w:t xml:space="preserve"> se va introduce valoarea totală a TVA aferentă cheltuielii ce se introduce</w:t>
      </w:r>
    </w:p>
    <w:p w14:paraId="747D78A5" w14:textId="02618664" w:rsidR="00BB5F6D" w:rsidRPr="005D2256" w:rsidRDefault="00BB5F6D"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În rubrica </w:t>
      </w:r>
      <w:r w:rsidRPr="005D2256">
        <w:rPr>
          <w:rFonts w:ascii="Montserrat" w:eastAsia="Roboto-Regular" w:hAnsi="Montserrat" w:cs="Roboto-Regular"/>
          <w:i/>
          <w:iCs/>
          <w:lang w:val="it-IT"/>
        </w:rPr>
        <w:t>Cheltuieli eligibile fără TVA</w:t>
      </w:r>
      <w:r w:rsidRPr="005D2256">
        <w:rPr>
          <w:rFonts w:ascii="Montserrat" w:eastAsia="Roboto-Regular" w:hAnsi="Montserrat" w:cs="Roboto-Regular"/>
          <w:lang w:val="it-IT"/>
        </w:rPr>
        <w:t xml:space="preserve"> se va introduce valoarea eligibilă fără TVA a cheltuielii ce se introduce</w:t>
      </w:r>
    </w:p>
    <w:p w14:paraId="2572459B" w14:textId="01F0A72B" w:rsidR="004E52E4" w:rsidRPr="005D2256" w:rsidRDefault="004E52E4"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În rubrica </w:t>
      </w:r>
      <w:r w:rsidRPr="005D2256">
        <w:rPr>
          <w:rFonts w:ascii="Montserrat" w:eastAsia="Roboto-Regular" w:hAnsi="Montserrat" w:cs="Roboto-Regular"/>
          <w:i/>
          <w:iCs/>
          <w:lang w:val="it-IT"/>
        </w:rPr>
        <w:t>Total cheltuieli nerambursabile</w:t>
      </w:r>
      <w:r w:rsidRPr="005D2256">
        <w:rPr>
          <w:rFonts w:ascii="Montserrat" w:eastAsia="Roboto-Regular" w:hAnsi="Montserrat" w:cs="Roboto-Regular"/>
          <w:lang w:val="it-IT"/>
        </w:rPr>
        <w:t xml:space="preserve"> se va introduce valoarea totală nera</w:t>
      </w:r>
      <w:r w:rsidR="00712E2F" w:rsidRPr="005D2256">
        <w:rPr>
          <w:rFonts w:ascii="Montserrat" w:eastAsia="Roboto-Regular" w:hAnsi="Montserrat" w:cs="Roboto-Regular"/>
          <w:lang w:val="it-IT"/>
        </w:rPr>
        <w:t>m</w:t>
      </w:r>
      <w:r w:rsidRPr="005D2256">
        <w:rPr>
          <w:rFonts w:ascii="Montserrat" w:eastAsia="Roboto-Regular" w:hAnsi="Montserrat" w:cs="Roboto-Regular"/>
          <w:lang w:val="it-IT"/>
        </w:rPr>
        <w:t>bursabilă (inclusiv TVA dacă este eligibil) aferentă cheltuielii ce se introduce</w:t>
      </w:r>
    </w:p>
    <w:p w14:paraId="14CF2918" w14:textId="5C2F1B6B" w:rsidR="00712E2F" w:rsidRPr="005D2256" w:rsidRDefault="00712E2F"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La </w:t>
      </w:r>
      <w:r w:rsidRPr="005D2256">
        <w:rPr>
          <w:rFonts w:ascii="Montserrat" w:eastAsia="Roboto-Regular" w:hAnsi="Montserrat" w:cs="Roboto-Regular"/>
          <w:i/>
          <w:iCs/>
          <w:lang w:val="it-IT"/>
        </w:rPr>
        <w:t>TVA eligibil</w:t>
      </w:r>
      <w:r w:rsidRPr="005D2256">
        <w:rPr>
          <w:rFonts w:ascii="Montserrat" w:eastAsia="Roboto-Regular" w:hAnsi="Montserrat" w:cs="Roboto-Regular"/>
          <w:lang w:val="it-IT"/>
        </w:rPr>
        <w:t>, se aplică bifa în mod corespunzător pe Da sau Nu, dacă solicitantul a ales TVA să fie cheltuială eligibilă sau nu</w:t>
      </w:r>
    </w:p>
    <w:p w14:paraId="0B28E446" w14:textId="48E7384E" w:rsidR="00712E2F" w:rsidRPr="005D2256" w:rsidRDefault="00712E2F"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 La </w:t>
      </w:r>
      <w:r w:rsidRPr="005D2256">
        <w:rPr>
          <w:rFonts w:ascii="Montserrat" w:eastAsia="Roboto-Regular" w:hAnsi="Montserrat" w:cs="Roboto-Regular"/>
          <w:i/>
          <w:iCs/>
          <w:lang w:val="it-IT"/>
        </w:rPr>
        <w:t>Ajutor de stat</w:t>
      </w:r>
      <w:r w:rsidRPr="005D2256">
        <w:rPr>
          <w:rFonts w:ascii="Montserrat" w:eastAsia="Roboto-Regular" w:hAnsi="Montserrat" w:cs="Roboto-Regular"/>
          <w:lang w:val="it-IT"/>
        </w:rPr>
        <w:t xml:space="preserve"> se va aplica bifa pe </w:t>
      </w:r>
      <w:r w:rsidR="00454814" w:rsidRPr="005D2256">
        <w:rPr>
          <w:rFonts w:ascii="Montserrat" w:eastAsia="Roboto-Regular" w:hAnsi="Montserrat" w:cs="Roboto-Regular"/>
          <w:lang w:val="it-IT"/>
        </w:rPr>
        <w:t>NU</w:t>
      </w:r>
    </w:p>
    <w:p w14:paraId="34F677B7" w14:textId="41C839FF" w:rsidR="00712E2F" w:rsidRPr="005D2256" w:rsidRDefault="00712E2F" w:rsidP="003908D3">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După introducerea tuturor datelor se va ap</w:t>
      </w:r>
      <w:r w:rsidR="005E6DCC" w:rsidRPr="005D2256">
        <w:rPr>
          <w:rFonts w:ascii="Montserrat" w:eastAsia="Roboto-Regular" w:hAnsi="Montserrat" w:cs="Roboto-Regular"/>
          <w:lang w:val="it-IT"/>
        </w:rPr>
        <w:t>ă</w:t>
      </w:r>
      <w:r w:rsidRPr="005D2256">
        <w:rPr>
          <w:rFonts w:ascii="Montserrat" w:eastAsia="Roboto-Regular" w:hAnsi="Montserrat" w:cs="Roboto-Regular"/>
          <w:lang w:val="it-IT"/>
        </w:rPr>
        <w:t xml:space="preserve">sa pe </w:t>
      </w:r>
      <w:r w:rsidRPr="005D2256">
        <w:rPr>
          <w:rFonts w:ascii="Montserrat" w:eastAsia="Roboto-Regular" w:hAnsi="Montserrat" w:cs="Roboto-Regular"/>
          <w:i/>
          <w:iCs/>
          <w:lang w:val="it-IT"/>
        </w:rPr>
        <w:t>Precalculează valori cheltuială</w:t>
      </w:r>
      <w:r w:rsidRPr="005D2256">
        <w:rPr>
          <w:rFonts w:ascii="Montserrat" w:eastAsia="Roboto-Regular" w:hAnsi="Montserrat" w:cs="Roboto-Regular"/>
          <w:lang w:val="it-IT"/>
        </w:rPr>
        <w:t xml:space="preserve">, se verifică sumele ce rezultă și, dacă sunt corecte, se apasa butonul </w:t>
      </w:r>
      <w:r w:rsidRPr="005D2256">
        <w:rPr>
          <w:rFonts w:ascii="Montserrat" w:eastAsia="Roboto-Regular" w:hAnsi="Montserrat" w:cs="Roboto-Regular"/>
          <w:i/>
          <w:iCs/>
          <w:lang w:val="it-IT"/>
        </w:rPr>
        <w:t>Adaugă</w:t>
      </w:r>
      <w:r w:rsidRPr="005D2256">
        <w:rPr>
          <w:rFonts w:ascii="Montserrat" w:eastAsia="Roboto-Regular" w:hAnsi="Montserrat" w:cs="Roboto-Regular"/>
          <w:lang w:val="it-IT"/>
        </w:rPr>
        <w:t xml:space="preserve">. Dacă sumele precalculate nu sunt corecte, se efectuează corecturile necesare si se apasă din nou </w:t>
      </w:r>
      <w:r w:rsidRPr="00B83AFD">
        <w:rPr>
          <w:rFonts w:ascii="Montserrat" w:eastAsia="Roboto-Regular" w:hAnsi="Montserrat" w:cs="Roboto-Regular"/>
          <w:lang w:val="it-IT"/>
        </w:rPr>
        <w:t>Preca</w:t>
      </w:r>
      <w:r w:rsidR="005E6DCC" w:rsidRPr="00B83AFD">
        <w:rPr>
          <w:rFonts w:ascii="Montserrat" w:eastAsia="Roboto-Regular" w:hAnsi="Montserrat" w:cs="Roboto-Regular"/>
          <w:lang w:val="it-IT"/>
        </w:rPr>
        <w:t>l</w:t>
      </w:r>
      <w:r w:rsidRPr="00B83AFD">
        <w:rPr>
          <w:rFonts w:ascii="Montserrat" w:eastAsia="Roboto-Regular" w:hAnsi="Montserrat" w:cs="Roboto-Regular"/>
          <w:lang w:val="it-IT"/>
        </w:rPr>
        <w:t>culează valori cheltuială</w:t>
      </w:r>
      <w:r w:rsidR="005E6DCC" w:rsidRPr="005D2256">
        <w:rPr>
          <w:rFonts w:ascii="Montserrat" w:eastAsia="Roboto-Regular" w:hAnsi="Montserrat" w:cs="Roboto-Regular"/>
          <w:lang w:val="it-IT"/>
        </w:rPr>
        <w:t xml:space="preserve">, se repetă pașii până ce valorile sunt corecte, după care se apasă butonul </w:t>
      </w:r>
      <w:r w:rsidR="005E6DCC" w:rsidRPr="00B83AFD">
        <w:rPr>
          <w:rFonts w:ascii="Montserrat" w:eastAsia="Roboto-Regular" w:hAnsi="Montserrat" w:cs="Roboto-Regular"/>
          <w:lang w:val="it-IT"/>
        </w:rPr>
        <w:t>Adaugă</w:t>
      </w:r>
      <w:r w:rsidR="005E6DCC" w:rsidRPr="005D2256">
        <w:rPr>
          <w:rFonts w:ascii="Montserrat" w:eastAsia="Roboto-Regular" w:hAnsi="Montserrat" w:cs="Roboto-Regular"/>
          <w:lang w:val="it-IT"/>
        </w:rPr>
        <w:t>.</w:t>
      </w:r>
    </w:p>
    <w:p w14:paraId="18060E34" w14:textId="3885233D" w:rsidR="00B83AFD" w:rsidRDefault="005D4E5C" w:rsidP="00554927">
      <w:pPr>
        <w:autoSpaceDE w:val="0"/>
        <w:autoSpaceDN w:val="0"/>
        <w:adjustRightInd w:val="0"/>
        <w:jc w:val="both"/>
        <w:rPr>
          <w:rFonts w:ascii="Montserrat" w:eastAsia="Roboto-Regular" w:hAnsi="Montserrat" w:cs="Roboto-Regular"/>
          <w:lang w:val="it-IT"/>
        </w:rPr>
      </w:pPr>
      <w:bookmarkStart w:id="55" w:name="_Hlk144464207"/>
      <w:r w:rsidRPr="00B83AFD">
        <w:rPr>
          <w:rFonts w:ascii="Montserrat" w:eastAsia="Roboto-Regular" w:hAnsi="Montserrat" w:cs="Roboto-Regular"/>
          <w:lang w:val="it-IT"/>
        </w:rPr>
        <w:t xml:space="preserve">- </w:t>
      </w:r>
      <w:bookmarkEnd w:id="55"/>
      <w:r w:rsidR="00554927" w:rsidRPr="00554927">
        <w:rPr>
          <w:rFonts w:ascii="Montserrat" w:eastAsia="Roboto-Regular" w:hAnsi="Montserrat" w:cs="Roboto-Regular"/>
          <w:b/>
          <w:bCs/>
          <w:i/>
          <w:iCs/>
          <w:lang w:val="it-IT"/>
        </w:rPr>
        <w:t>Pentru categoria de Cheltuieli indirecte, in cadrul bugetului proiectului se va defini o singura cheltuiala, in limita a maximum 7 % din totalul cheltuielile directe eligibile.</w:t>
      </w:r>
      <w:r w:rsidR="00554927" w:rsidRPr="00554927">
        <w:rPr>
          <w:rFonts w:ascii="Montserrat" w:eastAsia="Roboto-Regular" w:hAnsi="Montserrat" w:cs="Roboto-Regular"/>
          <w:lang w:val="it-IT"/>
        </w:rPr>
        <w:t xml:space="preserve"> Cheltuielile indirecte se introduc urmând pașii de mai sus, cu deosebirile că acestea nu trebuie detaliate iar la Tip cheltuială se va aplica bifa pe Indirectă. De asemenea, in cazul acestor cheltuieli, nu se vor completa rubricile referitoare la TVA, rata </w:t>
      </w:r>
      <w:proofErr w:type="spellStart"/>
      <w:r w:rsidR="00554927" w:rsidRPr="00554927">
        <w:rPr>
          <w:rFonts w:ascii="Montserrat" w:eastAsia="Roboto-Regular" w:hAnsi="Montserrat" w:cs="Roboto-Regular"/>
          <w:lang w:val="it-IT"/>
        </w:rPr>
        <w:t>forfetara</w:t>
      </w:r>
      <w:proofErr w:type="spellEnd"/>
      <w:r w:rsidR="00554927" w:rsidRPr="00554927">
        <w:rPr>
          <w:rFonts w:ascii="Montserrat" w:eastAsia="Roboto-Regular" w:hAnsi="Montserrat" w:cs="Roboto-Regular"/>
          <w:lang w:val="it-IT"/>
        </w:rPr>
        <w:t xml:space="preserve"> de </w:t>
      </w:r>
      <w:r w:rsidR="00936017">
        <w:rPr>
          <w:rFonts w:ascii="Montserrat" w:eastAsia="Roboto-Regular" w:hAnsi="Montserrat" w:cs="Roboto-Regular"/>
          <w:lang w:val="it-IT"/>
        </w:rPr>
        <w:t xml:space="preserve">maximum </w:t>
      </w:r>
      <w:r w:rsidR="00554927" w:rsidRPr="00554927">
        <w:rPr>
          <w:rFonts w:ascii="Montserrat" w:eastAsia="Roboto-Regular" w:hAnsi="Montserrat" w:cs="Roboto-Regular"/>
          <w:lang w:val="it-IT"/>
        </w:rPr>
        <w:t xml:space="preserve">7% </w:t>
      </w:r>
      <w:proofErr w:type="spellStart"/>
      <w:r w:rsidR="00554927" w:rsidRPr="00554927">
        <w:rPr>
          <w:rFonts w:ascii="Montserrat" w:eastAsia="Roboto-Regular" w:hAnsi="Montserrat" w:cs="Roboto-Regular"/>
          <w:lang w:val="it-IT"/>
        </w:rPr>
        <w:t>aplicandu</w:t>
      </w:r>
      <w:proofErr w:type="spellEnd"/>
      <w:r w:rsidR="00554927" w:rsidRPr="00554927">
        <w:rPr>
          <w:rFonts w:ascii="Montserrat" w:eastAsia="Roboto-Regular" w:hAnsi="Montserrat" w:cs="Roboto-Regular"/>
          <w:lang w:val="it-IT"/>
        </w:rPr>
        <w:t xml:space="preserve">-se la </w:t>
      </w:r>
      <w:proofErr w:type="spellStart"/>
      <w:r w:rsidR="00554927" w:rsidRPr="00554927">
        <w:rPr>
          <w:rFonts w:ascii="Montserrat" w:eastAsia="Roboto-Regular" w:hAnsi="Montserrat" w:cs="Roboto-Regular"/>
          <w:lang w:val="it-IT"/>
        </w:rPr>
        <w:t>totalul</w:t>
      </w:r>
      <w:proofErr w:type="spellEnd"/>
      <w:r w:rsidR="00554927" w:rsidRPr="00554927">
        <w:rPr>
          <w:rFonts w:ascii="Montserrat" w:eastAsia="Roboto-Regular" w:hAnsi="Montserrat" w:cs="Roboto-Regular"/>
          <w:lang w:val="it-IT"/>
        </w:rPr>
        <w:t xml:space="preserve"> </w:t>
      </w:r>
      <w:proofErr w:type="spellStart"/>
      <w:r w:rsidR="00554927" w:rsidRPr="00554927">
        <w:rPr>
          <w:rFonts w:ascii="Montserrat" w:eastAsia="Roboto-Regular" w:hAnsi="Montserrat" w:cs="Roboto-Regular"/>
          <w:lang w:val="it-IT"/>
        </w:rPr>
        <w:t>cheltuielilor</w:t>
      </w:r>
      <w:proofErr w:type="spellEnd"/>
      <w:r w:rsidR="00554927" w:rsidRPr="00554927">
        <w:rPr>
          <w:rFonts w:ascii="Montserrat" w:eastAsia="Roboto-Regular" w:hAnsi="Montserrat" w:cs="Roboto-Regular"/>
          <w:lang w:val="it-IT"/>
        </w:rPr>
        <w:t xml:space="preserve"> directe (eligibile). Valoarea rezultata se va completata in rubricile Preț unitar fără TVA si Cheltuieli eligibile fără TVA.</w:t>
      </w:r>
    </w:p>
    <w:p w14:paraId="18D87FBE" w14:textId="77777777" w:rsidR="00554927" w:rsidRPr="005D2256" w:rsidRDefault="00554927" w:rsidP="00554927">
      <w:pPr>
        <w:autoSpaceDE w:val="0"/>
        <w:autoSpaceDN w:val="0"/>
        <w:adjustRightInd w:val="0"/>
        <w:jc w:val="both"/>
        <w:rPr>
          <w:rFonts w:ascii="Montserrat" w:eastAsia="Roboto-Regular" w:hAnsi="Montserrat" w:cs="Roboto-Regular"/>
          <w:lang w:val="ro-RO"/>
        </w:rPr>
      </w:pPr>
    </w:p>
    <w:p w14:paraId="57D48983" w14:textId="0AAA6CFB" w:rsidR="00B74B73" w:rsidRPr="00DC6101" w:rsidRDefault="00B74B73" w:rsidP="00997F7A">
      <w:pPr>
        <w:pStyle w:val="ListParagraph"/>
        <w:numPr>
          <w:ilvl w:val="1"/>
          <w:numId w:val="19"/>
        </w:numPr>
        <w:autoSpaceDE w:val="0"/>
        <w:autoSpaceDN w:val="0"/>
        <w:adjustRightInd w:val="0"/>
        <w:rPr>
          <w:rFonts w:ascii="Montserrat" w:eastAsia="Roboto-Regular" w:hAnsi="Montserrat" w:cs="Roboto-Regular"/>
          <w:lang w:val="it-IT"/>
        </w:rPr>
      </w:pPr>
      <w:bookmarkStart w:id="56" w:name="_TOC_250018"/>
      <w:r w:rsidRPr="00DC6101">
        <w:rPr>
          <w:rFonts w:ascii="Montserrat" w:eastAsia="Roboto-Regular" w:hAnsi="Montserrat" w:cs="Roboto-Regular"/>
          <w:b/>
          <w:bCs/>
          <w:lang w:val="it-IT"/>
        </w:rPr>
        <w:t xml:space="preserve">Buget </w:t>
      </w:r>
      <w:r w:rsidR="00387CF1" w:rsidRPr="00DC6101">
        <w:rPr>
          <w:rFonts w:ascii="Montserrat" w:eastAsia="Roboto-Regular" w:hAnsi="Montserrat" w:cs="Roboto-Regular"/>
          <w:b/>
          <w:bCs/>
          <w:lang w:val="it-IT"/>
        </w:rPr>
        <w:t>–</w:t>
      </w:r>
      <w:r w:rsidRPr="00DC6101">
        <w:rPr>
          <w:rFonts w:ascii="Montserrat" w:eastAsia="Roboto-Regular" w:hAnsi="Montserrat" w:cs="Roboto-Regular"/>
          <w:b/>
          <w:bCs/>
          <w:lang w:val="it-IT"/>
        </w:rPr>
        <w:t xml:space="preserve"> </w:t>
      </w:r>
      <w:bookmarkEnd w:id="56"/>
      <w:r w:rsidR="00387CF1" w:rsidRPr="00DC6101">
        <w:rPr>
          <w:rFonts w:ascii="Montserrat" w:eastAsia="Roboto-Regular" w:hAnsi="Montserrat" w:cs="Roboto-Regular"/>
          <w:b/>
          <w:bCs/>
          <w:lang w:val="it-IT"/>
        </w:rPr>
        <w:t>zona vizata de proiect</w:t>
      </w:r>
      <w:r w:rsidR="00673FE0" w:rsidRPr="00DC6101">
        <w:rPr>
          <w:rFonts w:ascii="Montserrat" w:eastAsia="Roboto-Regular" w:hAnsi="Montserrat" w:cs="Roboto-Regular"/>
          <w:b/>
          <w:bCs/>
          <w:lang w:val="it-IT"/>
        </w:rPr>
        <w:t>/Dimensiune localizare</w:t>
      </w:r>
    </w:p>
    <w:p w14:paraId="0B25E5CF" w14:textId="0FAC4620" w:rsidR="00B74B73" w:rsidRPr="00DC6101" w:rsidRDefault="00B74B73" w:rsidP="00B74B73">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t>În interfață sunt afișate informațiile bugetului în legătură cu localizarea proiectului</w:t>
      </w:r>
    </w:p>
    <w:p w14:paraId="15A794E6" w14:textId="77777777" w:rsidR="00B23868" w:rsidRPr="00DC6101" w:rsidRDefault="00B23868" w:rsidP="00B23868">
      <w:pPr>
        <w:autoSpaceDE w:val="0"/>
        <w:autoSpaceDN w:val="0"/>
        <w:adjustRightInd w:val="0"/>
        <w:rPr>
          <w:rFonts w:ascii="Montserrat" w:hAnsi="Montserrat"/>
          <w:color w:val="111827"/>
          <w:shd w:val="clear" w:color="auto" w:fill="FFFFFF"/>
          <w:lang w:val="it-IT"/>
        </w:rPr>
      </w:pPr>
    </w:p>
    <w:p w14:paraId="428E38B2" w14:textId="6521DBE1" w:rsidR="00B74B73" w:rsidRPr="005D2256" w:rsidRDefault="00B74B73" w:rsidP="00B23868">
      <w:pPr>
        <w:autoSpaceDE w:val="0"/>
        <w:autoSpaceDN w:val="0"/>
        <w:adjustRightInd w:val="0"/>
        <w:rPr>
          <w:rFonts w:ascii="Montserrat" w:hAnsi="Montserrat"/>
          <w:color w:val="111827"/>
          <w:shd w:val="clear" w:color="auto" w:fill="FFFFFF"/>
        </w:rPr>
      </w:pPr>
      <w:r w:rsidRPr="005D2256">
        <w:rPr>
          <w:rFonts w:ascii="Montserrat" w:eastAsia="Arial" w:hAnsi="Montserrat" w:cs="Arial"/>
          <w:noProof/>
        </w:rPr>
        <w:drawing>
          <wp:inline distT="0" distB="0" distL="0" distR="0" wp14:anchorId="5EFD310F" wp14:editId="325002FD">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44" cstate="print"/>
                    <a:stretch>
                      <a:fillRect/>
                    </a:stretch>
                  </pic:blipFill>
                  <pic:spPr>
                    <a:xfrm>
                      <a:off x="0" y="0"/>
                      <a:ext cx="5923788" cy="2847975"/>
                    </a:xfrm>
                    <a:prstGeom prst="rect">
                      <a:avLst/>
                    </a:prstGeom>
                  </pic:spPr>
                </pic:pic>
              </a:graphicData>
            </a:graphic>
          </wp:inline>
        </w:drawing>
      </w:r>
    </w:p>
    <w:p w14:paraId="71929947" w14:textId="57CCA1DD" w:rsidR="00B74B73" w:rsidRPr="005D2256" w:rsidRDefault="00B74B73" w:rsidP="00B23868">
      <w:pPr>
        <w:autoSpaceDE w:val="0"/>
        <w:autoSpaceDN w:val="0"/>
        <w:adjustRightInd w:val="0"/>
        <w:rPr>
          <w:rFonts w:ascii="Montserrat" w:hAnsi="Montserrat"/>
          <w:color w:val="111827"/>
          <w:shd w:val="clear" w:color="auto" w:fill="FFFFFF"/>
        </w:rPr>
      </w:pPr>
    </w:p>
    <w:p w14:paraId="012A55E9" w14:textId="71A016AD" w:rsidR="00B74B73" w:rsidRPr="00DC6101" w:rsidRDefault="00B74B73" w:rsidP="00B23868">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lastRenderedPageBreak/>
        <w:t xml:space="preserve">La  acționarea  butonului </w:t>
      </w:r>
      <w:r w:rsidRPr="005D2256">
        <w:rPr>
          <w:rFonts w:ascii="Montserrat" w:eastAsia="Roboto-Regular" w:hAnsi="Montserrat" w:cs="Roboto-Regular"/>
          <w:noProof/>
        </w:rPr>
        <w:drawing>
          <wp:inline distT="0" distB="0" distL="0" distR="0" wp14:anchorId="61A935E1" wp14:editId="22E363C8">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DC6101">
        <w:rPr>
          <w:rFonts w:ascii="Montserrat" w:eastAsia="Roboto-Regular" w:hAnsi="Montserrat" w:cs="Roboto-Regular"/>
          <w:lang w:val="it-IT"/>
        </w:rPr>
        <w:t>,  aplicația  afișează  o  fereastră  pop-up  pentru  modificarea buget-localizare.</w:t>
      </w:r>
    </w:p>
    <w:p w14:paraId="5C846465" w14:textId="77777777" w:rsidR="00B74B73" w:rsidRPr="00DC6101" w:rsidRDefault="00B74B73" w:rsidP="00B23868">
      <w:pPr>
        <w:autoSpaceDE w:val="0"/>
        <w:autoSpaceDN w:val="0"/>
        <w:adjustRightInd w:val="0"/>
        <w:rPr>
          <w:rFonts w:ascii="Montserrat" w:eastAsia="Roboto-Regular" w:hAnsi="Montserrat" w:cs="Roboto-Regular"/>
          <w:lang w:val="it-IT"/>
        </w:rPr>
      </w:pPr>
    </w:p>
    <w:p w14:paraId="1E5F8AB2" w14:textId="4A543AAB" w:rsidR="00B74B73" w:rsidRPr="005D2256" w:rsidRDefault="00B74B73" w:rsidP="00B23868">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1C5B9661" wp14:editId="00A4BC11">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46" cstate="print"/>
                    <a:stretch>
                      <a:fillRect/>
                    </a:stretch>
                  </pic:blipFill>
                  <pic:spPr>
                    <a:xfrm>
                      <a:off x="0" y="0"/>
                      <a:ext cx="5923788" cy="2847975"/>
                    </a:xfrm>
                    <a:prstGeom prst="rect">
                      <a:avLst/>
                    </a:prstGeom>
                  </pic:spPr>
                </pic:pic>
              </a:graphicData>
            </a:graphic>
          </wp:inline>
        </w:drawing>
      </w:r>
    </w:p>
    <w:p w14:paraId="3DC740EF" w14:textId="77777777" w:rsidR="00F5154B" w:rsidRPr="005D2256" w:rsidRDefault="00F5154B" w:rsidP="006B0EE7">
      <w:pPr>
        <w:autoSpaceDE w:val="0"/>
        <w:autoSpaceDN w:val="0"/>
        <w:adjustRightInd w:val="0"/>
        <w:rPr>
          <w:rFonts w:ascii="Montserrat" w:eastAsia="Roboto-Regular" w:hAnsi="Montserrat" w:cs="Roboto-Regular"/>
        </w:rPr>
      </w:pPr>
    </w:p>
    <w:p w14:paraId="4582E967" w14:textId="4A40FE71" w:rsidR="00B74B73" w:rsidRPr="00DC6101" w:rsidRDefault="00B74B73" w:rsidP="006B0EE7">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t>După salvare, bugetul localizare este actualizat.</w:t>
      </w:r>
    </w:p>
    <w:p w14:paraId="7A7B56F2" w14:textId="77777777" w:rsidR="00B74B73" w:rsidRPr="00DC6101" w:rsidRDefault="00B74B73" w:rsidP="006B0EE7">
      <w:pPr>
        <w:autoSpaceDE w:val="0"/>
        <w:autoSpaceDN w:val="0"/>
        <w:adjustRightInd w:val="0"/>
        <w:rPr>
          <w:rFonts w:ascii="Montserrat" w:eastAsia="Roboto-Regular" w:hAnsi="Montserrat" w:cs="Roboto-Regular"/>
          <w:lang w:val="it-IT"/>
        </w:rPr>
      </w:pPr>
    </w:p>
    <w:p w14:paraId="2BF11246" w14:textId="7884A68E" w:rsidR="00B74B73" w:rsidRPr="005D2256" w:rsidRDefault="00B74B73" w:rsidP="006B0EE7">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13F69903" wp14:editId="7658D2A4">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47" cstate="print"/>
                    <a:stretch>
                      <a:fillRect/>
                    </a:stretch>
                  </pic:blipFill>
                  <pic:spPr>
                    <a:xfrm>
                      <a:off x="0" y="0"/>
                      <a:ext cx="5943600" cy="2867025"/>
                    </a:xfrm>
                    <a:prstGeom prst="rect">
                      <a:avLst/>
                    </a:prstGeom>
                  </pic:spPr>
                </pic:pic>
              </a:graphicData>
            </a:graphic>
          </wp:inline>
        </w:drawing>
      </w:r>
    </w:p>
    <w:p w14:paraId="641AE689" w14:textId="77777777" w:rsidR="00B74B73" w:rsidRPr="005D2256" w:rsidRDefault="00B74B73" w:rsidP="006B0EE7">
      <w:pPr>
        <w:autoSpaceDE w:val="0"/>
        <w:autoSpaceDN w:val="0"/>
        <w:adjustRightInd w:val="0"/>
        <w:rPr>
          <w:rFonts w:ascii="Montserrat" w:eastAsia="Roboto-Regular" w:hAnsi="Montserrat" w:cs="Roboto-Regular"/>
        </w:rPr>
      </w:pPr>
    </w:p>
    <w:p w14:paraId="7ABC3826" w14:textId="3A15D9DA" w:rsidR="00B74B73" w:rsidRPr="00DC6101" w:rsidRDefault="00B74B73" w:rsidP="00387CF1">
      <w:pPr>
        <w:autoSpaceDE w:val="0"/>
        <w:autoSpaceDN w:val="0"/>
        <w:adjustRightInd w:val="0"/>
        <w:jc w:val="both"/>
        <w:rPr>
          <w:rFonts w:ascii="Montserrat" w:eastAsia="Roboto-Regular" w:hAnsi="Montserrat" w:cs="Roboto-Regular"/>
        </w:rPr>
      </w:pPr>
      <w:proofErr w:type="spellStart"/>
      <w:r w:rsidRPr="005D2256">
        <w:rPr>
          <w:rFonts w:ascii="Montserrat" w:eastAsia="Roboto-Regular" w:hAnsi="Montserrat" w:cs="Roboto-Regular"/>
        </w:rPr>
        <w:t>Aceste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localizări</w:t>
      </w:r>
      <w:proofErr w:type="spellEnd"/>
      <w:r w:rsidRPr="005D2256">
        <w:rPr>
          <w:rFonts w:ascii="Montserrat" w:eastAsia="Roboto-Regular" w:hAnsi="Montserrat" w:cs="Roboto-Regular"/>
        </w:rPr>
        <w:t xml:space="preserve"> ale </w:t>
      </w:r>
      <w:proofErr w:type="spellStart"/>
      <w:r w:rsidRPr="005D2256">
        <w:rPr>
          <w:rFonts w:ascii="Montserrat" w:eastAsia="Roboto-Regular" w:hAnsi="Montserrat" w:cs="Roboto-Regular"/>
        </w:rPr>
        <w:t>proiectului</w:t>
      </w:r>
      <w:proofErr w:type="spellEnd"/>
      <w:r w:rsidRPr="005D2256">
        <w:rPr>
          <w:rFonts w:ascii="Montserrat" w:eastAsia="Roboto-Regular" w:hAnsi="Montserrat" w:cs="Roboto-Regular"/>
        </w:rPr>
        <w:t xml:space="preserve"> sunt </w:t>
      </w:r>
      <w:proofErr w:type="spellStart"/>
      <w:r w:rsidRPr="005D2256">
        <w:rPr>
          <w:rFonts w:ascii="Montserrat" w:eastAsia="Roboto-Regular" w:hAnsi="Montserrat" w:cs="Roboto-Regular"/>
        </w:rPr>
        <w:t>afișate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așa</w:t>
      </w:r>
      <w:proofErr w:type="spellEnd"/>
      <w:r w:rsidRPr="005D2256">
        <w:rPr>
          <w:rFonts w:ascii="Montserrat" w:eastAsia="Roboto-Regular" w:hAnsi="Montserrat" w:cs="Roboto-Regular"/>
        </w:rPr>
        <w:t xml:space="preserve"> cum au </w:t>
      </w:r>
      <w:proofErr w:type="spellStart"/>
      <w:r w:rsidRPr="005D2256">
        <w:rPr>
          <w:rFonts w:ascii="Montserrat" w:eastAsia="Roboto-Regular" w:hAnsi="Montserrat" w:cs="Roboto-Regular"/>
        </w:rPr>
        <w:t>fost</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completate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secțiunea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Localizare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proiect</w:t>
      </w:r>
      <w:proofErr w:type="spellEnd"/>
      <w:r w:rsidRPr="005D2256">
        <w:rPr>
          <w:rFonts w:ascii="Montserrat" w:eastAsia="Roboto-Regular" w:hAnsi="Montserrat" w:cs="Roboto-Regular"/>
        </w:rPr>
        <w:t xml:space="preserve">. </w:t>
      </w:r>
      <w:proofErr w:type="spellStart"/>
      <w:r w:rsidRPr="00DC6101">
        <w:rPr>
          <w:rFonts w:ascii="Montserrat" w:eastAsia="Roboto-Regular" w:hAnsi="Montserrat" w:cs="Roboto-Regular"/>
        </w:rPr>
        <w:t>Dacă</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doriți</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alte</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localizări</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trebuie</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sa</w:t>
      </w:r>
      <w:proofErr w:type="spellEnd"/>
      <w:r w:rsidRPr="00DC6101">
        <w:rPr>
          <w:rFonts w:ascii="Montserrat" w:eastAsia="Roboto-Regular" w:hAnsi="Montserrat" w:cs="Roboto-Regular"/>
        </w:rPr>
        <w:t xml:space="preserve"> le </w:t>
      </w:r>
      <w:proofErr w:type="spellStart"/>
      <w:r w:rsidRPr="00DC6101">
        <w:rPr>
          <w:rFonts w:ascii="Montserrat" w:eastAsia="Roboto-Regular" w:hAnsi="Montserrat" w:cs="Roboto-Regular"/>
        </w:rPr>
        <w:t>completați</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în</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secțiunea</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Localizare</w:t>
      </w:r>
      <w:proofErr w:type="spellEnd"/>
      <w:r w:rsidRPr="00DC6101">
        <w:rPr>
          <w:rFonts w:ascii="Montserrat" w:eastAsia="Roboto-Regular" w:hAnsi="Montserrat" w:cs="Roboto-Regular"/>
        </w:rPr>
        <w:t xml:space="preserve"> </w:t>
      </w:r>
      <w:proofErr w:type="spellStart"/>
      <w:r w:rsidRPr="00DC6101">
        <w:rPr>
          <w:rFonts w:ascii="Montserrat" w:eastAsia="Roboto-Regular" w:hAnsi="Montserrat" w:cs="Roboto-Regular"/>
        </w:rPr>
        <w:t>proiect</w:t>
      </w:r>
      <w:proofErr w:type="spellEnd"/>
      <w:r w:rsidRPr="00DC6101">
        <w:rPr>
          <w:rFonts w:ascii="Montserrat" w:eastAsia="Roboto-Regular" w:hAnsi="Montserrat" w:cs="Roboto-Regular"/>
        </w:rPr>
        <w:t>!</w:t>
      </w:r>
    </w:p>
    <w:p w14:paraId="5C67A2D5" w14:textId="77777777" w:rsidR="00B74B73" w:rsidRPr="00DC6101" w:rsidRDefault="00B74B73" w:rsidP="00B74B73">
      <w:pPr>
        <w:autoSpaceDE w:val="0"/>
        <w:autoSpaceDN w:val="0"/>
        <w:adjustRightInd w:val="0"/>
        <w:rPr>
          <w:rFonts w:ascii="Montserrat" w:eastAsia="Roboto-Regular" w:hAnsi="Montserrat" w:cs="Roboto-Regular"/>
        </w:rPr>
      </w:pPr>
    </w:p>
    <w:p w14:paraId="103B1A3D" w14:textId="4C87B49C" w:rsidR="00B74B73" w:rsidRPr="005D2256" w:rsidRDefault="00B74B73" w:rsidP="00387CF1">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Solicitantul va apăsa butonul Modifică și la rubrica Buget eligibil va fi introdus bugetul eligibil al proiectului</w:t>
      </w:r>
      <w:r w:rsidR="00605B30" w:rsidRPr="005D2256">
        <w:rPr>
          <w:rFonts w:ascii="Montserrat" w:eastAsia="Roboto-Regular" w:hAnsi="Montserrat" w:cs="Roboto-Regular"/>
          <w:lang w:val="it-IT"/>
        </w:rPr>
        <w:t>.</w:t>
      </w:r>
    </w:p>
    <w:p w14:paraId="772C2A35" w14:textId="77777777" w:rsidR="00202B8D" w:rsidRPr="005D2256" w:rsidRDefault="00202B8D" w:rsidP="00B74B73">
      <w:pPr>
        <w:autoSpaceDE w:val="0"/>
        <w:autoSpaceDN w:val="0"/>
        <w:adjustRightInd w:val="0"/>
        <w:rPr>
          <w:rFonts w:ascii="Montserrat" w:eastAsia="Roboto-Regular" w:hAnsi="Montserrat" w:cs="Roboto-Regular"/>
          <w:lang w:val="it-IT"/>
        </w:rPr>
      </w:pPr>
    </w:p>
    <w:p w14:paraId="10F26587" w14:textId="01A5F02F" w:rsidR="00202B8D" w:rsidRPr="00997F7A" w:rsidRDefault="00202B8D" w:rsidP="00997F7A">
      <w:pPr>
        <w:pStyle w:val="ListParagraph"/>
        <w:numPr>
          <w:ilvl w:val="1"/>
          <w:numId w:val="19"/>
        </w:numPr>
        <w:autoSpaceDE w:val="0"/>
        <w:autoSpaceDN w:val="0"/>
        <w:adjustRightInd w:val="0"/>
        <w:rPr>
          <w:rFonts w:ascii="Montserrat" w:eastAsia="Roboto-Regular" w:hAnsi="Montserrat" w:cs="Roboto-Regular"/>
        </w:rPr>
      </w:pPr>
      <w:bookmarkStart w:id="57" w:name="_TOC_250017"/>
      <w:proofErr w:type="spellStart"/>
      <w:r w:rsidRPr="00997F7A">
        <w:rPr>
          <w:rFonts w:ascii="Montserrat" w:eastAsia="Roboto-Regular" w:hAnsi="Montserrat" w:cs="Roboto-Regular"/>
          <w:b/>
          <w:bCs/>
        </w:rPr>
        <w:t>Buget</w:t>
      </w:r>
      <w:proofErr w:type="spellEnd"/>
      <w:r w:rsidRPr="00997F7A">
        <w:rPr>
          <w:rFonts w:ascii="Montserrat" w:eastAsia="Roboto-Regular" w:hAnsi="Montserrat" w:cs="Roboto-Regular"/>
          <w:b/>
          <w:bCs/>
        </w:rPr>
        <w:t xml:space="preserve"> - </w:t>
      </w:r>
      <w:proofErr w:type="spellStart"/>
      <w:r w:rsidRPr="00997F7A">
        <w:rPr>
          <w:rFonts w:ascii="Montserrat" w:eastAsia="Roboto-Regular" w:hAnsi="Montserrat" w:cs="Roboto-Regular"/>
          <w:b/>
          <w:bCs/>
        </w:rPr>
        <w:t>domeniu</w:t>
      </w:r>
      <w:proofErr w:type="spellEnd"/>
      <w:r w:rsidRPr="00997F7A">
        <w:rPr>
          <w:rFonts w:ascii="Montserrat" w:eastAsia="Roboto-Regular" w:hAnsi="Montserrat" w:cs="Roboto-Regular"/>
          <w:b/>
          <w:bCs/>
        </w:rPr>
        <w:t xml:space="preserve"> de </w:t>
      </w:r>
      <w:proofErr w:type="spellStart"/>
      <w:r w:rsidRPr="00997F7A">
        <w:rPr>
          <w:rFonts w:ascii="Montserrat" w:eastAsia="Roboto-Regular" w:hAnsi="Montserrat" w:cs="Roboto-Regular"/>
          <w:b/>
          <w:bCs/>
        </w:rPr>
        <w:t>intervenție</w:t>
      </w:r>
      <w:bookmarkEnd w:id="57"/>
      <w:proofErr w:type="spellEnd"/>
    </w:p>
    <w:p w14:paraId="3E2DB014" w14:textId="77777777" w:rsidR="00202B8D" w:rsidRPr="005D2256" w:rsidRDefault="00202B8D" w:rsidP="00202B8D">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În interfață se vor introduce informațiile relevante prin acționarea butonului </w:t>
      </w:r>
      <w:r w:rsidRPr="005D2256">
        <w:rPr>
          <w:rFonts w:ascii="Montserrat" w:eastAsia="Roboto-Regular" w:hAnsi="Montserrat" w:cs="Roboto-Regular"/>
          <w:noProof/>
        </w:rPr>
        <w:drawing>
          <wp:inline distT="0" distB="0" distL="0" distR="0" wp14:anchorId="79C8C667" wp14:editId="26706723">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lang w:val="it-IT"/>
        </w:rPr>
        <w:t xml:space="preserve"> . Aplicația afișează fereastra pop-up pentru adăugarea domeniului de intervenție.</w:t>
      </w:r>
    </w:p>
    <w:p w14:paraId="4C613962" w14:textId="77777777" w:rsidR="00202B8D" w:rsidRPr="005D2256" w:rsidRDefault="00202B8D" w:rsidP="00B74B73">
      <w:pPr>
        <w:autoSpaceDE w:val="0"/>
        <w:autoSpaceDN w:val="0"/>
        <w:adjustRightInd w:val="0"/>
        <w:rPr>
          <w:rFonts w:ascii="Montserrat" w:eastAsia="Roboto-Regular" w:hAnsi="Montserrat" w:cs="Roboto-Regular"/>
          <w:lang w:val="it-IT"/>
        </w:rPr>
      </w:pPr>
    </w:p>
    <w:p w14:paraId="2C311F0A" w14:textId="22CD8CB1" w:rsidR="00162BAB" w:rsidRPr="005D2256" w:rsidRDefault="00202B8D" w:rsidP="00B74B73">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429B2117" wp14:editId="54515170">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48" cstate="print"/>
                    <a:stretch>
                      <a:fillRect/>
                    </a:stretch>
                  </pic:blipFill>
                  <pic:spPr>
                    <a:xfrm>
                      <a:off x="0" y="0"/>
                      <a:ext cx="5962881" cy="2857214"/>
                    </a:xfrm>
                    <a:prstGeom prst="rect">
                      <a:avLst/>
                    </a:prstGeom>
                  </pic:spPr>
                </pic:pic>
              </a:graphicData>
            </a:graphic>
          </wp:inline>
        </w:drawing>
      </w:r>
    </w:p>
    <w:p w14:paraId="39FFE33E" w14:textId="77777777" w:rsidR="007F3E31" w:rsidRPr="005D2256" w:rsidRDefault="007F3E31" w:rsidP="00B74B73">
      <w:pPr>
        <w:autoSpaceDE w:val="0"/>
        <w:autoSpaceDN w:val="0"/>
        <w:adjustRightInd w:val="0"/>
        <w:rPr>
          <w:rFonts w:ascii="Montserrat" w:eastAsia="Roboto-Regular" w:hAnsi="Montserrat" w:cs="Roboto-Regular"/>
        </w:rPr>
      </w:pPr>
    </w:p>
    <w:p w14:paraId="459C7312" w14:textId="77777777" w:rsidR="00202B8D" w:rsidRPr="005D2256" w:rsidRDefault="00202B8D" w:rsidP="00202B8D">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Salvarea se realizează prin acționarea butonului </w:t>
      </w:r>
      <w:r w:rsidRPr="005D2256">
        <w:rPr>
          <w:rFonts w:ascii="Montserrat" w:eastAsia="Roboto-Regular" w:hAnsi="Montserrat" w:cs="Roboto-Regular"/>
          <w:noProof/>
        </w:rPr>
        <w:drawing>
          <wp:inline distT="0" distB="0" distL="0" distR="0" wp14:anchorId="333B2DF0" wp14:editId="005E2935">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5D2256">
        <w:rPr>
          <w:rFonts w:ascii="Montserrat" w:eastAsia="Roboto-Regular" w:hAnsi="Montserrat" w:cs="Roboto-Regular"/>
          <w:lang w:val="it-IT"/>
        </w:rPr>
        <w:t xml:space="preserve"> .</w:t>
      </w:r>
    </w:p>
    <w:p w14:paraId="0DD03A7D" w14:textId="1DF74C6A" w:rsidR="00A856BA" w:rsidRPr="00DC6101" w:rsidRDefault="00202B8D" w:rsidP="00202B8D">
      <w:pPr>
        <w:autoSpaceDE w:val="0"/>
        <w:autoSpaceDN w:val="0"/>
        <w:adjustRightInd w:val="0"/>
        <w:rPr>
          <w:rFonts w:ascii="Montserrat" w:eastAsia="Roboto-Regular" w:hAnsi="Montserrat" w:cs="Roboto-Regular"/>
          <w:lang w:val="fr-FR"/>
        </w:rPr>
      </w:pPr>
      <w:proofErr w:type="spellStart"/>
      <w:r w:rsidRPr="00DC6101">
        <w:rPr>
          <w:rFonts w:ascii="Montserrat" w:eastAsia="Roboto-Regular" w:hAnsi="Montserrat" w:cs="Roboto-Regular"/>
          <w:lang w:val="fr-FR"/>
        </w:rPr>
        <w:t>Automat</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aplicația</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afișează</w:t>
      </w:r>
      <w:proofErr w:type="spellEnd"/>
      <w:r w:rsidRPr="00DC6101">
        <w:rPr>
          <w:rFonts w:ascii="Montserrat" w:eastAsia="Roboto-Regular" w:hAnsi="Montserrat" w:cs="Roboto-Regular"/>
          <w:lang w:val="fr-FR"/>
        </w:rPr>
        <w:t xml:space="preserve"> </w:t>
      </w:r>
      <w:r w:rsidRPr="00DC6101">
        <w:rPr>
          <w:rFonts w:ascii="Montserrat" w:eastAsia="Roboto-Regular" w:hAnsi="Montserrat" w:cs="Roboto-Regular"/>
          <w:b/>
          <w:lang w:val="fr-FR"/>
        </w:rPr>
        <w:t xml:space="preserve">Total </w:t>
      </w:r>
      <w:proofErr w:type="spellStart"/>
      <w:r w:rsidRPr="00DC6101">
        <w:rPr>
          <w:rFonts w:ascii="Montserrat" w:eastAsia="Roboto-Regular" w:hAnsi="Montserrat" w:cs="Roboto-Regular"/>
          <w:b/>
          <w:lang w:val="fr-FR"/>
        </w:rPr>
        <w:t>buget</w:t>
      </w:r>
      <w:proofErr w:type="spellEnd"/>
      <w:r w:rsidRPr="00DC6101">
        <w:rPr>
          <w:rFonts w:ascii="Montserrat" w:eastAsia="Roboto-Regular" w:hAnsi="Montserrat" w:cs="Roboto-Regular"/>
          <w:b/>
          <w:lang w:val="fr-FR"/>
        </w:rPr>
        <w:t xml:space="preserve"> </w:t>
      </w:r>
      <w:proofErr w:type="spellStart"/>
      <w:r w:rsidRPr="00DC6101">
        <w:rPr>
          <w:rFonts w:ascii="Montserrat" w:eastAsia="Roboto-Regular" w:hAnsi="Montserrat" w:cs="Roboto-Regular"/>
          <w:b/>
          <w:lang w:val="fr-FR"/>
        </w:rPr>
        <w:t>eligibil</w:t>
      </w:r>
      <w:proofErr w:type="spellEnd"/>
      <w:r w:rsidRPr="00DC6101">
        <w:rPr>
          <w:rFonts w:ascii="Montserrat" w:eastAsia="Roboto-Regular" w:hAnsi="Montserrat" w:cs="Roboto-Regular"/>
          <w:b/>
          <w:lang w:val="fr-FR"/>
        </w:rPr>
        <w:t xml:space="preserve"> - </w:t>
      </w:r>
      <w:proofErr w:type="spellStart"/>
      <w:r w:rsidRPr="00DC6101">
        <w:rPr>
          <w:rFonts w:ascii="Montserrat" w:eastAsia="Roboto-Regular" w:hAnsi="Montserrat" w:cs="Roboto-Regular"/>
          <w:b/>
          <w:lang w:val="fr-FR"/>
        </w:rPr>
        <w:t>Domeniu</w:t>
      </w:r>
      <w:proofErr w:type="spellEnd"/>
      <w:r w:rsidRPr="00DC6101">
        <w:rPr>
          <w:rFonts w:ascii="Montserrat" w:eastAsia="Roboto-Regular" w:hAnsi="Montserrat" w:cs="Roboto-Regular"/>
          <w:b/>
          <w:lang w:val="fr-FR"/>
        </w:rPr>
        <w:t xml:space="preserve"> de </w:t>
      </w:r>
      <w:proofErr w:type="spellStart"/>
      <w:r w:rsidRPr="00DC6101">
        <w:rPr>
          <w:rFonts w:ascii="Montserrat" w:eastAsia="Roboto-Regular" w:hAnsi="Montserrat" w:cs="Roboto-Regular"/>
          <w:b/>
          <w:lang w:val="fr-FR"/>
        </w:rPr>
        <w:t>intervenție</w:t>
      </w:r>
      <w:proofErr w:type="spellEnd"/>
      <w:r w:rsidRPr="00DC6101">
        <w:rPr>
          <w:rFonts w:ascii="Montserrat" w:eastAsia="Roboto-Regular" w:hAnsi="Montserrat" w:cs="Roboto-Regular"/>
          <w:lang w:val="fr-FR"/>
        </w:rPr>
        <w:t>.</w:t>
      </w:r>
    </w:p>
    <w:p w14:paraId="74D2180D" w14:textId="77777777" w:rsidR="00202B8D" w:rsidRPr="00DC6101" w:rsidRDefault="00202B8D" w:rsidP="00202B8D">
      <w:pPr>
        <w:autoSpaceDE w:val="0"/>
        <w:autoSpaceDN w:val="0"/>
        <w:adjustRightInd w:val="0"/>
        <w:rPr>
          <w:rFonts w:ascii="Montserrat" w:eastAsia="Roboto-Regular" w:hAnsi="Montserrat" w:cs="Roboto-Regular"/>
          <w:lang w:val="fr-FR"/>
        </w:rPr>
      </w:pPr>
    </w:p>
    <w:p w14:paraId="61ECB23A" w14:textId="48E1FD12" w:rsidR="00202B8D" w:rsidRPr="005D2256" w:rsidRDefault="00202B8D" w:rsidP="00202B8D">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20B68018" wp14:editId="145CE96B">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50" cstate="print"/>
                    <a:stretch>
                      <a:fillRect/>
                    </a:stretch>
                  </pic:blipFill>
                  <pic:spPr>
                    <a:xfrm>
                      <a:off x="0" y="0"/>
                      <a:ext cx="5943600" cy="2905125"/>
                    </a:xfrm>
                    <a:prstGeom prst="rect">
                      <a:avLst/>
                    </a:prstGeom>
                  </pic:spPr>
                </pic:pic>
              </a:graphicData>
            </a:graphic>
          </wp:inline>
        </w:drawing>
      </w:r>
    </w:p>
    <w:p w14:paraId="3A964C09" w14:textId="77777777" w:rsidR="00202B8D" w:rsidRPr="005D2256" w:rsidRDefault="00202B8D" w:rsidP="00202B8D">
      <w:pPr>
        <w:autoSpaceDE w:val="0"/>
        <w:autoSpaceDN w:val="0"/>
        <w:adjustRightInd w:val="0"/>
        <w:rPr>
          <w:rFonts w:ascii="Montserrat" w:eastAsia="Roboto-Regular" w:hAnsi="Montserrat" w:cs="Roboto-Regular"/>
        </w:rPr>
      </w:pPr>
    </w:p>
    <w:p w14:paraId="5E9C3159" w14:textId="77777777" w:rsidR="00202B8D" w:rsidRPr="00DC6101" w:rsidRDefault="00202B8D" w:rsidP="00202B8D">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t>Informațiile afișate vor fi vizibile în interfață și se pot:</w:t>
      </w:r>
    </w:p>
    <w:p w14:paraId="291E0783" w14:textId="77777777" w:rsidR="00202B8D" w:rsidRPr="00DC6101" w:rsidRDefault="00202B8D" w:rsidP="00202B8D">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7412E554" wp14:editId="13F4C972">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DC6101">
        <w:rPr>
          <w:rFonts w:ascii="Montserrat" w:eastAsia="Roboto-Regular" w:hAnsi="Montserrat" w:cs="Roboto-Regular"/>
          <w:lang w:val="it-IT"/>
        </w:rPr>
        <w:t xml:space="preserve"> - Modifica - La acționarea butonului, aplicația va deschide o fereastră pop-up în care se pot modifica toate informațiile introduse la adăugarea domeniului de intervenție.</w:t>
      </w:r>
    </w:p>
    <w:p w14:paraId="354532B5" w14:textId="001300D0" w:rsidR="00202B8D" w:rsidRPr="00DC6101" w:rsidRDefault="00202B8D" w:rsidP="00202B8D">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30E0DA54" wp14:editId="3D24A00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DC6101">
        <w:rPr>
          <w:rFonts w:ascii="Montserrat" w:eastAsia="Roboto-Regular" w:hAnsi="Montserrat" w:cs="Roboto-Regular"/>
          <w:lang w:val="it-IT"/>
        </w:rPr>
        <w:t xml:space="preserve"> - Șterge - La acționarea butonului, aplicația va deschide o fereastră pop-up pentru confirmarea acțiunii.</w:t>
      </w:r>
    </w:p>
    <w:p w14:paraId="1A3E5D57" w14:textId="77777777" w:rsidR="00D862B8" w:rsidRPr="00DC6101" w:rsidRDefault="00D862B8" w:rsidP="00202B8D">
      <w:pPr>
        <w:autoSpaceDE w:val="0"/>
        <w:autoSpaceDN w:val="0"/>
        <w:adjustRightInd w:val="0"/>
        <w:rPr>
          <w:rFonts w:ascii="Montserrat" w:eastAsia="Roboto-Regular" w:hAnsi="Montserrat" w:cs="Roboto-Regular"/>
          <w:lang w:val="it-IT"/>
        </w:rPr>
      </w:pPr>
    </w:p>
    <w:p w14:paraId="5D8D39A1" w14:textId="77777777" w:rsidR="00605B30" w:rsidRPr="005D2256" w:rsidRDefault="00D862B8" w:rsidP="00387CF1">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Solicitantul va alege obiectivul specific </w:t>
      </w:r>
      <w:r w:rsidRPr="005D2256">
        <w:rPr>
          <w:rFonts w:ascii="Montserrat" w:eastAsia="Roboto-Regular" w:hAnsi="Montserrat" w:cs="Roboto-Regular"/>
          <w:lang w:val="ro-RO"/>
        </w:rPr>
        <w:t xml:space="preserve">și fondul </w:t>
      </w:r>
      <w:r w:rsidR="004F02EE" w:rsidRPr="005D2256">
        <w:rPr>
          <w:rFonts w:ascii="Montserrat" w:eastAsia="Roboto-Regular" w:hAnsi="Montserrat" w:cs="Roboto-Regular"/>
          <w:lang w:val="ro-RO"/>
        </w:rPr>
        <w:t xml:space="preserve">de finantare </w:t>
      </w:r>
      <w:r w:rsidRPr="005D2256">
        <w:rPr>
          <w:rFonts w:ascii="Montserrat" w:eastAsia="Roboto-Regular" w:hAnsi="Montserrat" w:cs="Roboto-Regular"/>
          <w:lang w:val="it-IT"/>
        </w:rPr>
        <w:t xml:space="preserve">din nomenclator. La rubrica „Domeniu de intervenție„ solicitantul va alege domeniul </w:t>
      </w:r>
      <w:r w:rsidR="00605B30" w:rsidRPr="005D2256">
        <w:rPr>
          <w:rFonts w:ascii="Montserrat" w:eastAsia="Roboto-Regular" w:hAnsi="Montserrat" w:cs="Roboto-Regular"/>
          <w:lang w:val="it-IT"/>
        </w:rPr>
        <w:t>/domeniile aferente proiectului, respectiv:</w:t>
      </w:r>
    </w:p>
    <w:p w14:paraId="18857F6D" w14:textId="77777777" w:rsidR="00605B30" w:rsidRPr="005D2256" w:rsidRDefault="00605B30" w:rsidP="00605B30">
      <w:pPr>
        <w:pStyle w:val="ListParagraph"/>
        <w:numPr>
          <w:ilvl w:val="0"/>
          <w:numId w:val="16"/>
        </w:num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lang w:val="it-IT"/>
        </w:rPr>
        <w:t>Infrastructuri de transporturi urbane curate</w:t>
      </w:r>
    </w:p>
    <w:p w14:paraId="73DA251C" w14:textId="77777777" w:rsidR="00605B30" w:rsidRPr="00DC6101" w:rsidRDefault="00605B30" w:rsidP="00605B30">
      <w:pPr>
        <w:pStyle w:val="ListParagraph"/>
        <w:numPr>
          <w:ilvl w:val="0"/>
          <w:numId w:val="16"/>
        </w:numPr>
        <w:autoSpaceDE w:val="0"/>
        <w:autoSpaceDN w:val="0"/>
        <w:adjustRightInd w:val="0"/>
        <w:jc w:val="both"/>
        <w:rPr>
          <w:rFonts w:ascii="Montserrat" w:eastAsia="Roboto-Regular" w:hAnsi="Montserrat" w:cs="Roboto-Regular"/>
          <w:lang w:val="fr-FR"/>
        </w:rPr>
      </w:pPr>
      <w:proofErr w:type="spellStart"/>
      <w:r w:rsidRPr="00DC6101">
        <w:rPr>
          <w:rFonts w:ascii="Montserrat" w:eastAsia="Roboto-Regular" w:hAnsi="Montserrat" w:cs="Roboto-Regular"/>
          <w:lang w:val="fr-FR"/>
        </w:rPr>
        <w:lastRenderedPageBreak/>
        <w:t>Material</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rulant</w:t>
      </w:r>
      <w:proofErr w:type="spellEnd"/>
      <w:r w:rsidRPr="00DC6101">
        <w:rPr>
          <w:rFonts w:ascii="Montserrat" w:eastAsia="Roboto-Regular" w:hAnsi="Montserrat" w:cs="Roboto-Regular"/>
          <w:lang w:val="fr-FR"/>
        </w:rPr>
        <w:t xml:space="preserve"> de transport </w:t>
      </w:r>
      <w:proofErr w:type="spellStart"/>
      <w:r w:rsidRPr="00DC6101">
        <w:rPr>
          <w:rFonts w:ascii="Montserrat" w:eastAsia="Roboto-Regular" w:hAnsi="Montserrat" w:cs="Roboto-Regular"/>
          <w:lang w:val="fr-FR"/>
        </w:rPr>
        <w:t>urban</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curat</w:t>
      </w:r>
      <w:proofErr w:type="spellEnd"/>
    </w:p>
    <w:p w14:paraId="6E6111CB" w14:textId="77777777" w:rsidR="00605B30" w:rsidRPr="005D2256" w:rsidRDefault="00605B30" w:rsidP="00605B30">
      <w:pPr>
        <w:pStyle w:val="ListParagraph"/>
        <w:numPr>
          <w:ilvl w:val="0"/>
          <w:numId w:val="16"/>
        </w:num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lang w:val="it-IT"/>
        </w:rPr>
        <w:t>Infrastructuri pentru bicicliști</w:t>
      </w:r>
    </w:p>
    <w:p w14:paraId="214CA51F" w14:textId="77777777" w:rsidR="00605B30" w:rsidRPr="005D2256" w:rsidRDefault="00605B30" w:rsidP="00605B30">
      <w:pPr>
        <w:pStyle w:val="ListParagraph"/>
        <w:numPr>
          <w:ilvl w:val="0"/>
          <w:numId w:val="16"/>
        </w:num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lang w:val="it-IT"/>
        </w:rPr>
        <w:t>Digitalizarea transportului urban</w:t>
      </w:r>
    </w:p>
    <w:p w14:paraId="517CF5D8" w14:textId="77777777" w:rsidR="00605B30" w:rsidRPr="005D2256" w:rsidRDefault="00605B30" w:rsidP="00605B30">
      <w:pPr>
        <w:pStyle w:val="ListParagraph"/>
        <w:numPr>
          <w:ilvl w:val="0"/>
          <w:numId w:val="16"/>
        </w:numPr>
        <w:autoSpaceDE w:val="0"/>
        <w:autoSpaceDN w:val="0"/>
        <w:adjustRightInd w:val="0"/>
        <w:jc w:val="both"/>
        <w:rPr>
          <w:rFonts w:ascii="Montserrat" w:eastAsia="Roboto-Regular" w:hAnsi="Montserrat" w:cs="Roboto-Regular"/>
        </w:rPr>
      </w:pPr>
      <w:r w:rsidRPr="005D2256">
        <w:rPr>
          <w:rFonts w:ascii="Montserrat" w:eastAsia="Roboto-Regular" w:hAnsi="Montserrat" w:cs="Roboto-Regular"/>
          <w:lang w:val="it-IT"/>
        </w:rPr>
        <w:t>Infrastructuri pentru combustibili alternativi.</w:t>
      </w:r>
    </w:p>
    <w:p w14:paraId="4F6DB5E9" w14:textId="67CD5220" w:rsidR="00D862B8" w:rsidRPr="00DC6101" w:rsidRDefault="00D862B8" w:rsidP="00605B30">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La rubrica „</w:t>
      </w:r>
      <w:r w:rsidRPr="00DC6101">
        <w:rPr>
          <w:rFonts w:ascii="Montserrat" w:hAnsi="Montserrat"/>
          <w:lang w:val="it-IT"/>
        </w:rPr>
        <w:t xml:space="preserve"> </w:t>
      </w:r>
      <w:r w:rsidRPr="00DC6101">
        <w:rPr>
          <w:rFonts w:ascii="Montserrat" w:eastAsia="Roboto-Regular" w:hAnsi="Montserrat" w:cs="Roboto-Regular"/>
          <w:lang w:val="it-IT"/>
        </w:rPr>
        <w:t>Buget eligibil” se va completa valoarea total</w:t>
      </w:r>
      <w:r w:rsidR="002226CA" w:rsidRPr="00DC6101">
        <w:rPr>
          <w:rFonts w:ascii="Montserrat" w:eastAsia="Roboto-Regular" w:hAnsi="Montserrat" w:cs="Roboto-Regular"/>
          <w:lang w:val="it-IT"/>
        </w:rPr>
        <w:t>ă</w:t>
      </w:r>
      <w:r w:rsidRPr="00DC6101">
        <w:rPr>
          <w:rFonts w:ascii="Montserrat" w:eastAsia="Roboto-Regular" w:hAnsi="Montserrat" w:cs="Roboto-Regular"/>
          <w:lang w:val="it-IT"/>
        </w:rPr>
        <w:t xml:space="preserve"> eligibil</w:t>
      </w:r>
      <w:r w:rsidR="002226CA" w:rsidRPr="00DC6101">
        <w:rPr>
          <w:rFonts w:ascii="Montserrat" w:eastAsia="Roboto-Regular" w:hAnsi="Montserrat" w:cs="Roboto-Regular"/>
          <w:lang w:val="it-IT"/>
        </w:rPr>
        <w:t>ă</w:t>
      </w:r>
      <w:r w:rsidRPr="00DC6101">
        <w:rPr>
          <w:rFonts w:ascii="Montserrat" w:eastAsia="Roboto-Regular" w:hAnsi="Montserrat" w:cs="Roboto-Regular"/>
          <w:lang w:val="it-IT"/>
        </w:rPr>
        <w:t xml:space="preserve"> a bugetului proiectului.</w:t>
      </w:r>
    </w:p>
    <w:p w14:paraId="53AEAC08" w14:textId="77777777" w:rsidR="00990AB3" w:rsidRPr="00DC6101" w:rsidRDefault="00990AB3" w:rsidP="00D862B8">
      <w:pPr>
        <w:autoSpaceDE w:val="0"/>
        <w:autoSpaceDN w:val="0"/>
        <w:adjustRightInd w:val="0"/>
        <w:rPr>
          <w:rFonts w:ascii="Montserrat" w:eastAsia="Roboto-Regular" w:hAnsi="Montserrat" w:cs="Roboto-Regular"/>
          <w:lang w:val="it-IT"/>
        </w:rPr>
      </w:pPr>
    </w:p>
    <w:p w14:paraId="62E4773D" w14:textId="74EFF2CB" w:rsidR="00990AB3" w:rsidRPr="00997F7A" w:rsidRDefault="00990AB3" w:rsidP="00997F7A">
      <w:pPr>
        <w:pStyle w:val="ListParagraph"/>
        <w:numPr>
          <w:ilvl w:val="1"/>
          <w:numId w:val="19"/>
        </w:numPr>
        <w:autoSpaceDE w:val="0"/>
        <w:autoSpaceDN w:val="0"/>
        <w:adjustRightInd w:val="0"/>
        <w:rPr>
          <w:rFonts w:ascii="Montserrat" w:eastAsia="Roboto-Regular" w:hAnsi="Montserrat" w:cs="Roboto-Regular"/>
        </w:rPr>
      </w:pPr>
      <w:bookmarkStart w:id="58" w:name="_TOC_250016"/>
      <w:proofErr w:type="spellStart"/>
      <w:r w:rsidRPr="00997F7A">
        <w:rPr>
          <w:rFonts w:ascii="Montserrat" w:eastAsia="Roboto-Regular" w:hAnsi="Montserrat" w:cs="Roboto-Regular"/>
          <w:b/>
          <w:bCs/>
        </w:rPr>
        <w:t>Buget</w:t>
      </w:r>
      <w:proofErr w:type="spellEnd"/>
      <w:r w:rsidRPr="00997F7A">
        <w:rPr>
          <w:rFonts w:ascii="Montserrat" w:eastAsia="Roboto-Regular" w:hAnsi="Montserrat" w:cs="Roboto-Regular"/>
          <w:b/>
          <w:bCs/>
        </w:rPr>
        <w:t xml:space="preserve"> - </w:t>
      </w:r>
      <w:proofErr w:type="spellStart"/>
      <w:r w:rsidRPr="00997F7A">
        <w:rPr>
          <w:rFonts w:ascii="Montserrat" w:eastAsia="Roboto-Regular" w:hAnsi="Montserrat" w:cs="Roboto-Regular"/>
          <w:b/>
          <w:bCs/>
        </w:rPr>
        <w:t>formă</w:t>
      </w:r>
      <w:proofErr w:type="spellEnd"/>
      <w:r w:rsidRPr="00997F7A">
        <w:rPr>
          <w:rFonts w:ascii="Montserrat" w:eastAsia="Roboto-Regular" w:hAnsi="Montserrat" w:cs="Roboto-Regular"/>
          <w:b/>
          <w:bCs/>
        </w:rPr>
        <w:t xml:space="preserve"> de </w:t>
      </w:r>
      <w:proofErr w:type="spellStart"/>
      <w:r w:rsidRPr="00997F7A">
        <w:rPr>
          <w:rFonts w:ascii="Montserrat" w:eastAsia="Roboto-Regular" w:hAnsi="Montserrat" w:cs="Roboto-Regular"/>
          <w:b/>
          <w:bCs/>
        </w:rPr>
        <w:t>sprijin</w:t>
      </w:r>
      <w:bookmarkEnd w:id="58"/>
      <w:proofErr w:type="spellEnd"/>
    </w:p>
    <w:p w14:paraId="71BF576B" w14:textId="77777777" w:rsidR="00990AB3" w:rsidRPr="005D2256" w:rsidRDefault="00990AB3" w:rsidP="00990AB3">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În interfață se vor introduce informațiile relevante prin acționarea butonului </w:t>
      </w:r>
      <w:r w:rsidRPr="005D2256">
        <w:rPr>
          <w:rFonts w:ascii="Montserrat" w:eastAsia="Roboto-Regular" w:hAnsi="Montserrat" w:cs="Roboto-Regular"/>
          <w:noProof/>
        </w:rPr>
        <w:drawing>
          <wp:inline distT="0" distB="0" distL="0" distR="0" wp14:anchorId="5489922A" wp14:editId="3CB93D7C">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16" cstate="print"/>
                    <a:stretch>
                      <a:fillRect/>
                    </a:stretch>
                  </pic:blipFill>
                  <pic:spPr>
                    <a:xfrm>
                      <a:off x="0" y="0"/>
                      <a:ext cx="571500" cy="209549"/>
                    </a:xfrm>
                    <a:prstGeom prst="rect">
                      <a:avLst/>
                    </a:prstGeom>
                  </pic:spPr>
                </pic:pic>
              </a:graphicData>
            </a:graphic>
          </wp:inline>
        </w:drawing>
      </w:r>
      <w:r w:rsidRPr="005D2256">
        <w:rPr>
          <w:rFonts w:ascii="Montserrat" w:eastAsia="Roboto-Regular" w:hAnsi="Montserrat" w:cs="Roboto-Regular"/>
          <w:lang w:val="it-IT"/>
        </w:rPr>
        <w:t xml:space="preserve"> . Aplicația afișează fereastra pop-up pentru adăugarea formei de sprijin.</w:t>
      </w:r>
    </w:p>
    <w:p w14:paraId="01975FCA" w14:textId="77777777" w:rsidR="00990AB3" w:rsidRPr="005D2256" w:rsidRDefault="00990AB3" w:rsidP="00D862B8">
      <w:pPr>
        <w:autoSpaceDE w:val="0"/>
        <w:autoSpaceDN w:val="0"/>
        <w:adjustRightInd w:val="0"/>
        <w:rPr>
          <w:rFonts w:ascii="Montserrat" w:eastAsia="Roboto-Regular" w:hAnsi="Montserrat" w:cs="Roboto-Regular"/>
          <w:lang w:val="it-IT"/>
        </w:rPr>
      </w:pPr>
    </w:p>
    <w:p w14:paraId="3C953C49" w14:textId="44369981" w:rsidR="002226CA" w:rsidRPr="005D2256" w:rsidRDefault="002226CA" w:rsidP="00D862B8">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7DABD3A9" wp14:editId="43E3E684">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51" cstate="print"/>
                    <a:stretch>
                      <a:fillRect/>
                    </a:stretch>
                  </pic:blipFill>
                  <pic:spPr>
                    <a:xfrm>
                      <a:off x="0" y="0"/>
                      <a:ext cx="5924048" cy="2886075"/>
                    </a:xfrm>
                    <a:prstGeom prst="rect">
                      <a:avLst/>
                    </a:prstGeom>
                  </pic:spPr>
                </pic:pic>
              </a:graphicData>
            </a:graphic>
          </wp:inline>
        </w:drawing>
      </w:r>
    </w:p>
    <w:p w14:paraId="5E411792" w14:textId="75DDF584" w:rsidR="002226CA" w:rsidRPr="005D2256" w:rsidRDefault="002226CA" w:rsidP="00D862B8">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anchor distT="0" distB="0" distL="114300" distR="114300" simplePos="0" relativeHeight="251679744" behindDoc="1" locked="0" layoutInCell="1" allowOverlap="1" wp14:anchorId="47A5C7E0" wp14:editId="22F087CA">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7FA9A" w14:textId="0FA98848" w:rsidR="002226CA" w:rsidRPr="005D2256" w:rsidRDefault="002226CA" w:rsidP="002226CA">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Salvarea se realizează prin acționarea butonului</w:t>
      </w:r>
      <w:r w:rsidRPr="005D2256">
        <w:rPr>
          <w:rFonts w:ascii="Montserrat" w:eastAsia="Roboto-Regular" w:hAnsi="Montserrat" w:cs="Roboto-Regular"/>
          <w:lang w:val="it-IT"/>
        </w:rPr>
        <w:tab/>
        <w:t>.</w:t>
      </w:r>
    </w:p>
    <w:p w14:paraId="03C4240B" w14:textId="77777777" w:rsidR="002226CA" w:rsidRPr="005D2256" w:rsidRDefault="002226CA" w:rsidP="002226CA">
      <w:pPr>
        <w:autoSpaceDE w:val="0"/>
        <w:autoSpaceDN w:val="0"/>
        <w:adjustRightInd w:val="0"/>
        <w:rPr>
          <w:rFonts w:ascii="Montserrat" w:eastAsia="Roboto-Regular" w:hAnsi="Montserrat" w:cs="Roboto-Regular"/>
          <w:lang w:val="it-IT"/>
        </w:rPr>
      </w:pPr>
    </w:p>
    <w:p w14:paraId="7BC8BB34" w14:textId="4488B0C6" w:rsidR="002226CA" w:rsidRPr="005D2256" w:rsidRDefault="002226CA" w:rsidP="002226CA">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4AF27BB0" wp14:editId="537FEE05">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52" cstate="print"/>
                    <a:stretch>
                      <a:fillRect/>
                    </a:stretch>
                  </pic:blipFill>
                  <pic:spPr>
                    <a:xfrm>
                      <a:off x="0" y="0"/>
                      <a:ext cx="5924365" cy="2933700"/>
                    </a:xfrm>
                    <a:prstGeom prst="rect">
                      <a:avLst/>
                    </a:prstGeom>
                  </pic:spPr>
                </pic:pic>
              </a:graphicData>
            </a:graphic>
          </wp:inline>
        </w:drawing>
      </w:r>
    </w:p>
    <w:p w14:paraId="55DD31A7" w14:textId="77777777" w:rsidR="002226CA" w:rsidRPr="005D2256" w:rsidRDefault="002226CA" w:rsidP="00D862B8">
      <w:pPr>
        <w:autoSpaceDE w:val="0"/>
        <w:autoSpaceDN w:val="0"/>
        <w:adjustRightInd w:val="0"/>
        <w:rPr>
          <w:rFonts w:ascii="Montserrat" w:eastAsia="Roboto-Regular" w:hAnsi="Montserrat" w:cs="Roboto-Regular"/>
        </w:rPr>
      </w:pPr>
    </w:p>
    <w:p w14:paraId="7E5F97A6" w14:textId="6D41010D" w:rsidR="002226CA" w:rsidRPr="00DC6101" w:rsidRDefault="002226CA" w:rsidP="00D862B8">
      <w:pPr>
        <w:autoSpaceDE w:val="0"/>
        <w:autoSpaceDN w:val="0"/>
        <w:adjustRightInd w:val="0"/>
        <w:rPr>
          <w:rFonts w:ascii="Montserrat" w:eastAsia="Roboto-Regular" w:hAnsi="Montserrat" w:cs="Roboto-Regular"/>
          <w:lang w:val="fr-FR"/>
        </w:rPr>
      </w:pPr>
      <w:proofErr w:type="spellStart"/>
      <w:r w:rsidRPr="00DC6101">
        <w:rPr>
          <w:rFonts w:ascii="Montserrat" w:eastAsia="Roboto-Regular" w:hAnsi="Montserrat" w:cs="Roboto-Regular"/>
          <w:lang w:val="fr-FR"/>
        </w:rPr>
        <w:t>Automat</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aplicația</w:t>
      </w:r>
      <w:proofErr w:type="spellEnd"/>
      <w:r w:rsidRPr="00DC6101">
        <w:rPr>
          <w:rFonts w:ascii="Montserrat" w:eastAsia="Roboto-Regular" w:hAnsi="Montserrat" w:cs="Roboto-Regular"/>
          <w:lang w:val="fr-FR"/>
        </w:rPr>
        <w:t xml:space="preserve"> </w:t>
      </w:r>
      <w:proofErr w:type="spellStart"/>
      <w:r w:rsidRPr="00DC6101">
        <w:rPr>
          <w:rFonts w:ascii="Montserrat" w:eastAsia="Roboto-Regular" w:hAnsi="Montserrat" w:cs="Roboto-Regular"/>
          <w:lang w:val="fr-FR"/>
        </w:rPr>
        <w:t>afișează</w:t>
      </w:r>
      <w:proofErr w:type="spellEnd"/>
      <w:r w:rsidRPr="00DC6101">
        <w:rPr>
          <w:rFonts w:ascii="Montserrat" w:eastAsia="Roboto-Regular" w:hAnsi="Montserrat" w:cs="Roboto-Regular"/>
          <w:lang w:val="fr-FR"/>
        </w:rPr>
        <w:t xml:space="preserve"> </w:t>
      </w:r>
      <w:r w:rsidRPr="00DC6101">
        <w:rPr>
          <w:rFonts w:ascii="Montserrat" w:eastAsia="Roboto-Regular" w:hAnsi="Montserrat" w:cs="Roboto-Regular"/>
          <w:b/>
          <w:lang w:val="fr-FR"/>
        </w:rPr>
        <w:t xml:space="preserve">Total </w:t>
      </w:r>
      <w:proofErr w:type="spellStart"/>
      <w:r w:rsidRPr="00DC6101">
        <w:rPr>
          <w:rFonts w:ascii="Montserrat" w:eastAsia="Roboto-Regular" w:hAnsi="Montserrat" w:cs="Roboto-Regular"/>
          <w:b/>
          <w:lang w:val="fr-FR"/>
        </w:rPr>
        <w:t>buget</w:t>
      </w:r>
      <w:proofErr w:type="spellEnd"/>
      <w:r w:rsidRPr="00DC6101">
        <w:rPr>
          <w:rFonts w:ascii="Montserrat" w:eastAsia="Roboto-Regular" w:hAnsi="Montserrat" w:cs="Roboto-Regular"/>
          <w:b/>
          <w:lang w:val="fr-FR"/>
        </w:rPr>
        <w:t xml:space="preserve"> </w:t>
      </w:r>
      <w:proofErr w:type="spellStart"/>
      <w:r w:rsidRPr="00DC6101">
        <w:rPr>
          <w:rFonts w:ascii="Montserrat" w:eastAsia="Roboto-Regular" w:hAnsi="Montserrat" w:cs="Roboto-Regular"/>
          <w:b/>
          <w:lang w:val="fr-FR"/>
        </w:rPr>
        <w:t>eligibil</w:t>
      </w:r>
      <w:proofErr w:type="spellEnd"/>
      <w:r w:rsidRPr="00DC6101">
        <w:rPr>
          <w:rFonts w:ascii="Montserrat" w:eastAsia="Roboto-Regular" w:hAnsi="Montserrat" w:cs="Roboto-Regular"/>
          <w:b/>
          <w:lang w:val="fr-FR"/>
        </w:rPr>
        <w:t xml:space="preserve"> -</w:t>
      </w:r>
      <w:proofErr w:type="spellStart"/>
      <w:r w:rsidRPr="00DC6101">
        <w:rPr>
          <w:rFonts w:ascii="Montserrat" w:eastAsia="Roboto-Regular" w:hAnsi="Montserrat" w:cs="Roboto-Regular"/>
          <w:b/>
          <w:lang w:val="fr-FR"/>
        </w:rPr>
        <w:t>Formă</w:t>
      </w:r>
      <w:proofErr w:type="spellEnd"/>
      <w:r w:rsidRPr="00DC6101">
        <w:rPr>
          <w:rFonts w:ascii="Montserrat" w:eastAsia="Roboto-Regular" w:hAnsi="Montserrat" w:cs="Roboto-Regular"/>
          <w:b/>
          <w:lang w:val="fr-FR"/>
        </w:rPr>
        <w:t xml:space="preserve"> de </w:t>
      </w:r>
      <w:proofErr w:type="spellStart"/>
      <w:r w:rsidRPr="00DC6101">
        <w:rPr>
          <w:rFonts w:ascii="Montserrat" w:eastAsia="Roboto-Regular" w:hAnsi="Montserrat" w:cs="Roboto-Regular"/>
          <w:b/>
          <w:lang w:val="fr-FR"/>
        </w:rPr>
        <w:t>sprijin</w:t>
      </w:r>
      <w:proofErr w:type="spellEnd"/>
      <w:r w:rsidRPr="00DC6101">
        <w:rPr>
          <w:rFonts w:ascii="Montserrat" w:eastAsia="Roboto-Regular" w:hAnsi="Montserrat" w:cs="Roboto-Regular"/>
          <w:lang w:val="fr-FR"/>
        </w:rPr>
        <w:t>.</w:t>
      </w:r>
    </w:p>
    <w:p w14:paraId="7BD8B0E1" w14:textId="77777777" w:rsidR="002226CA" w:rsidRPr="00DC6101" w:rsidRDefault="002226CA" w:rsidP="00D862B8">
      <w:pPr>
        <w:autoSpaceDE w:val="0"/>
        <w:autoSpaceDN w:val="0"/>
        <w:adjustRightInd w:val="0"/>
        <w:rPr>
          <w:rFonts w:ascii="Montserrat" w:eastAsia="Roboto-Regular" w:hAnsi="Montserrat" w:cs="Roboto-Regular"/>
          <w:lang w:val="fr-FR"/>
        </w:rPr>
      </w:pPr>
    </w:p>
    <w:p w14:paraId="7009CA05" w14:textId="142645AC" w:rsidR="002226CA" w:rsidRPr="005D2256" w:rsidRDefault="002226CA" w:rsidP="00D862B8">
      <w:pPr>
        <w:autoSpaceDE w:val="0"/>
        <w:autoSpaceDN w:val="0"/>
        <w:adjustRightInd w:val="0"/>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1B4B9C32" wp14:editId="3EB3F34B">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53" cstate="print"/>
                    <a:stretch>
                      <a:fillRect/>
                    </a:stretch>
                  </pic:blipFill>
                  <pic:spPr>
                    <a:xfrm>
                      <a:off x="0" y="0"/>
                      <a:ext cx="5943600" cy="2905125"/>
                    </a:xfrm>
                    <a:prstGeom prst="rect">
                      <a:avLst/>
                    </a:prstGeom>
                  </pic:spPr>
                </pic:pic>
              </a:graphicData>
            </a:graphic>
          </wp:inline>
        </w:drawing>
      </w:r>
    </w:p>
    <w:p w14:paraId="7ED72CFF" w14:textId="77777777" w:rsidR="002226CA" w:rsidRPr="005D2256" w:rsidRDefault="002226CA" w:rsidP="00D862B8">
      <w:pPr>
        <w:autoSpaceDE w:val="0"/>
        <w:autoSpaceDN w:val="0"/>
        <w:adjustRightInd w:val="0"/>
        <w:rPr>
          <w:rFonts w:ascii="Montserrat" w:eastAsia="Roboto-Regular" w:hAnsi="Montserrat" w:cs="Roboto-Regular"/>
        </w:rPr>
      </w:pPr>
    </w:p>
    <w:p w14:paraId="0532C3AA" w14:textId="77777777" w:rsidR="002226CA" w:rsidRPr="00DC6101" w:rsidRDefault="002226CA" w:rsidP="002226CA">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t>Informațiile afișate vor fi vizibile în interfață și se pot:</w:t>
      </w:r>
    </w:p>
    <w:p w14:paraId="07890057" w14:textId="77777777" w:rsidR="002226CA" w:rsidRPr="00DC6101" w:rsidRDefault="002226CA" w:rsidP="002226CA">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56FFA9AB" wp14:editId="291CE63B">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DC6101">
        <w:rPr>
          <w:rFonts w:ascii="Montserrat" w:eastAsia="Roboto-Regular" w:hAnsi="Montserrat" w:cs="Roboto-Regular"/>
          <w:lang w:val="it-IT"/>
        </w:rPr>
        <w:t xml:space="preserve"> - Modifica - La acționarea butonului, aplicația va deschide o fereastră pop-up în care se pot modifica toate informațiile introduse la adăugarea formei de sprijin.</w:t>
      </w:r>
    </w:p>
    <w:p w14:paraId="5B08ACFF" w14:textId="2DDECA32" w:rsidR="002226CA" w:rsidRPr="00DC6101" w:rsidRDefault="002226CA" w:rsidP="002226CA">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noProof/>
        </w:rPr>
        <w:drawing>
          <wp:inline distT="0" distB="0" distL="0" distR="0" wp14:anchorId="54B9287E" wp14:editId="5E53596A">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DC6101">
        <w:rPr>
          <w:rFonts w:ascii="Montserrat" w:eastAsia="Roboto-Regular" w:hAnsi="Montserrat" w:cs="Roboto-Regular"/>
          <w:lang w:val="it-IT"/>
        </w:rPr>
        <w:t xml:space="preserve"> - Șterge - La acționarea butonului, aplicația va deschide o fereastră pop-up pentru confirmarea acțiunii.</w:t>
      </w:r>
    </w:p>
    <w:p w14:paraId="5897B1B5" w14:textId="77777777" w:rsidR="002226CA" w:rsidRPr="00DC6101" w:rsidRDefault="002226CA" w:rsidP="002226CA">
      <w:pPr>
        <w:autoSpaceDE w:val="0"/>
        <w:autoSpaceDN w:val="0"/>
        <w:adjustRightInd w:val="0"/>
        <w:rPr>
          <w:rFonts w:ascii="Montserrat" w:eastAsia="Roboto-Regular" w:hAnsi="Montserrat" w:cs="Roboto-Regular"/>
          <w:lang w:val="it-IT"/>
        </w:rPr>
      </w:pPr>
    </w:p>
    <w:p w14:paraId="03604727" w14:textId="0659B44C" w:rsidR="002226CA" w:rsidRPr="005D2256" w:rsidRDefault="002226CA" w:rsidP="004F02E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Solicitantul va alege obiectivul specific </w:t>
      </w:r>
      <w:r w:rsidRPr="005D2256">
        <w:rPr>
          <w:rFonts w:ascii="Montserrat" w:eastAsia="Roboto-Regular" w:hAnsi="Montserrat" w:cs="Roboto-Regular"/>
          <w:lang w:val="ro-RO"/>
        </w:rPr>
        <w:t xml:space="preserve">și fondul </w:t>
      </w:r>
      <w:r w:rsidR="004F02EE" w:rsidRPr="005D2256">
        <w:rPr>
          <w:rFonts w:ascii="Montserrat" w:eastAsia="Roboto-Regular" w:hAnsi="Montserrat" w:cs="Roboto-Regular"/>
          <w:lang w:val="ro-RO"/>
        </w:rPr>
        <w:t xml:space="preserve">de finantare </w:t>
      </w:r>
      <w:r w:rsidRPr="005D2256">
        <w:rPr>
          <w:rFonts w:ascii="Montserrat" w:eastAsia="Roboto-Regular" w:hAnsi="Montserrat" w:cs="Roboto-Regular"/>
          <w:lang w:val="it-IT"/>
        </w:rPr>
        <w:t>din nomenclator. La rubrica „Formă de sprijin„ solicitantul va alege „Granturi”. La rubrica „Buget eligibil” se va introduce valoarea totală eligibilă a bugetului proiectului.</w:t>
      </w:r>
    </w:p>
    <w:p w14:paraId="6B66BE9F" w14:textId="77777777" w:rsidR="00E5349B" w:rsidRPr="005D2256" w:rsidRDefault="00E5349B" w:rsidP="002226CA">
      <w:pPr>
        <w:autoSpaceDE w:val="0"/>
        <w:autoSpaceDN w:val="0"/>
        <w:adjustRightInd w:val="0"/>
        <w:rPr>
          <w:rFonts w:ascii="Montserrat" w:eastAsia="Roboto-Regular" w:hAnsi="Montserrat" w:cs="Roboto-Regular"/>
          <w:lang w:val="it-IT"/>
        </w:rPr>
      </w:pPr>
    </w:p>
    <w:p w14:paraId="432335E8" w14:textId="6C5CD93E" w:rsidR="00E5349B" w:rsidRPr="00997F7A" w:rsidRDefault="00E5349B" w:rsidP="00997F7A">
      <w:pPr>
        <w:pStyle w:val="ListParagraph"/>
        <w:numPr>
          <w:ilvl w:val="1"/>
          <w:numId w:val="19"/>
        </w:numPr>
        <w:autoSpaceDE w:val="0"/>
        <w:autoSpaceDN w:val="0"/>
        <w:adjustRightInd w:val="0"/>
        <w:rPr>
          <w:rFonts w:ascii="Montserrat" w:eastAsia="Roboto-Regular" w:hAnsi="Montserrat" w:cs="Roboto-Regular"/>
          <w:b/>
          <w:bCs/>
        </w:rPr>
      </w:pPr>
      <w:bookmarkStart w:id="59" w:name="_TOC_250015"/>
      <w:proofErr w:type="spellStart"/>
      <w:r w:rsidRPr="00997F7A">
        <w:rPr>
          <w:rFonts w:ascii="Montserrat" w:eastAsia="Roboto-Regular" w:hAnsi="Montserrat" w:cs="Roboto-Regular"/>
          <w:b/>
          <w:bCs/>
        </w:rPr>
        <w:t>Buget</w:t>
      </w:r>
      <w:proofErr w:type="spellEnd"/>
      <w:r w:rsidRPr="00997F7A">
        <w:rPr>
          <w:rFonts w:ascii="Montserrat" w:eastAsia="Roboto-Regular" w:hAnsi="Montserrat" w:cs="Roboto-Regular"/>
          <w:b/>
          <w:bCs/>
        </w:rPr>
        <w:t xml:space="preserve"> - </w:t>
      </w:r>
      <w:proofErr w:type="spellStart"/>
      <w:r w:rsidRPr="00997F7A">
        <w:rPr>
          <w:rFonts w:ascii="Montserrat" w:eastAsia="Roboto-Regular" w:hAnsi="Montserrat" w:cs="Roboto-Regular"/>
          <w:b/>
          <w:bCs/>
        </w:rPr>
        <w:t>activitate</w:t>
      </w:r>
      <w:proofErr w:type="spellEnd"/>
      <w:r w:rsidRPr="00997F7A">
        <w:rPr>
          <w:rFonts w:ascii="Montserrat" w:eastAsia="Roboto-Regular" w:hAnsi="Montserrat" w:cs="Roboto-Regular"/>
          <w:b/>
          <w:bCs/>
        </w:rPr>
        <w:t xml:space="preserve"> </w:t>
      </w:r>
      <w:proofErr w:type="spellStart"/>
      <w:r w:rsidRPr="00997F7A">
        <w:rPr>
          <w:rFonts w:ascii="Montserrat" w:eastAsia="Roboto-Regular" w:hAnsi="Montserrat" w:cs="Roboto-Regular"/>
          <w:b/>
          <w:bCs/>
        </w:rPr>
        <w:t>economică</w:t>
      </w:r>
      <w:bookmarkEnd w:id="59"/>
      <w:proofErr w:type="spellEnd"/>
    </w:p>
    <w:p w14:paraId="5DCD3660" w14:textId="38D7D621" w:rsidR="00E5349B" w:rsidRPr="005D2256" w:rsidRDefault="00E5349B" w:rsidP="004F02EE">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În interfață se vor introduce informațiile relevante prin acționarea butonului </w:t>
      </w:r>
      <w:r w:rsidRPr="005D2256">
        <w:rPr>
          <w:rFonts w:ascii="Montserrat" w:eastAsia="Roboto-Regular" w:hAnsi="Montserrat" w:cs="Roboto-Regular"/>
          <w:noProof/>
        </w:rPr>
        <w:drawing>
          <wp:inline distT="0" distB="0" distL="0" distR="0" wp14:anchorId="4B3E8974" wp14:editId="392BFC56">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lang w:val="it-IT"/>
        </w:rPr>
        <w:t xml:space="preserve"> . Aplicația afișează fereastra pop-up pentru adăugarea bugetului pentru activitatea economică.</w:t>
      </w:r>
    </w:p>
    <w:p w14:paraId="65FB5851" w14:textId="77777777" w:rsidR="00E5349B" w:rsidRPr="005D2256" w:rsidRDefault="00E5349B" w:rsidP="00E5349B">
      <w:pPr>
        <w:autoSpaceDE w:val="0"/>
        <w:autoSpaceDN w:val="0"/>
        <w:adjustRightInd w:val="0"/>
        <w:rPr>
          <w:rFonts w:ascii="Montserrat" w:eastAsia="Roboto-Regular" w:hAnsi="Montserrat" w:cs="Roboto-Regular"/>
          <w:lang w:val="it-IT"/>
        </w:rPr>
      </w:pPr>
    </w:p>
    <w:p w14:paraId="74B2703B" w14:textId="409C8A1F" w:rsidR="00E5349B" w:rsidRPr="005D2256" w:rsidRDefault="00E5349B" w:rsidP="00E5349B">
      <w:pPr>
        <w:autoSpaceDE w:val="0"/>
        <w:autoSpaceDN w:val="0"/>
        <w:adjustRightInd w:val="0"/>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506BA0CD" wp14:editId="4C04B4A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54" cstate="print"/>
                    <a:stretch>
                      <a:fillRect/>
                    </a:stretch>
                  </pic:blipFill>
                  <pic:spPr>
                    <a:xfrm>
                      <a:off x="0" y="0"/>
                      <a:ext cx="5924791" cy="3000375"/>
                    </a:xfrm>
                    <a:prstGeom prst="rect">
                      <a:avLst/>
                    </a:prstGeom>
                  </pic:spPr>
                </pic:pic>
              </a:graphicData>
            </a:graphic>
          </wp:inline>
        </w:drawing>
      </w:r>
    </w:p>
    <w:p w14:paraId="0D62DE85" w14:textId="47EEF811" w:rsidR="00E5349B" w:rsidRPr="005D2256" w:rsidRDefault="00E5349B" w:rsidP="00E5349B">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anchor distT="0" distB="0" distL="114300" distR="114300" simplePos="0" relativeHeight="251697152" behindDoc="1" locked="0" layoutInCell="1" allowOverlap="1" wp14:anchorId="52880D89" wp14:editId="1CC7400A">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E544D" w14:textId="58F962D3" w:rsidR="00E5349B" w:rsidRPr="005D2256" w:rsidRDefault="00E5349B" w:rsidP="00E5349B">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Salvarea se realizează prin acționarea butonului</w:t>
      </w:r>
      <w:r w:rsidRPr="005D2256">
        <w:rPr>
          <w:rFonts w:ascii="Montserrat" w:eastAsia="Roboto-Regular" w:hAnsi="Montserrat" w:cs="Roboto-Regular"/>
          <w:lang w:val="it-IT"/>
        </w:rPr>
        <w:tab/>
        <w:t xml:space="preserve">         .</w:t>
      </w:r>
    </w:p>
    <w:p w14:paraId="73D0619E" w14:textId="2FEA5932" w:rsidR="00E5349B" w:rsidRPr="005D2256" w:rsidRDefault="00E5349B" w:rsidP="00E5349B">
      <w:pPr>
        <w:autoSpaceDE w:val="0"/>
        <w:autoSpaceDN w:val="0"/>
        <w:adjustRightInd w:val="0"/>
        <w:rPr>
          <w:rFonts w:ascii="Montserrat" w:eastAsia="Roboto-Regular" w:hAnsi="Montserrat" w:cs="Roboto-Regular"/>
          <w:b/>
        </w:rPr>
      </w:pPr>
      <w:r w:rsidRPr="005D2256">
        <w:rPr>
          <w:rFonts w:ascii="Montserrat" w:eastAsia="Roboto-Regular" w:hAnsi="Montserrat" w:cs="Roboto-Regular"/>
        </w:rPr>
        <w:t xml:space="preserve">Automat, </w:t>
      </w:r>
      <w:proofErr w:type="spellStart"/>
      <w:r w:rsidRPr="005D2256">
        <w:rPr>
          <w:rFonts w:ascii="Montserrat" w:eastAsia="Roboto-Regular" w:hAnsi="Montserrat" w:cs="Roboto-Regular"/>
        </w:rPr>
        <w:t>aplicația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afișează</w:t>
      </w:r>
      <w:proofErr w:type="spellEnd"/>
      <w:r w:rsidRPr="005D2256">
        <w:rPr>
          <w:rFonts w:ascii="Montserrat" w:eastAsia="Roboto-Regular" w:hAnsi="Montserrat" w:cs="Roboto-Regular"/>
        </w:rPr>
        <w:t xml:space="preserve"> </w:t>
      </w:r>
      <w:r w:rsidRPr="005D2256">
        <w:rPr>
          <w:rFonts w:ascii="Montserrat" w:eastAsia="Roboto-Regular" w:hAnsi="Montserrat" w:cs="Roboto-Regular"/>
          <w:b/>
        </w:rPr>
        <w:t xml:space="preserve">Total </w:t>
      </w:r>
      <w:proofErr w:type="spellStart"/>
      <w:r w:rsidRPr="005D2256">
        <w:rPr>
          <w:rFonts w:ascii="Montserrat" w:eastAsia="Roboto-Regular" w:hAnsi="Montserrat" w:cs="Roboto-Regular"/>
          <w:b/>
        </w:rPr>
        <w:t>buget</w:t>
      </w:r>
      <w:proofErr w:type="spellEnd"/>
      <w:r w:rsidRPr="005D2256">
        <w:rPr>
          <w:rFonts w:ascii="Montserrat" w:eastAsia="Roboto-Regular" w:hAnsi="Montserrat" w:cs="Roboto-Regular"/>
          <w:b/>
        </w:rPr>
        <w:t xml:space="preserve"> </w:t>
      </w:r>
      <w:proofErr w:type="spellStart"/>
      <w:r w:rsidRPr="005D2256">
        <w:rPr>
          <w:rFonts w:ascii="Montserrat" w:eastAsia="Roboto-Regular" w:hAnsi="Montserrat" w:cs="Roboto-Regular"/>
          <w:b/>
        </w:rPr>
        <w:t>eligibil</w:t>
      </w:r>
      <w:proofErr w:type="spellEnd"/>
      <w:r w:rsidRPr="005D2256">
        <w:rPr>
          <w:rFonts w:ascii="Montserrat" w:eastAsia="Roboto-Regular" w:hAnsi="Montserrat" w:cs="Roboto-Regular"/>
          <w:b/>
        </w:rPr>
        <w:t xml:space="preserve"> - </w:t>
      </w:r>
      <w:proofErr w:type="spellStart"/>
      <w:r w:rsidRPr="005D2256">
        <w:rPr>
          <w:rFonts w:ascii="Montserrat" w:eastAsia="Roboto-Regular" w:hAnsi="Montserrat" w:cs="Roboto-Regular"/>
          <w:b/>
        </w:rPr>
        <w:t>Activitate</w:t>
      </w:r>
      <w:proofErr w:type="spellEnd"/>
      <w:r w:rsidRPr="005D2256">
        <w:rPr>
          <w:rFonts w:ascii="Montserrat" w:eastAsia="Roboto-Regular" w:hAnsi="Montserrat" w:cs="Roboto-Regular"/>
          <w:b/>
        </w:rPr>
        <w:t xml:space="preserve"> </w:t>
      </w:r>
      <w:proofErr w:type="spellStart"/>
      <w:r w:rsidRPr="005D2256">
        <w:rPr>
          <w:rFonts w:ascii="Montserrat" w:eastAsia="Roboto-Regular" w:hAnsi="Montserrat" w:cs="Roboto-Regular"/>
          <w:b/>
        </w:rPr>
        <w:t>economică</w:t>
      </w:r>
      <w:proofErr w:type="spellEnd"/>
      <w:r w:rsidRPr="005D2256">
        <w:rPr>
          <w:rFonts w:ascii="Montserrat" w:eastAsia="Roboto-Regular" w:hAnsi="Montserrat" w:cs="Roboto-Regular"/>
          <w:b/>
        </w:rPr>
        <w:t>.</w:t>
      </w:r>
    </w:p>
    <w:p w14:paraId="00584F7D" w14:textId="77777777" w:rsidR="00E5349B" w:rsidRPr="005D2256" w:rsidRDefault="00E5349B" w:rsidP="00E5349B">
      <w:pPr>
        <w:autoSpaceDE w:val="0"/>
        <w:autoSpaceDN w:val="0"/>
        <w:adjustRightInd w:val="0"/>
        <w:rPr>
          <w:rFonts w:ascii="Montserrat" w:eastAsia="Roboto-Regular" w:hAnsi="Montserrat" w:cs="Roboto-Regular"/>
          <w:b/>
        </w:rPr>
      </w:pPr>
    </w:p>
    <w:p w14:paraId="164E2A35" w14:textId="7ABE1D33" w:rsidR="00E5349B" w:rsidRPr="005D2256" w:rsidRDefault="00E5349B" w:rsidP="00E5349B">
      <w:pPr>
        <w:autoSpaceDE w:val="0"/>
        <w:autoSpaceDN w:val="0"/>
        <w:adjustRightInd w:val="0"/>
        <w:rPr>
          <w:rFonts w:ascii="Montserrat" w:eastAsia="Roboto-Regular" w:hAnsi="Montserrat" w:cs="Roboto-Regular"/>
          <w:bCs/>
        </w:rPr>
      </w:pPr>
      <w:r w:rsidRPr="005D2256">
        <w:rPr>
          <w:rFonts w:ascii="Montserrat" w:eastAsia="Arial" w:hAnsi="Montserrat" w:cs="Arial"/>
          <w:noProof/>
        </w:rPr>
        <w:drawing>
          <wp:inline distT="0" distB="0" distL="0" distR="0" wp14:anchorId="6A7338D1" wp14:editId="61579D8A">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155" cstate="print"/>
                    <a:stretch>
                      <a:fillRect/>
                    </a:stretch>
                  </pic:blipFill>
                  <pic:spPr>
                    <a:xfrm>
                      <a:off x="0" y="0"/>
                      <a:ext cx="5924303" cy="2924175"/>
                    </a:xfrm>
                    <a:prstGeom prst="rect">
                      <a:avLst/>
                    </a:prstGeom>
                  </pic:spPr>
                </pic:pic>
              </a:graphicData>
            </a:graphic>
          </wp:inline>
        </w:drawing>
      </w:r>
    </w:p>
    <w:p w14:paraId="61207A33" w14:textId="77777777" w:rsidR="00E5349B" w:rsidRPr="005D2256" w:rsidRDefault="00E5349B" w:rsidP="00E5349B">
      <w:pPr>
        <w:autoSpaceDE w:val="0"/>
        <w:autoSpaceDN w:val="0"/>
        <w:adjustRightInd w:val="0"/>
        <w:rPr>
          <w:rFonts w:ascii="Montserrat" w:eastAsia="Roboto-Regular" w:hAnsi="Montserrat" w:cs="Roboto-Regular"/>
          <w:bCs/>
        </w:rPr>
      </w:pPr>
    </w:p>
    <w:p w14:paraId="6C72469E" w14:textId="77777777" w:rsidR="00E5349B" w:rsidRPr="00DC6101" w:rsidRDefault="00E5349B" w:rsidP="00E5349B">
      <w:pPr>
        <w:autoSpaceDE w:val="0"/>
        <w:autoSpaceDN w:val="0"/>
        <w:adjustRightInd w:val="0"/>
        <w:rPr>
          <w:rFonts w:ascii="Montserrat" w:eastAsia="Roboto-Regular" w:hAnsi="Montserrat" w:cs="Roboto-Regular"/>
          <w:bCs/>
          <w:lang w:val="it-IT"/>
        </w:rPr>
      </w:pPr>
      <w:r w:rsidRPr="00DC6101">
        <w:rPr>
          <w:rFonts w:ascii="Montserrat" w:eastAsia="Roboto-Regular" w:hAnsi="Montserrat" w:cs="Roboto-Regular"/>
          <w:bCs/>
          <w:lang w:val="it-IT"/>
        </w:rPr>
        <w:t>Informațiile afișate vor fi vizibile în interfață și se pot:</w:t>
      </w:r>
    </w:p>
    <w:p w14:paraId="41229D2E" w14:textId="1B45A8DE" w:rsidR="00E5349B" w:rsidRPr="00DC6101" w:rsidRDefault="007C59D7" w:rsidP="00E5349B">
      <w:pPr>
        <w:autoSpaceDE w:val="0"/>
        <w:autoSpaceDN w:val="0"/>
        <w:adjustRightInd w:val="0"/>
        <w:rPr>
          <w:rFonts w:ascii="Montserrat" w:eastAsia="Roboto-Regular" w:hAnsi="Montserrat" w:cs="Roboto-Regular"/>
          <w:bCs/>
          <w:lang w:val="it-IT"/>
        </w:rPr>
      </w:pPr>
      <w:r w:rsidRPr="005D2256">
        <w:rPr>
          <w:rFonts w:ascii="Montserrat" w:hAnsi="Montserrat"/>
          <w:noProof/>
        </w:rPr>
        <w:drawing>
          <wp:anchor distT="0" distB="0" distL="114300" distR="114300" simplePos="0" relativeHeight="251731968" behindDoc="1" locked="0" layoutInCell="1" allowOverlap="1" wp14:anchorId="06A64680" wp14:editId="583485B1">
            <wp:simplePos x="0" y="0"/>
            <wp:positionH relativeFrom="page">
              <wp:posOffset>914400</wp:posOffset>
            </wp:positionH>
            <wp:positionV relativeFrom="paragraph">
              <wp:posOffset>588645</wp:posOffset>
            </wp:positionV>
            <wp:extent cx="238125" cy="257175"/>
            <wp:effectExtent l="0" t="0" r="0" b="0"/>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E5349B" w:rsidRPr="005D2256">
        <w:rPr>
          <w:rFonts w:ascii="Montserrat" w:eastAsia="Roboto-Regular" w:hAnsi="Montserrat" w:cs="Roboto-Regular"/>
          <w:bCs/>
          <w:noProof/>
        </w:rPr>
        <w:drawing>
          <wp:inline distT="0" distB="0" distL="0" distR="0" wp14:anchorId="21E5AA3C" wp14:editId="02C08C01">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00E5349B" w:rsidRPr="00DC6101">
        <w:rPr>
          <w:rFonts w:ascii="Montserrat" w:eastAsia="Roboto-Regular" w:hAnsi="Montserrat" w:cs="Roboto-Regular"/>
          <w:bCs/>
          <w:lang w:val="it-IT"/>
        </w:rPr>
        <w:t xml:space="preserve"> - Modifica - La acționarea butonului, aplicația va deschide o fereastră pop-up în care se pot modifica toate informațiile introduse la adăugarea bugetului pentru activitatea economică.</w:t>
      </w:r>
    </w:p>
    <w:p w14:paraId="3D0243AA" w14:textId="00F03C4B" w:rsidR="00E5349B" w:rsidRPr="00DC6101" w:rsidRDefault="007C59D7" w:rsidP="00E5349B">
      <w:pPr>
        <w:autoSpaceDE w:val="0"/>
        <w:autoSpaceDN w:val="0"/>
        <w:adjustRightInd w:val="0"/>
        <w:rPr>
          <w:rFonts w:ascii="Montserrat" w:eastAsia="Roboto-Regular" w:hAnsi="Montserrat" w:cs="Roboto-Regular"/>
          <w:bCs/>
          <w:lang w:val="it-IT"/>
        </w:rPr>
      </w:pPr>
      <w:r w:rsidRPr="00DC6101">
        <w:rPr>
          <w:rFonts w:ascii="Montserrat" w:eastAsia="Roboto-Regular" w:hAnsi="Montserrat" w:cs="Roboto-Regular"/>
          <w:bCs/>
          <w:lang w:val="it-IT"/>
        </w:rPr>
        <w:t xml:space="preserve">       </w:t>
      </w:r>
      <w:r w:rsidR="00E5349B" w:rsidRPr="00DC6101">
        <w:rPr>
          <w:rFonts w:ascii="Montserrat" w:eastAsia="Roboto-Regular" w:hAnsi="Montserrat" w:cs="Roboto-Regular"/>
          <w:bCs/>
          <w:lang w:val="it-IT"/>
        </w:rPr>
        <w:t>- Șterge - La acționarea butonului, aplicația va deschide o fereastră pop-up pentru confirmarea acțiunii.</w:t>
      </w:r>
    </w:p>
    <w:p w14:paraId="000DBD9C" w14:textId="77777777" w:rsidR="007C59D7" w:rsidRPr="00DC6101" w:rsidRDefault="007C59D7" w:rsidP="00E5349B">
      <w:pPr>
        <w:autoSpaceDE w:val="0"/>
        <w:autoSpaceDN w:val="0"/>
        <w:adjustRightInd w:val="0"/>
        <w:rPr>
          <w:rFonts w:ascii="Montserrat" w:eastAsia="Roboto-Regular" w:hAnsi="Montserrat" w:cs="Roboto-Regular"/>
          <w:bCs/>
          <w:lang w:val="it-IT"/>
        </w:rPr>
      </w:pPr>
    </w:p>
    <w:p w14:paraId="323BC504" w14:textId="202F8222" w:rsidR="007C59D7" w:rsidRPr="005D2256" w:rsidRDefault="007C59D7" w:rsidP="004F7F0D">
      <w:pPr>
        <w:autoSpaceDE w:val="0"/>
        <w:autoSpaceDN w:val="0"/>
        <w:adjustRightInd w:val="0"/>
        <w:jc w:val="both"/>
        <w:rPr>
          <w:rFonts w:ascii="Montserrat" w:eastAsia="Roboto-Regular" w:hAnsi="Montserrat" w:cs="Roboto-Regular"/>
          <w:bCs/>
        </w:rPr>
      </w:pPr>
      <w:r w:rsidRPr="005D2256">
        <w:rPr>
          <w:rFonts w:ascii="Montserrat" w:eastAsia="Roboto-Regular" w:hAnsi="Montserrat" w:cs="Roboto-Regular"/>
          <w:bCs/>
          <w:lang w:val="it-IT"/>
        </w:rPr>
        <w:t>Solicitantul va</w:t>
      </w:r>
      <w:r w:rsidRPr="005D2256">
        <w:rPr>
          <w:rFonts w:ascii="Montserrat" w:eastAsia="Roboto-Regular" w:hAnsi="Montserrat" w:cs="Roboto-Regular"/>
          <w:lang w:val="it-IT"/>
        </w:rPr>
        <w:t xml:space="preserve"> alege obiectivul specific </w:t>
      </w:r>
      <w:r w:rsidRPr="005D2256">
        <w:rPr>
          <w:rFonts w:ascii="Montserrat" w:eastAsia="Roboto-Regular" w:hAnsi="Montserrat" w:cs="Roboto-Regular"/>
          <w:lang w:val="ro-RO"/>
        </w:rPr>
        <w:t xml:space="preserve">și fondul </w:t>
      </w:r>
      <w:r w:rsidR="004F02EE" w:rsidRPr="005D2256">
        <w:rPr>
          <w:rFonts w:ascii="Montserrat" w:eastAsia="Roboto-Regular" w:hAnsi="Montserrat" w:cs="Roboto-Regular"/>
          <w:lang w:val="ro-RO"/>
        </w:rPr>
        <w:t xml:space="preserve">de finantare </w:t>
      </w:r>
      <w:r w:rsidRPr="005D2256">
        <w:rPr>
          <w:rFonts w:ascii="Montserrat" w:eastAsia="Roboto-Regular" w:hAnsi="Montserrat" w:cs="Roboto-Regular"/>
          <w:lang w:val="it-IT"/>
        </w:rPr>
        <w:t xml:space="preserve">din nomenclator. </w:t>
      </w:r>
      <w:r w:rsidRPr="005D2256">
        <w:rPr>
          <w:rFonts w:ascii="Montserrat" w:eastAsia="Roboto-Regular" w:hAnsi="Montserrat" w:cs="Roboto-Regular"/>
        </w:rPr>
        <w:t xml:space="preserve">La </w:t>
      </w:r>
      <w:proofErr w:type="spellStart"/>
      <w:r w:rsidRPr="005D2256">
        <w:rPr>
          <w:rFonts w:ascii="Montserrat" w:eastAsia="Roboto-Regular" w:hAnsi="Montserrat" w:cs="Roboto-Regular"/>
        </w:rPr>
        <w:t>rubrica</w:t>
      </w:r>
      <w:proofErr w:type="spellEnd"/>
      <w:r w:rsidRPr="005D2256">
        <w:rPr>
          <w:rFonts w:ascii="Montserrat" w:eastAsia="Roboto-Regular" w:hAnsi="Montserrat" w:cs="Roboto-Regular"/>
        </w:rPr>
        <w:t xml:space="preserve"> „</w:t>
      </w:r>
      <w:r w:rsidRPr="005D2256">
        <w:rPr>
          <w:rFonts w:ascii="Montserrat" w:hAnsi="Montserrat"/>
        </w:rPr>
        <w:t xml:space="preserve"> </w:t>
      </w:r>
      <w:proofErr w:type="spellStart"/>
      <w:r w:rsidRPr="005D2256">
        <w:rPr>
          <w:rFonts w:ascii="Montserrat" w:eastAsia="Roboto-Regular" w:hAnsi="Montserrat" w:cs="Roboto-Regular"/>
        </w:rPr>
        <w:t>Activitate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economică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solicitantul</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va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alege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activitatea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economică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care se </w:t>
      </w:r>
      <w:proofErr w:type="spellStart"/>
      <w:r w:rsidRPr="005D2256">
        <w:rPr>
          <w:rFonts w:ascii="Montserrat" w:eastAsia="Roboto-Regular" w:hAnsi="Montserrat" w:cs="Roboto-Regular"/>
        </w:rPr>
        <w:t>incadrează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proiectul</w:t>
      </w:r>
      <w:proofErr w:type="spellEnd"/>
      <w:r w:rsidR="004F7F0D" w:rsidRPr="005D2256">
        <w:rPr>
          <w:rFonts w:ascii="Montserrat" w:eastAsia="Roboto-Regular" w:hAnsi="Montserrat" w:cs="Roboto-Regular"/>
        </w:rPr>
        <w:t xml:space="preserve">, respective </w:t>
      </w:r>
      <w:r w:rsidR="004F7F0D" w:rsidRPr="005D2256">
        <w:rPr>
          <w:rFonts w:ascii="Montserrat" w:eastAsia="Roboto-Regular" w:hAnsi="Montserrat" w:cs="Roboto-Regular"/>
          <w:lang w:val="en-GB"/>
        </w:rPr>
        <w:t>“</w:t>
      </w:r>
      <w:proofErr w:type="spellStart"/>
      <w:r w:rsidR="004F7F0D" w:rsidRPr="005D2256">
        <w:rPr>
          <w:rFonts w:ascii="Montserrat" w:eastAsia="Roboto-Regular" w:hAnsi="Montserrat" w:cs="Roboto-Regular"/>
        </w:rPr>
        <w:t>Administratie</w:t>
      </w:r>
      <w:proofErr w:type="spellEnd"/>
      <w:r w:rsidR="004F7F0D" w:rsidRPr="005D2256">
        <w:rPr>
          <w:rFonts w:ascii="Montserrat" w:eastAsia="Roboto-Regular" w:hAnsi="Montserrat" w:cs="Roboto-Regular"/>
        </w:rPr>
        <w:t xml:space="preserve"> publica”.</w:t>
      </w:r>
    </w:p>
    <w:p w14:paraId="0E1FCD8A" w14:textId="77777777" w:rsidR="0074383C" w:rsidRPr="005D2256" w:rsidRDefault="0074383C" w:rsidP="00E5349B">
      <w:pPr>
        <w:autoSpaceDE w:val="0"/>
        <w:autoSpaceDN w:val="0"/>
        <w:adjustRightInd w:val="0"/>
        <w:rPr>
          <w:rFonts w:ascii="Montserrat" w:eastAsia="Roboto-Regular" w:hAnsi="Montserrat" w:cs="Roboto-Regular"/>
          <w:bCs/>
        </w:rPr>
      </w:pPr>
    </w:p>
    <w:p w14:paraId="41EE64FB" w14:textId="58D6DE88" w:rsidR="0074383C" w:rsidRPr="00DC6101" w:rsidRDefault="0074383C" w:rsidP="00997F7A">
      <w:pPr>
        <w:pStyle w:val="ListParagraph"/>
        <w:numPr>
          <w:ilvl w:val="1"/>
          <w:numId w:val="19"/>
        </w:numPr>
        <w:autoSpaceDE w:val="0"/>
        <w:autoSpaceDN w:val="0"/>
        <w:adjustRightInd w:val="0"/>
        <w:rPr>
          <w:rFonts w:ascii="Montserrat" w:eastAsia="Roboto-Regular" w:hAnsi="Montserrat" w:cs="Roboto-Regular"/>
          <w:bCs/>
          <w:lang w:val="it-IT"/>
        </w:rPr>
      </w:pPr>
      <w:bookmarkStart w:id="60" w:name="_TOC_250014"/>
      <w:r w:rsidRPr="00DC6101">
        <w:rPr>
          <w:rFonts w:ascii="Montserrat" w:eastAsia="Roboto-Regular" w:hAnsi="Montserrat" w:cs="Roboto-Regular"/>
          <w:b/>
          <w:bCs/>
          <w:lang w:val="it-IT"/>
        </w:rPr>
        <w:lastRenderedPageBreak/>
        <w:t xml:space="preserve">Buget </w:t>
      </w:r>
      <w:r w:rsidR="004F02EE" w:rsidRPr="00DC6101">
        <w:rPr>
          <w:rFonts w:ascii="Montserrat" w:eastAsia="Roboto-Regular" w:hAnsi="Montserrat" w:cs="Roboto-Regular"/>
          <w:b/>
          <w:bCs/>
          <w:lang w:val="it-IT"/>
        </w:rPr>
        <w:t>–</w:t>
      </w:r>
      <w:r w:rsidRPr="00DC6101">
        <w:rPr>
          <w:rFonts w:ascii="Montserrat" w:eastAsia="Roboto-Regular" w:hAnsi="Montserrat" w:cs="Roboto-Regular"/>
          <w:b/>
          <w:bCs/>
          <w:lang w:val="it-IT"/>
        </w:rPr>
        <w:t xml:space="preserve"> </w:t>
      </w:r>
      <w:r w:rsidR="004F02EE" w:rsidRPr="00DC6101">
        <w:rPr>
          <w:rFonts w:ascii="Montserrat" w:eastAsia="Roboto-Regular" w:hAnsi="Montserrat" w:cs="Roboto-Regular"/>
          <w:b/>
          <w:bCs/>
          <w:lang w:val="it-IT"/>
        </w:rPr>
        <w:t>Dimensiune punere in practica</w:t>
      </w:r>
      <w:r w:rsidRPr="00DC6101">
        <w:rPr>
          <w:rFonts w:ascii="Montserrat" w:eastAsia="Roboto-Regular" w:hAnsi="Montserrat" w:cs="Roboto-Regular"/>
          <w:b/>
          <w:bCs/>
          <w:lang w:val="it-IT"/>
        </w:rPr>
        <w:t xml:space="preserve"> teritorială</w:t>
      </w:r>
      <w:bookmarkEnd w:id="60"/>
    </w:p>
    <w:p w14:paraId="71A4C985" w14:textId="77777777" w:rsidR="0074383C" w:rsidRPr="005D2256" w:rsidRDefault="0074383C" w:rsidP="0074383C">
      <w:pPr>
        <w:autoSpaceDE w:val="0"/>
        <w:autoSpaceDN w:val="0"/>
        <w:adjustRightInd w:val="0"/>
        <w:rPr>
          <w:rFonts w:ascii="Montserrat" w:eastAsia="Roboto-Regular" w:hAnsi="Montserrat" w:cs="Roboto-Regular"/>
          <w:bCs/>
          <w:lang w:val="pt-BR"/>
        </w:rPr>
      </w:pPr>
      <w:r w:rsidRPr="005D2256">
        <w:rPr>
          <w:rFonts w:ascii="Montserrat" w:eastAsia="Roboto-Regular" w:hAnsi="Montserrat" w:cs="Roboto-Regular"/>
          <w:bCs/>
          <w:lang w:val="it-IT"/>
        </w:rPr>
        <w:t xml:space="preserve">În interfață se vor introduce informațiile relevante prin acționarea butonului </w:t>
      </w:r>
      <w:r w:rsidRPr="005D2256">
        <w:rPr>
          <w:rFonts w:ascii="Montserrat" w:eastAsia="Roboto-Regular" w:hAnsi="Montserrat" w:cs="Roboto-Regular"/>
          <w:bCs/>
          <w:noProof/>
        </w:rPr>
        <w:drawing>
          <wp:inline distT="0" distB="0" distL="0" distR="0" wp14:anchorId="59D3F970" wp14:editId="34151CEC">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bCs/>
          <w:lang w:val="it-IT"/>
        </w:rPr>
        <w:t xml:space="preserve"> . </w:t>
      </w:r>
      <w:r w:rsidRPr="005D2256">
        <w:rPr>
          <w:rFonts w:ascii="Montserrat" w:eastAsia="Roboto-Regular" w:hAnsi="Montserrat" w:cs="Roboto-Regular"/>
          <w:bCs/>
          <w:lang w:val="pt-BR"/>
        </w:rPr>
        <w:t>Aplicația afișează fereastra pop-up pentru adăugarea bugetului mecanism de aplicare teritorială.</w:t>
      </w:r>
    </w:p>
    <w:p w14:paraId="0D628D79" w14:textId="77777777" w:rsidR="0074383C" w:rsidRPr="005D2256" w:rsidRDefault="0074383C" w:rsidP="0074383C">
      <w:pPr>
        <w:autoSpaceDE w:val="0"/>
        <w:autoSpaceDN w:val="0"/>
        <w:adjustRightInd w:val="0"/>
        <w:rPr>
          <w:rFonts w:ascii="Montserrat" w:eastAsia="Roboto-Regular" w:hAnsi="Montserrat" w:cs="Roboto-Regular"/>
          <w:bCs/>
          <w:lang w:val="pt-BR"/>
        </w:rPr>
      </w:pPr>
    </w:p>
    <w:p w14:paraId="60BF9511" w14:textId="30C6963A" w:rsidR="0074383C" w:rsidRPr="005D2256" w:rsidRDefault="0074383C" w:rsidP="0074383C">
      <w:pPr>
        <w:autoSpaceDE w:val="0"/>
        <w:autoSpaceDN w:val="0"/>
        <w:adjustRightInd w:val="0"/>
        <w:rPr>
          <w:rFonts w:ascii="Montserrat" w:eastAsia="Roboto-Regular" w:hAnsi="Montserrat" w:cs="Roboto-Regular"/>
          <w:bCs/>
        </w:rPr>
      </w:pPr>
      <w:r w:rsidRPr="005D2256">
        <w:rPr>
          <w:rFonts w:ascii="Montserrat" w:eastAsia="Arial" w:hAnsi="Montserrat" w:cs="Arial"/>
          <w:noProof/>
        </w:rPr>
        <w:drawing>
          <wp:inline distT="0" distB="0" distL="0" distR="0" wp14:anchorId="4D7DFBDF" wp14:editId="75347AD1">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156" cstate="print"/>
                    <a:stretch>
                      <a:fillRect/>
                    </a:stretch>
                  </pic:blipFill>
                  <pic:spPr>
                    <a:xfrm>
                      <a:off x="0" y="0"/>
                      <a:ext cx="5924303" cy="2924175"/>
                    </a:xfrm>
                    <a:prstGeom prst="rect">
                      <a:avLst/>
                    </a:prstGeom>
                  </pic:spPr>
                </pic:pic>
              </a:graphicData>
            </a:graphic>
          </wp:inline>
        </w:drawing>
      </w:r>
    </w:p>
    <w:p w14:paraId="324A40FE" w14:textId="77777777" w:rsidR="0074383C" w:rsidRPr="005D2256" w:rsidRDefault="0074383C" w:rsidP="0074383C">
      <w:pPr>
        <w:autoSpaceDE w:val="0"/>
        <w:autoSpaceDN w:val="0"/>
        <w:adjustRightInd w:val="0"/>
        <w:rPr>
          <w:rFonts w:ascii="Montserrat" w:eastAsia="Roboto-Regular" w:hAnsi="Montserrat" w:cs="Roboto-Regular"/>
          <w:bCs/>
        </w:rPr>
      </w:pPr>
    </w:p>
    <w:p w14:paraId="5B9587AE" w14:textId="77777777" w:rsidR="0074383C" w:rsidRPr="005D2256" w:rsidRDefault="0074383C" w:rsidP="0074383C">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lang w:val="it-IT"/>
        </w:rPr>
        <w:t xml:space="preserve">Salvarea se realizează prin acționarea butonului </w:t>
      </w:r>
      <w:r w:rsidRPr="005D2256">
        <w:rPr>
          <w:rFonts w:ascii="Montserrat" w:eastAsia="Roboto-Regular" w:hAnsi="Montserrat" w:cs="Roboto-Regular"/>
          <w:bCs/>
          <w:noProof/>
        </w:rPr>
        <w:drawing>
          <wp:inline distT="0" distB="0" distL="0" distR="0" wp14:anchorId="4A1EA698" wp14:editId="14E9FA9A">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49" cstate="print"/>
                    <a:stretch>
                      <a:fillRect/>
                    </a:stretch>
                  </pic:blipFill>
                  <pic:spPr>
                    <a:xfrm>
                      <a:off x="0" y="0"/>
                      <a:ext cx="657225" cy="247649"/>
                    </a:xfrm>
                    <a:prstGeom prst="rect">
                      <a:avLst/>
                    </a:prstGeom>
                  </pic:spPr>
                </pic:pic>
              </a:graphicData>
            </a:graphic>
          </wp:inline>
        </w:drawing>
      </w:r>
      <w:r w:rsidRPr="005D2256">
        <w:rPr>
          <w:rFonts w:ascii="Montserrat" w:eastAsia="Roboto-Regular" w:hAnsi="Montserrat" w:cs="Roboto-Regular"/>
          <w:bCs/>
          <w:lang w:val="it-IT"/>
        </w:rPr>
        <w:t xml:space="preserve"> .</w:t>
      </w:r>
    </w:p>
    <w:p w14:paraId="1859F1E6" w14:textId="12831739" w:rsidR="0074383C" w:rsidRPr="005D2256" w:rsidRDefault="0074383C" w:rsidP="0074383C">
      <w:pPr>
        <w:autoSpaceDE w:val="0"/>
        <w:autoSpaceDN w:val="0"/>
        <w:adjustRightInd w:val="0"/>
        <w:rPr>
          <w:rFonts w:ascii="Montserrat" w:eastAsia="Roboto-Regular" w:hAnsi="Montserrat" w:cs="Roboto-Regular"/>
          <w:bCs/>
        </w:rPr>
      </w:pPr>
      <w:r w:rsidRPr="005D2256">
        <w:rPr>
          <w:rFonts w:ascii="Montserrat" w:eastAsia="Roboto-Regular" w:hAnsi="Montserrat" w:cs="Roboto-Regular"/>
          <w:bCs/>
        </w:rPr>
        <w:t xml:space="preserve">Automat, </w:t>
      </w:r>
      <w:proofErr w:type="spellStart"/>
      <w:r w:rsidRPr="005D2256">
        <w:rPr>
          <w:rFonts w:ascii="Montserrat" w:eastAsia="Roboto-Regular" w:hAnsi="Montserrat" w:cs="Roboto-Regular"/>
          <w:bCs/>
        </w:rPr>
        <w:t>aplicația</w:t>
      </w:r>
      <w:proofErr w:type="spellEnd"/>
      <w:r w:rsidRPr="005D2256">
        <w:rPr>
          <w:rFonts w:ascii="Montserrat" w:eastAsia="Roboto-Regular" w:hAnsi="Montserrat" w:cs="Roboto-Regular"/>
          <w:bCs/>
        </w:rPr>
        <w:t xml:space="preserve"> </w:t>
      </w:r>
      <w:proofErr w:type="spellStart"/>
      <w:r w:rsidRPr="005D2256">
        <w:rPr>
          <w:rFonts w:ascii="Montserrat" w:eastAsia="Roboto-Regular" w:hAnsi="Montserrat" w:cs="Roboto-Regular"/>
          <w:bCs/>
        </w:rPr>
        <w:t>afișează</w:t>
      </w:r>
      <w:proofErr w:type="spellEnd"/>
      <w:r w:rsidRPr="005D2256">
        <w:rPr>
          <w:rFonts w:ascii="Montserrat" w:eastAsia="Roboto-Regular" w:hAnsi="Montserrat" w:cs="Roboto-Regular"/>
          <w:bCs/>
        </w:rPr>
        <w:t xml:space="preserve"> </w:t>
      </w:r>
      <w:r w:rsidRPr="005D2256">
        <w:rPr>
          <w:rFonts w:ascii="Montserrat" w:eastAsia="Roboto-Regular" w:hAnsi="Montserrat" w:cs="Roboto-Regular"/>
          <w:b/>
          <w:bCs/>
        </w:rPr>
        <w:t xml:space="preserve">Total </w:t>
      </w:r>
      <w:proofErr w:type="spellStart"/>
      <w:r w:rsidRPr="005D2256">
        <w:rPr>
          <w:rFonts w:ascii="Montserrat" w:eastAsia="Roboto-Regular" w:hAnsi="Montserrat" w:cs="Roboto-Regular"/>
          <w:b/>
          <w:bCs/>
        </w:rPr>
        <w:t>buget</w:t>
      </w:r>
      <w:proofErr w:type="spellEnd"/>
      <w:r w:rsidRPr="005D2256">
        <w:rPr>
          <w:rFonts w:ascii="Montserrat" w:eastAsia="Roboto-Regular" w:hAnsi="Montserrat" w:cs="Roboto-Regular"/>
          <w:b/>
          <w:bCs/>
        </w:rPr>
        <w:t xml:space="preserve"> </w:t>
      </w:r>
      <w:proofErr w:type="spellStart"/>
      <w:r w:rsidRPr="005D2256">
        <w:rPr>
          <w:rFonts w:ascii="Montserrat" w:eastAsia="Roboto-Regular" w:hAnsi="Montserrat" w:cs="Roboto-Regular"/>
          <w:b/>
          <w:bCs/>
        </w:rPr>
        <w:t>eligibil</w:t>
      </w:r>
      <w:proofErr w:type="spellEnd"/>
      <w:r w:rsidRPr="005D2256">
        <w:rPr>
          <w:rFonts w:ascii="Montserrat" w:eastAsia="Roboto-Regular" w:hAnsi="Montserrat" w:cs="Roboto-Regular"/>
          <w:b/>
          <w:bCs/>
        </w:rPr>
        <w:t xml:space="preserve"> -</w:t>
      </w:r>
      <w:proofErr w:type="spellStart"/>
      <w:r w:rsidRPr="005D2256">
        <w:rPr>
          <w:rFonts w:ascii="Montserrat" w:eastAsia="Roboto-Regular" w:hAnsi="Montserrat" w:cs="Roboto-Regular"/>
          <w:b/>
          <w:bCs/>
        </w:rPr>
        <w:t>mecanism</w:t>
      </w:r>
      <w:proofErr w:type="spellEnd"/>
      <w:r w:rsidRPr="005D2256">
        <w:rPr>
          <w:rFonts w:ascii="Montserrat" w:eastAsia="Roboto-Regular" w:hAnsi="Montserrat" w:cs="Roboto-Regular"/>
          <w:b/>
          <w:bCs/>
        </w:rPr>
        <w:t xml:space="preserve"> de </w:t>
      </w:r>
      <w:proofErr w:type="spellStart"/>
      <w:r w:rsidRPr="005D2256">
        <w:rPr>
          <w:rFonts w:ascii="Montserrat" w:eastAsia="Roboto-Regular" w:hAnsi="Montserrat" w:cs="Roboto-Regular"/>
          <w:b/>
          <w:bCs/>
        </w:rPr>
        <w:t>aplicare</w:t>
      </w:r>
      <w:proofErr w:type="spellEnd"/>
      <w:r w:rsidRPr="005D2256">
        <w:rPr>
          <w:rFonts w:ascii="Montserrat" w:eastAsia="Roboto-Regular" w:hAnsi="Montserrat" w:cs="Roboto-Regular"/>
          <w:b/>
          <w:bCs/>
        </w:rPr>
        <w:t xml:space="preserve"> </w:t>
      </w:r>
      <w:proofErr w:type="spellStart"/>
      <w:r w:rsidRPr="005D2256">
        <w:rPr>
          <w:rFonts w:ascii="Montserrat" w:eastAsia="Roboto-Regular" w:hAnsi="Montserrat" w:cs="Roboto-Regular"/>
          <w:b/>
          <w:bCs/>
        </w:rPr>
        <w:t>teritorială</w:t>
      </w:r>
      <w:proofErr w:type="spellEnd"/>
      <w:r w:rsidRPr="005D2256">
        <w:rPr>
          <w:rFonts w:ascii="Montserrat" w:eastAsia="Roboto-Regular" w:hAnsi="Montserrat" w:cs="Roboto-Regular"/>
          <w:bCs/>
        </w:rPr>
        <w:t>.</w:t>
      </w:r>
    </w:p>
    <w:p w14:paraId="6D898CEF" w14:textId="77777777" w:rsidR="0074383C" w:rsidRPr="005D2256" w:rsidRDefault="0074383C" w:rsidP="0074383C">
      <w:pPr>
        <w:autoSpaceDE w:val="0"/>
        <w:autoSpaceDN w:val="0"/>
        <w:adjustRightInd w:val="0"/>
        <w:rPr>
          <w:rFonts w:ascii="Montserrat" w:eastAsia="Roboto-Regular" w:hAnsi="Montserrat" w:cs="Roboto-Regular"/>
          <w:bCs/>
        </w:rPr>
      </w:pPr>
    </w:p>
    <w:p w14:paraId="39E051AC" w14:textId="52DE9689" w:rsidR="0074383C" w:rsidRPr="005D2256" w:rsidRDefault="0074383C" w:rsidP="0074383C">
      <w:pPr>
        <w:autoSpaceDE w:val="0"/>
        <w:autoSpaceDN w:val="0"/>
        <w:adjustRightInd w:val="0"/>
        <w:rPr>
          <w:rFonts w:ascii="Montserrat" w:eastAsia="Roboto-Regular" w:hAnsi="Montserrat" w:cs="Roboto-Regular"/>
          <w:bCs/>
        </w:rPr>
      </w:pPr>
      <w:r w:rsidRPr="005D2256">
        <w:rPr>
          <w:rFonts w:ascii="Montserrat" w:eastAsia="Arial" w:hAnsi="Montserrat" w:cs="Arial"/>
          <w:noProof/>
        </w:rPr>
        <w:drawing>
          <wp:inline distT="0" distB="0" distL="0" distR="0" wp14:anchorId="4041E4DB" wp14:editId="3AF56C4B">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157" cstate="print"/>
                    <a:stretch>
                      <a:fillRect/>
                    </a:stretch>
                  </pic:blipFill>
                  <pic:spPr>
                    <a:xfrm>
                      <a:off x="0" y="0"/>
                      <a:ext cx="5924365" cy="2933700"/>
                    </a:xfrm>
                    <a:prstGeom prst="rect">
                      <a:avLst/>
                    </a:prstGeom>
                  </pic:spPr>
                </pic:pic>
              </a:graphicData>
            </a:graphic>
          </wp:inline>
        </w:drawing>
      </w:r>
    </w:p>
    <w:p w14:paraId="11C9BF77" w14:textId="77777777" w:rsidR="0074383C" w:rsidRPr="005D2256" w:rsidRDefault="0074383C" w:rsidP="0074383C">
      <w:pPr>
        <w:autoSpaceDE w:val="0"/>
        <w:autoSpaceDN w:val="0"/>
        <w:adjustRightInd w:val="0"/>
        <w:rPr>
          <w:rFonts w:ascii="Montserrat" w:eastAsia="Roboto-Regular" w:hAnsi="Montserrat" w:cs="Roboto-Regular"/>
          <w:bCs/>
        </w:rPr>
      </w:pPr>
    </w:p>
    <w:p w14:paraId="2D281A1E" w14:textId="77777777" w:rsidR="0074383C" w:rsidRPr="00DC6101" w:rsidRDefault="0074383C" w:rsidP="0074383C">
      <w:pPr>
        <w:autoSpaceDE w:val="0"/>
        <w:autoSpaceDN w:val="0"/>
        <w:adjustRightInd w:val="0"/>
        <w:rPr>
          <w:rFonts w:ascii="Montserrat" w:eastAsia="Roboto-Regular" w:hAnsi="Montserrat" w:cs="Roboto-Regular"/>
          <w:bCs/>
          <w:lang w:val="it-IT"/>
        </w:rPr>
      </w:pPr>
      <w:r w:rsidRPr="00DC6101">
        <w:rPr>
          <w:rFonts w:ascii="Montserrat" w:eastAsia="Roboto-Regular" w:hAnsi="Montserrat" w:cs="Roboto-Regular"/>
          <w:bCs/>
          <w:lang w:val="it-IT"/>
        </w:rPr>
        <w:t>Informațiile afișate vor fi vizibile în interfață și se pot:</w:t>
      </w:r>
    </w:p>
    <w:p w14:paraId="767EBB60" w14:textId="77777777" w:rsidR="0074383C" w:rsidRPr="00DC6101" w:rsidRDefault="0074383C" w:rsidP="0074383C">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noProof/>
        </w:rPr>
        <w:drawing>
          <wp:inline distT="0" distB="0" distL="0" distR="0" wp14:anchorId="06B87FAD" wp14:editId="6F06B11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DC6101">
        <w:rPr>
          <w:rFonts w:ascii="Montserrat" w:eastAsia="Roboto-Regular" w:hAnsi="Montserrat" w:cs="Roboto-Regular"/>
          <w:bCs/>
          <w:lang w:val="it-IT"/>
        </w:rPr>
        <w:t xml:space="preserve"> - Modifica - La acționarea butonului, aplicația va deschide o fereastră pop-up în care se pot modifica toate informațiile introduse la adăugarea bugetului mecanism de aplicare teritorială.</w:t>
      </w:r>
    </w:p>
    <w:p w14:paraId="76E740D7" w14:textId="77777777" w:rsidR="0074383C" w:rsidRPr="00DC6101" w:rsidRDefault="0074383C" w:rsidP="0074383C">
      <w:pPr>
        <w:autoSpaceDE w:val="0"/>
        <w:autoSpaceDN w:val="0"/>
        <w:adjustRightInd w:val="0"/>
        <w:rPr>
          <w:rFonts w:ascii="Montserrat" w:eastAsia="Roboto-Regular" w:hAnsi="Montserrat" w:cs="Roboto-Regular"/>
          <w:bCs/>
          <w:lang w:val="it-IT"/>
        </w:rPr>
      </w:pPr>
    </w:p>
    <w:p w14:paraId="673297ED" w14:textId="74E6F9B0" w:rsidR="0074383C" w:rsidRPr="00DC6101" w:rsidRDefault="0074383C" w:rsidP="0074383C">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noProof/>
        </w:rPr>
        <w:lastRenderedPageBreak/>
        <w:drawing>
          <wp:inline distT="0" distB="0" distL="0" distR="0" wp14:anchorId="6EC5983F" wp14:editId="2D6EACB0">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DC6101">
        <w:rPr>
          <w:rFonts w:ascii="Montserrat" w:eastAsia="Roboto-Regular" w:hAnsi="Montserrat" w:cs="Roboto-Regular"/>
          <w:bCs/>
          <w:lang w:val="it-IT"/>
        </w:rPr>
        <w:t xml:space="preserve"> - Șterge - La acționarea butonului, aplicația va deschide o fereastră pop-up pentru confirmarea acțiunii.</w:t>
      </w:r>
    </w:p>
    <w:p w14:paraId="243AB7B5" w14:textId="77777777" w:rsidR="005A26F2" w:rsidRPr="00DC6101" w:rsidRDefault="005A26F2" w:rsidP="0074383C">
      <w:pPr>
        <w:autoSpaceDE w:val="0"/>
        <w:autoSpaceDN w:val="0"/>
        <w:adjustRightInd w:val="0"/>
        <w:rPr>
          <w:rFonts w:ascii="Montserrat" w:eastAsia="Roboto-Regular" w:hAnsi="Montserrat" w:cs="Roboto-Regular"/>
          <w:bCs/>
          <w:lang w:val="it-IT"/>
        </w:rPr>
      </w:pPr>
    </w:p>
    <w:p w14:paraId="62E3706C" w14:textId="442EE578" w:rsidR="0074383C" w:rsidRPr="005D2256" w:rsidRDefault="005A26F2" w:rsidP="004F02EE">
      <w:pPr>
        <w:autoSpaceDE w:val="0"/>
        <w:autoSpaceDN w:val="0"/>
        <w:adjustRightInd w:val="0"/>
        <w:jc w:val="both"/>
        <w:rPr>
          <w:rFonts w:ascii="Montserrat" w:eastAsia="Roboto-Regular" w:hAnsi="Montserrat" w:cs="Roboto-Regular"/>
          <w:bCs/>
          <w:lang w:val="ro-RO"/>
        </w:rPr>
      </w:pPr>
      <w:r w:rsidRPr="005D2256">
        <w:rPr>
          <w:rFonts w:ascii="Montserrat" w:eastAsia="Roboto-Regular" w:hAnsi="Montserrat" w:cs="Roboto-Regular"/>
          <w:lang w:val="it-IT"/>
        </w:rPr>
        <w:t xml:space="preserve">Solicitantul va alege obiectivul specific </w:t>
      </w:r>
      <w:r w:rsidRPr="005D2256">
        <w:rPr>
          <w:rFonts w:ascii="Montserrat" w:eastAsia="Roboto-Regular" w:hAnsi="Montserrat" w:cs="Roboto-Regular"/>
          <w:lang w:val="ro-RO"/>
        </w:rPr>
        <w:t>și fondul</w:t>
      </w:r>
      <w:r w:rsidR="004F02EE" w:rsidRPr="005D2256">
        <w:rPr>
          <w:rFonts w:ascii="Montserrat" w:eastAsia="Roboto-Regular" w:hAnsi="Montserrat" w:cs="Roboto-Regular"/>
          <w:lang w:val="ro-RO"/>
        </w:rPr>
        <w:t xml:space="preserve"> de finantare </w:t>
      </w:r>
      <w:r w:rsidRPr="005D2256">
        <w:rPr>
          <w:rFonts w:ascii="Montserrat" w:eastAsia="Roboto-Regular" w:hAnsi="Montserrat" w:cs="Roboto-Regular"/>
          <w:lang w:val="it-IT"/>
        </w:rPr>
        <w:t>din nomenclator. La rubrica „Abordare mecanism aplicare teritorială„ solicitantul va alege</w:t>
      </w:r>
      <w:r w:rsidRPr="005D2256">
        <w:rPr>
          <w:rFonts w:ascii="Montserrat" w:eastAsia="Roboto-Regular" w:hAnsi="Montserrat" w:cs="Roboto-Regular"/>
          <w:lang w:val="ro-RO"/>
        </w:rPr>
        <w:t xml:space="preserve"> ”Alte abordări” iar la rubrica ”Tip mecanism de aplicare teritorială” va alege ”Nicio orientare teritorială”. La rubrica ”Buget eligibil” se va introduce valoarea eligibilă totală a bugetului proiectului.</w:t>
      </w:r>
    </w:p>
    <w:p w14:paraId="64CCE1B3" w14:textId="77777777" w:rsidR="0074383C" w:rsidRPr="00DC6101" w:rsidRDefault="0074383C" w:rsidP="0074383C">
      <w:pPr>
        <w:autoSpaceDE w:val="0"/>
        <w:autoSpaceDN w:val="0"/>
        <w:adjustRightInd w:val="0"/>
        <w:rPr>
          <w:rFonts w:ascii="Montserrat" w:eastAsia="Roboto-Regular" w:hAnsi="Montserrat" w:cs="Roboto-Regular"/>
          <w:bCs/>
          <w:lang w:val="it-IT"/>
        </w:rPr>
      </w:pPr>
    </w:p>
    <w:p w14:paraId="5BDB3E31" w14:textId="178D7221" w:rsidR="00962A75" w:rsidRPr="00997F7A" w:rsidRDefault="00962A75" w:rsidP="00997F7A">
      <w:pPr>
        <w:pStyle w:val="ListParagraph"/>
        <w:numPr>
          <w:ilvl w:val="1"/>
          <w:numId w:val="19"/>
        </w:numPr>
        <w:autoSpaceDE w:val="0"/>
        <w:autoSpaceDN w:val="0"/>
        <w:adjustRightInd w:val="0"/>
        <w:rPr>
          <w:rFonts w:ascii="Montserrat" w:eastAsia="Roboto-Regular" w:hAnsi="Montserrat" w:cs="Roboto-Regular"/>
          <w:bCs/>
        </w:rPr>
      </w:pPr>
      <w:bookmarkStart w:id="61" w:name="_TOC_250013"/>
      <w:proofErr w:type="spellStart"/>
      <w:r w:rsidRPr="00997F7A">
        <w:rPr>
          <w:rFonts w:ascii="Montserrat" w:eastAsia="Roboto-Regular" w:hAnsi="Montserrat" w:cs="Roboto-Regular"/>
          <w:b/>
          <w:bCs/>
        </w:rPr>
        <w:t>Buget</w:t>
      </w:r>
      <w:proofErr w:type="spellEnd"/>
      <w:r w:rsidRPr="00997F7A">
        <w:rPr>
          <w:rFonts w:ascii="Montserrat" w:eastAsia="Roboto-Regular" w:hAnsi="Montserrat" w:cs="Roboto-Regular"/>
          <w:b/>
          <w:bCs/>
        </w:rPr>
        <w:t xml:space="preserve"> - </w:t>
      </w:r>
      <w:proofErr w:type="spellStart"/>
      <w:r w:rsidRPr="00997F7A">
        <w:rPr>
          <w:rFonts w:ascii="Montserrat" w:eastAsia="Roboto-Regular" w:hAnsi="Montserrat" w:cs="Roboto-Regular"/>
          <w:b/>
          <w:bCs/>
        </w:rPr>
        <w:t>tem</w:t>
      </w:r>
      <w:r w:rsidR="00673FE0" w:rsidRPr="00997F7A">
        <w:rPr>
          <w:rFonts w:ascii="Montserrat" w:eastAsia="Roboto-Regular" w:hAnsi="Montserrat" w:cs="Roboto-Regular"/>
          <w:b/>
          <w:bCs/>
        </w:rPr>
        <w:t>e</w:t>
      </w:r>
      <w:proofErr w:type="spellEnd"/>
      <w:r w:rsidRPr="00997F7A">
        <w:rPr>
          <w:rFonts w:ascii="Montserrat" w:eastAsia="Roboto-Regular" w:hAnsi="Montserrat" w:cs="Roboto-Regular"/>
          <w:b/>
          <w:bCs/>
        </w:rPr>
        <w:t xml:space="preserve"> </w:t>
      </w:r>
      <w:proofErr w:type="spellStart"/>
      <w:r w:rsidRPr="00997F7A">
        <w:rPr>
          <w:rFonts w:ascii="Montserrat" w:eastAsia="Roboto-Regular" w:hAnsi="Montserrat" w:cs="Roboto-Regular"/>
          <w:b/>
          <w:bCs/>
        </w:rPr>
        <w:t>secundar</w:t>
      </w:r>
      <w:r w:rsidR="00673FE0" w:rsidRPr="00997F7A">
        <w:rPr>
          <w:rFonts w:ascii="Montserrat" w:eastAsia="Roboto-Regular" w:hAnsi="Montserrat" w:cs="Roboto-Regular"/>
          <w:b/>
          <w:bCs/>
        </w:rPr>
        <w:t>e</w:t>
      </w:r>
      <w:proofErr w:type="spellEnd"/>
      <w:r w:rsidR="00673FE0" w:rsidRPr="00997F7A">
        <w:rPr>
          <w:rFonts w:ascii="Montserrat" w:eastAsia="Roboto-Regular" w:hAnsi="Montserrat" w:cs="Roboto-Regular"/>
          <w:b/>
          <w:bCs/>
        </w:rPr>
        <w:t xml:space="preserve"> in </w:t>
      </w:r>
      <w:proofErr w:type="spellStart"/>
      <w:r w:rsidR="00673FE0" w:rsidRPr="00997F7A">
        <w:rPr>
          <w:rFonts w:ascii="Montserrat" w:eastAsia="Roboto-Regular" w:hAnsi="Montserrat" w:cs="Roboto-Regular"/>
          <w:b/>
          <w:bCs/>
        </w:rPr>
        <w:t>cadrul</w:t>
      </w:r>
      <w:proofErr w:type="spellEnd"/>
      <w:r w:rsidRPr="00997F7A">
        <w:rPr>
          <w:rFonts w:ascii="Montserrat" w:eastAsia="Roboto-Regular" w:hAnsi="Montserrat" w:cs="Roboto-Regular"/>
          <w:b/>
          <w:bCs/>
        </w:rPr>
        <w:t xml:space="preserve"> FSE</w:t>
      </w:r>
      <w:bookmarkEnd w:id="61"/>
      <w:r w:rsidR="00673FE0" w:rsidRPr="00997F7A">
        <w:rPr>
          <w:rFonts w:ascii="Montserrat" w:eastAsia="Roboto-Regular" w:hAnsi="Montserrat" w:cs="Roboto-Regular"/>
          <w:b/>
          <w:bCs/>
        </w:rPr>
        <w:t>+</w:t>
      </w:r>
    </w:p>
    <w:p w14:paraId="02597328" w14:textId="77777777" w:rsidR="00962A75" w:rsidRPr="005D2256" w:rsidRDefault="00962A75" w:rsidP="00962A75">
      <w:pPr>
        <w:autoSpaceDE w:val="0"/>
        <w:autoSpaceDN w:val="0"/>
        <w:adjustRightInd w:val="0"/>
        <w:rPr>
          <w:rFonts w:ascii="Montserrat" w:eastAsia="Roboto-Regular" w:hAnsi="Montserrat" w:cs="Roboto-Regular"/>
          <w:b/>
          <w:bCs/>
        </w:rPr>
      </w:pPr>
    </w:p>
    <w:p w14:paraId="3DE9A4C2" w14:textId="0A23330D" w:rsidR="00962A75" w:rsidRPr="005D2256" w:rsidRDefault="00962A75" w:rsidP="00962A75">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lang w:val="it-IT"/>
        </w:rPr>
        <w:t xml:space="preserve">În interfață se vor introduce informațiile relevante prin acționarea butonului </w:t>
      </w:r>
      <w:r w:rsidRPr="005D2256">
        <w:rPr>
          <w:rFonts w:ascii="Montserrat" w:eastAsia="Roboto-Regular" w:hAnsi="Montserrat" w:cs="Roboto-Regular"/>
          <w:bCs/>
          <w:noProof/>
        </w:rPr>
        <w:drawing>
          <wp:inline distT="0" distB="0" distL="0" distR="0" wp14:anchorId="18622873" wp14:editId="08B67B27">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bCs/>
          <w:lang w:val="it-IT"/>
        </w:rPr>
        <w:t xml:space="preserve"> . Aplicația afișează fereastra pop-up pentru adăugarea bugetului </w:t>
      </w:r>
      <w:r w:rsidR="00673FE0" w:rsidRPr="005D2256">
        <w:rPr>
          <w:rFonts w:ascii="Montserrat" w:eastAsia="Roboto-Regular" w:hAnsi="Montserrat" w:cs="Roboto-Regular"/>
          <w:bCs/>
          <w:lang w:val="it-IT"/>
        </w:rPr>
        <w:t>–</w:t>
      </w:r>
      <w:r w:rsidRPr="005D2256">
        <w:rPr>
          <w:rFonts w:ascii="Montserrat" w:eastAsia="Roboto-Regular" w:hAnsi="Montserrat" w:cs="Roboto-Regular"/>
          <w:bCs/>
          <w:lang w:val="it-IT"/>
        </w:rPr>
        <w:t xml:space="preserve"> temă secundară FSE.</w:t>
      </w:r>
    </w:p>
    <w:p w14:paraId="47B1E145" w14:textId="77777777" w:rsidR="00962A75" w:rsidRPr="005D2256" w:rsidRDefault="00962A75" w:rsidP="00962A75">
      <w:pPr>
        <w:autoSpaceDE w:val="0"/>
        <w:autoSpaceDN w:val="0"/>
        <w:adjustRightInd w:val="0"/>
        <w:rPr>
          <w:rFonts w:ascii="Montserrat" w:eastAsia="Roboto-Regular" w:hAnsi="Montserrat" w:cs="Roboto-Regular"/>
          <w:bCs/>
          <w:lang w:val="it-IT"/>
        </w:rPr>
      </w:pPr>
    </w:p>
    <w:p w14:paraId="5E43C8D1" w14:textId="3DB5C372" w:rsidR="00962A75" w:rsidRPr="005D2256" w:rsidRDefault="00962A75" w:rsidP="00962A75">
      <w:pPr>
        <w:autoSpaceDE w:val="0"/>
        <w:autoSpaceDN w:val="0"/>
        <w:adjustRightInd w:val="0"/>
        <w:rPr>
          <w:rFonts w:ascii="Montserrat" w:eastAsia="Roboto-Regular" w:hAnsi="Montserrat" w:cs="Roboto-Regular"/>
          <w:bCs/>
        </w:rPr>
      </w:pPr>
      <w:r w:rsidRPr="005D2256">
        <w:rPr>
          <w:rFonts w:ascii="Montserrat" w:eastAsia="Arial" w:hAnsi="Montserrat" w:cs="Arial"/>
          <w:noProof/>
        </w:rPr>
        <w:drawing>
          <wp:inline distT="0" distB="0" distL="0" distR="0" wp14:anchorId="3B0F6744" wp14:editId="050420FC">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158" cstate="print"/>
                    <a:stretch>
                      <a:fillRect/>
                    </a:stretch>
                  </pic:blipFill>
                  <pic:spPr>
                    <a:xfrm>
                      <a:off x="0" y="0"/>
                      <a:ext cx="5924239" cy="2914650"/>
                    </a:xfrm>
                    <a:prstGeom prst="rect">
                      <a:avLst/>
                    </a:prstGeom>
                  </pic:spPr>
                </pic:pic>
              </a:graphicData>
            </a:graphic>
          </wp:inline>
        </w:drawing>
      </w:r>
    </w:p>
    <w:p w14:paraId="6EB0A7B4" w14:textId="0117B194" w:rsidR="0074383C" w:rsidRPr="005D2256" w:rsidRDefault="00962A75" w:rsidP="00E5349B">
      <w:pPr>
        <w:autoSpaceDE w:val="0"/>
        <w:autoSpaceDN w:val="0"/>
        <w:adjustRightInd w:val="0"/>
        <w:rPr>
          <w:rFonts w:ascii="Montserrat" w:eastAsia="Roboto-Regular" w:hAnsi="Montserrat" w:cs="Roboto-Regular"/>
          <w:bCs/>
        </w:rPr>
      </w:pPr>
      <w:r w:rsidRPr="005D2256">
        <w:rPr>
          <w:rFonts w:ascii="Montserrat" w:eastAsia="Roboto-Regular" w:hAnsi="Montserrat" w:cs="Roboto-Regular"/>
          <w:bCs/>
          <w:noProof/>
        </w:rPr>
        <w:drawing>
          <wp:anchor distT="0" distB="0" distL="114300" distR="114300" simplePos="0" relativeHeight="251714560" behindDoc="1" locked="0" layoutInCell="1" allowOverlap="1" wp14:anchorId="581D2F49" wp14:editId="7BA24F40">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CAB96" w14:textId="17F69D89" w:rsidR="00962A75" w:rsidRPr="005D2256" w:rsidRDefault="00962A75" w:rsidP="00962A75">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lang w:val="it-IT"/>
        </w:rPr>
        <w:t>Salvarea se realizează prin acționarea butonului</w:t>
      </w:r>
      <w:r w:rsidRPr="005D2256">
        <w:rPr>
          <w:rFonts w:ascii="Montserrat" w:eastAsia="Roboto-Regular" w:hAnsi="Montserrat" w:cs="Roboto-Regular"/>
          <w:bCs/>
          <w:lang w:val="it-IT"/>
        </w:rPr>
        <w:tab/>
        <w:t xml:space="preserve">           .</w:t>
      </w:r>
    </w:p>
    <w:p w14:paraId="4887E77D" w14:textId="43D2C85B" w:rsidR="00962A75" w:rsidRPr="00DC6101" w:rsidRDefault="00962A75" w:rsidP="00962A75">
      <w:pPr>
        <w:autoSpaceDE w:val="0"/>
        <w:autoSpaceDN w:val="0"/>
        <w:adjustRightInd w:val="0"/>
        <w:rPr>
          <w:rFonts w:ascii="Montserrat" w:eastAsia="Roboto-Regular" w:hAnsi="Montserrat" w:cs="Roboto-Regular"/>
          <w:b/>
          <w:bCs/>
          <w:lang w:val="it-IT"/>
        </w:rPr>
      </w:pPr>
      <w:r w:rsidRPr="00DC6101">
        <w:rPr>
          <w:rFonts w:ascii="Montserrat" w:eastAsia="Roboto-Regular" w:hAnsi="Montserrat" w:cs="Roboto-Regular"/>
          <w:bCs/>
          <w:lang w:val="it-IT"/>
        </w:rPr>
        <w:t xml:space="preserve">Automat, aplicația afișează </w:t>
      </w:r>
      <w:r w:rsidRPr="00DC6101">
        <w:rPr>
          <w:rFonts w:ascii="Montserrat" w:eastAsia="Roboto-Regular" w:hAnsi="Montserrat" w:cs="Roboto-Regular"/>
          <w:b/>
          <w:bCs/>
          <w:lang w:val="it-IT"/>
        </w:rPr>
        <w:t xml:space="preserve">Total buget eligibil </w:t>
      </w:r>
      <w:r w:rsidR="00673FE0" w:rsidRPr="00DC6101">
        <w:rPr>
          <w:rFonts w:ascii="Montserrat" w:eastAsia="Roboto-Regular" w:hAnsi="Montserrat" w:cs="Roboto-Regular"/>
          <w:b/>
          <w:bCs/>
          <w:lang w:val="it-IT"/>
        </w:rPr>
        <w:t>–</w:t>
      </w:r>
      <w:r w:rsidRPr="00DC6101">
        <w:rPr>
          <w:rFonts w:ascii="Montserrat" w:eastAsia="Roboto-Regular" w:hAnsi="Montserrat" w:cs="Roboto-Regular"/>
          <w:b/>
          <w:bCs/>
          <w:lang w:val="it-IT"/>
        </w:rPr>
        <w:t xml:space="preserve"> </w:t>
      </w:r>
      <w:r w:rsidR="00121475" w:rsidRPr="00DC6101">
        <w:rPr>
          <w:rFonts w:ascii="Montserrat" w:eastAsia="Roboto-Regular" w:hAnsi="Montserrat" w:cs="Roboto-Regular"/>
          <w:b/>
          <w:bCs/>
          <w:lang w:val="it-IT"/>
        </w:rPr>
        <w:t>tema</w:t>
      </w:r>
      <w:r w:rsidRPr="00DC6101">
        <w:rPr>
          <w:rFonts w:ascii="Montserrat" w:eastAsia="Roboto-Regular" w:hAnsi="Montserrat" w:cs="Roboto-Regular"/>
          <w:b/>
          <w:bCs/>
          <w:lang w:val="it-IT"/>
        </w:rPr>
        <w:t xml:space="preserve"> secundară FSE.</w:t>
      </w:r>
    </w:p>
    <w:p w14:paraId="69444444" w14:textId="77777777" w:rsidR="00962A75" w:rsidRPr="00DC6101" w:rsidRDefault="00962A75" w:rsidP="00962A75">
      <w:pPr>
        <w:autoSpaceDE w:val="0"/>
        <w:autoSpaceDN w:val="0"/>
        <w:adjustRightInd w:val="0"/>
        <w:rPr>
          <w:rFonts w:ascii="Montserrat" w:eastAsia="Roboto-Regular" w:hAnsi="Montserrat" w:cs="Roboto-Regular"/>
          <w:b/>
          <w:bCs/>
          <w:lang w:val="it-IT"/>
        </w:rPr>
      </w:pPr>
    </w:p>
    <w:p w14:paraId="28F19357" w14:textId="65A7DBA4" w:rsidR="00962A75" w:rsidRPr="005D2256" w:rsidRDefault="00962A75" w:rsidP="00962A75">
      <w:pPr>
        <w:autoSpaceDE w:val="0"/>
        <w:autoSpaceDN w:val="0"/>
        <w:adjustRightInd w:val="0"/>
        <w:rPr>
          <w:rFonts w:ascii="Montserrat" w:eastAsia="Roboto-Regular" w:hAnsi="Montserrat" w:cs="Roboto-Regular"/>
          <w:bCs/>
        </w:rPr>
      </w:pPr>
      <w:r w:rsidRPr="005D2256">
        <w:rPr>
          <w:rFonts w:ascii="Montserrat" w:eastAsia="Arial" w:hAnsi="Montserrat" w:cs="Arial"/>
          <w:noProof/>
        </w:rPr>
        <w:lastRenderedPageBreak/>
        <w:drawing>
          <wp:inline distT="0" distB="0" distL="0" distR="0" wp14:anchorId="73A21ECE" wp14:editId="2D84CB2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159" cstate="print"/>
                    <a:stretch>
                      <a:fillRect/>
                    </a:stretch>
                  </pic:blipFill>
                  <pic:spPr>
                    <a:xfrm>
                      <a:off x="0" y="0"/>
                      <a:ext cx="5943600" cy="2895600"/>
                    </a:xfrm>
                    <a:prstGeom prst="rect">
                      <a:avLst/>
                    </a:prstGeom>
                  </pic:spPr>
                </pic:pic>
              </a:graphicData>
            </a:graphic>
          </wp:inline>
        </w:drawing>
      </w:r>
    </w:p>
    <w:p w14:paraId="5BC3BCA2" w14:textId="77777777" w:rsidR="00962A75" w:rsidRPr="005D2256" w:rsidRDefault="00962A75" w:rsidP="00962A75">
      <w:pPr>
        <w:autoSpaceDE w:val="0"/>
        <w:autoSpaceDN w:val="0"/>
        <w:adjustRightInd w:val="0"/>
        <w:rPr>
          <w:rFonts w:ascii="Montserrat" w:eastAsia="Roboto-Regular" w:hAnsi="Montserrat" w:cs="Roboto-Regular"/>
          <w:bCs/>
        </w:rPr>
      </w:pPr>
    </w:p>
    <w:p w14:paraId="72BC981D" w14:textId="77777777" w:rsidR="00962A75" w:rsidRPr="00DC6101" w:rsidRDefault="00962A75" w:rsidP="00962A75">
      <w:pPr>
        <w:autoSpaceDE w:val="0"/>
        <w:autoSpaceDN w:val="0"/>
        <w:adjustRightInd w:val="0"/>
        <w:rPr>
          <w:rFonts w:ascii="Montserrat" w:eastAsia="Roboto-Regular" w:hAnsi="Montserrat" w:cs="Roboto-Regular"/>
          <w:bCs/>
          <w:lang w:val="it-IT"/>
        </w:rPr>
      </w:pPr>
      <w:r w:rsidRPr="00DC6101">
        <w:rPr>
          <w:rFonts w:ascii="Montserrat" w:eastAsia="Roboto-Regular" w:hAnsi="Montserrat" w:cs="Roboto-Regular"/>
          <w:bCs/>
          <w:lang w:val="it-IT"/>
        </w:rPr>
        <w:t>Informațiile afișate vor fi vizibile în interfață și se pot:</w:t>
      </w:r>
    </w:p>
    <w:p w14:paraId="482488F2" w14:textId="0DAFFD21" w:rsidR="00962A75" w:rsidRPr="00DC6101" w:rsidRDefault="00962A75" w:rsidP="00962A75">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noProof/>
        </w:rPr>
        <w:drawing>
          <wp:inline distT="0" distB="0" distL="0" distR="0" wp14:anchorId="0F048C19" wp14:editId="3C7F55D4">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DC6101">
        <w:rPr>
          <w:rFonts w:ascii="Montserrat" w:eastAsia="Roboto-Regular" w:hAnsi="Montserrat" w:cs="Roboto-Regular"/>
          <w:bCs/>
          <w:lang w:val="it-IT"/>
        </w:rPr>
        <w:t xml:space="preserve"> - Modifica </w:t>
      </w:r>
      <w:r w:rsidR="00673FE0" w:rsidRPr="00DC6101">
        <w:rPr>
          <w:rFonts w:ascii="Montserrat" w:eastAsia="Roboto-Regular" w:hAnsi="Montserrat" w:cs="Roboto-Regular"/>
          <w:bCs/>
          <w:lang w:val="it-IT"/>
        </w:rPr>
        <w:t>–</w:t>
      </w:r>
      <w:r w:rsidRPr="00DC6101">
        <w:rPr>
          <w:rFonts w:ascii="Montserrat" w:eastAsia="Roboto-Regular" w:hAnsi="Montserrat" w:cs="Roboto-Regular"/>
          <w:bCs/>
          <w:lang w:val="it-IT"/>
        </w:rPr>
        <w:t xml:space="preserve"> La acționarea butonului, aplicația va deschide o fereastră pop-up în care se pot modifica toate informațiile </w:t>
      </w:r>
      <w:r w:rsidR="00673FE0" w:rsidRPr="005D2256">
        <w:rPr>
          <w:rFonts w:ascii="Montserrat" w:eastAsia="Roboto-Regular" w:hAnsi="Montserrat" w:cs="Roboto-Regular"/>
          <w:bCs/>
        </w:rPr>
        <w:pgNum/>
      </w:r>
      <w:r w:rsidR="00673FE0" w:rsidRPr="00DC6101">
        <w:rPr>
          <w:rFonts w:ascii="Montserrat" w:eastAsia="Roboto-Regular" w:hAnsi="Montserrat" w:cs="Roboto-Regular"/>
          <w:bCs/>
          <w:lang w:val="it-IT"/>
        </w:rPr>
        <w:t>ntroduce</w:t>
      </w:r>
      <w:r w:rsidRPr="00DC6101">
        <w:rPr>
          <w:rFonts w:ascii="Montserrat" w:eastAsia="Roboto-Regular" w:hAnsi="Montserrat" w:cs="Roboto-Regular"/>
          <w:bCs/>
          <w:lang w:val="it-IT"/>
        </w:rPr>
        <w:t xml:space="preserve"> la adăugarea bugetului </w:t>
      </w:r>
      <w:r w:rsidRPr="00DC6101">
        <w:rPr>
          <w:rFonts w:ascii="Montserrat" w:eastAsia="Roboto-Regular" w:hAnsi="Montserrat" w:cs="Roboto-Regular"/>
          <w:b/>
          <w:bCs/>
          <w:lang w:val="it-IT"/>
        </w:rPr>
        <w:t>Temă secundară FSE</w:t>
      </w:r>
      <w:r w:rsidRPr="00DC6101">
        <w:rPr>
          <w:rFonts w:ascii="Montserrat" w:eastAsia="Roboto-Regular" w:hAnsi="Montserrat" w:cs="Roboto-Regular"/>
          <w:bCs/>
          <w:lang w:val="it-IT"/>
        </w:rPr>
        <w:t>.</w:t>
      </w:r>
    </w:p>
    <w:p w14:paraId="3CA681DB" w14:textId="77777777" w:rsidR="00962A75" w:rsidRPr="00DC6101" w:rsidRDefault="00962A75" w:rsidP="00962A75">
      <w:pPr>
        <w:autoSpaceDE w:val="0"/>
        <w:autoSpaceDN w:val="0"/>
        <w:adjustRightInd w:val="0"/>
        <w:rPr>
          <w:rFonts w:ascii="Montserrat" w:eastAsia="Roboto-Regular" w:hAnsi="Montserrat" w:cs="Roboto-Regular"/>
          <w:bCs/>
          <w:lang w:val="it-IT"/>
        </w:rPr>
      </w:pPr>
    </w:p>
    <w:p w14:paraId="4E45E3CE" w14:textId="006C2C5A" w:rsidR="00962A75" w:rsidRPr="00DC6101" w:rsidRDefault="00962A75" w:rsidP="00962A75">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noProof/>
        </w:rPr>
        <w:drawing>
          <wp:inline distT="0" distB="0" distL="0" distR="0" wp14:anchorId="7C0C6913" wp14:editId="0327ED8D">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DC6101">
        <w:rPr>
          <w:rFonts w:ascii="Montserrat" w:eastAsia="Roboto-Regular" w:hAnsi="Montserrat" w:cs="Roboto-Regular"/>
          <w:bCs/>
          <w:lang w:val="it-IT"/>
        </w:rPr>
        <w:t xml:space="preserve"> - Șterge </w:t>
      </w:r>
      <w:r w:rsidR="00673FE0" w:rsidRPr="00DC6101">
        <w:rPr>
          <w:rFonts w:ascii="Montserrat" w:eastAsia="Roboto-Regular" w:hAnsi="Montserrat" w:cs="Roboto-Regular"/>
          <w:bCs/>
          <w:lang w:val="it-IT"/>
        </w:rPr>
        <w:t>–</w:t>
      </w:r>
      <w:r w:rsidRPr="00DC6101">
        <w:rPr>
          <w:rFonts w:ascii="Montserrat" w:eastAsia="Roboto-Regular" w:hAnsi="Montserrat" w:cs="Roboto-Regular"/>
          <w:bCs/>
          <w:lang w:val="it-IT"/>
        </w:rPr>
        <w:t xml:space="preserve"> La acționarea butonului, aplicația va deschide o fereastră pop-up pentru confirmarea acțiunii.</w:t>
      </w:r>
    </w:p>
    <w:p w14:paraId="0DD37169" w14:textId="77777777" w:rsidR="00962A75" w:rsidRPr="00DC6101" w:rsidRDefault="00962A75" w:rsidP="00962A75">
      <w:pPr>
        <w:autoSpaceDE w:val="0"/>
        <w:autoSpaceDN w:val="0"/>
        <w:adjustRightInd w:val="0"/>
        <w:rPr>
          <w:rFonts w:ascii="Montserrat" w:eastAsia="Roboto-Regular" w:hAnsi="Montserrat" w:cs="Roboto-Regular"/>
          <w:bCs/>
          <w:lang w:val="it-IT"/>
        </w:rPr>
      </w:pPr>
    </w:p>
    <w:p w14:paraId="7135B380" w14:textId="0E5EEEB4" w:rsidR="00962A75" w:rsidRPr="005D2256" w:rsidRDefault="00937B94" w:rsidP="00673FE0">
      <w:pPr>
        <w:autoSpaceDE w:val="0"/>
        <w:autoSpaceDN w:val="0"/>
        <w:adjustRightInd w:val="0"/>
        <w:jc w:val="both"/>
        <w:rPr>
          <w:rFonts w:ascii="Montserrat" w:eastAsia="Roboto-Regular" w:hAnsi="Montserrat" w:cs="Roboto-Regular"/>
          <w:lang w:val="ro-RO"/>
        </w:rPr>
      </w:pPr>
      <w:r w:rsidRPr="005D2256">
        <w:rPr>
          <w:rFonts w:ascii="Montserrat" w:eastAsia="Roboto-Regular" w:hAnsi="Montserrat" w:cs="Roboto-Regular"/>
          <w:lang w:val="it-IT"/>
        </w:rPr>
        <w:t xml:space="preserve">Solicitantul va alege obiectivul specific </w:t>
      </w:r>
      <w:r w:rsidRPr="005D2256">
        <w:rPr>
          <w:rFonts w:ascii="Montserrat" w:eastAsia="Roboto-Regular" w:hAnsi="Montserrat" w:cs="Roboto-Regular"/>
          <w:lang w:val="ro-RO"/>
        </w:rPr>
        <w:t xml:space="preserve">și fondul </w:t>
      </w:r>
      <w:r w:rsidR="00673FE0" w:rsidRPr="005D2256">
        <w:rPr>
          <w:rFonts w:ascii="Montserrat" w:eastAsia="Roboto-Regular" w:hAnsi="Montserrat" w:cs="Roboto-Regular"/>
          <w:lang w:val="ro-RO"/>
        </w:rPr>
        <w:t xml:space="preserve">de investitii </w:t>
      </w:r>
      <w:r w:rsidRPr="005D2256">
        <w:rPr>
          <w:rFonts w:ascii="Montserrat" w:eastAsia="Roboto-Regular" w:hAnsi="Montserrat" w:cs="Roboto-Regular"/>
          <w:lang w:val="it-IT"/>
        </w:rPr>
        <w:t xml:space="preserve">din nomenclator. </w:t>
      </w:r>
      <w:r w:rsidRPr="005D2256">
        <w:rPr>
          <w:rFonts w:ascii="Montserrat" w:eastAsia="Roboto-Regular" w:hAnsi="Montserrat" w:cs="Roboto-Regular"/>
          <w:lang w:val="es-ES"/>
        </w:rPr>
        <w:t xml:space="preserve">La </w:t>
      </w:r>
      <w:proofErr w:type="spellStart"/>
      <w:proofErr w:type="gramStart"/>
      <w:r w:rsidRPr="005D2256">
        <w:rPr>
          <w:rFonts w:ascii="Montserrat" w:eastAsia="Roboto-Regular" w:hAnsi="Montserrat" w:cs="Roboto-Regular"/>
          <w:lang w:val="es-ES"/>
        </w:rPr>
        <w:t>rubrica</w:t>
      </w:r>
      <w:proofErr w:type="spellEnd"/>
      <w:r w:rsidRPr="005D2256">
        <w:rPr>
          <w:rFonts w:ascii="Montserrat" w:eastAsia="Roboto-Regular" w:hAnsi="Montserrat" w:cs="Roboto-Regular"/>
          <w:lang w:val="es-ES"/>
        </w:rPr>
        <w:t xml:space="preserve"> ”Tip</w:t>
      </w:r>
      <w:proofErr w:type="gramEnd"/>
      <w:r w:rsidRPr="005D2256">
        <w:rPr>
          <w:rFonts w:ascii="Montserrat" w:eastAsia="Roboto-Regular" w:hAnsi="Montserrat" w:cs="Roboto-Regular"/>
          <w:lang w:val="es-ES"/>
        </w:rPr>
        <w:t xml:space="preserve"> </w:t>
      </w:r>
      <w:proofErr w:type="spellStart"/>
      <w:r w:rsidRPr="005D2256">
        <w:rPr>
          <w:rFonts w:ascii="Montserrat" w:eastAsia="Roboto-Regular" w:hAnsi="Montserrat" w:cs="Roboto-Regular"/>
          <w:lang w:val="es-ES"/>
        </w:rPr>
        <w:t>temă</w:t>
      </w:r>
      <w:proofErr w:type="spellEnd"/>
      <w:r w:rsidRPr="005D2256">
        <w:rPr>
          <w:rFonts w:ascii="Montserrat" w:eastAsia="Roboto-Regular" w:hAnsi="Montserrat" w:cs="Roboto-Regular"/>
          <w:lang w:val="es-ES"/>
        </w:rPr>
        <w:t xml:space="preserve"> </w:t>
      </w:r>
      <w:proofErr w:type="spellStart"/>
      <w:r w:rsidRPr="005D2256">
        <w:rPr>
          <w:rFonts w:ascii="Montserrat" w:eastAsia="Roboto-Regular" w:hAnsi="Montserrat" w:cs="Roboto-Regular"/>
          <w:lang w:val="es-ES"/>
        </w:rPr>
        <w:t>secundară</w:t>
      </w:r>
      <w:proofErr w:type="spellEnd"/>
      <w:r w:rsidRPr="005D2256">
        <w:rPr>
          <w:rFonts w:ascii="Montserrat" w:eastAsia="Roboto-Regular" w:hAnsi="Montserrat" w:cs="Roboto-Regular"/>
          <w:lang w:val="es-ES"/>
        </w:rPr>
        <w:t xml:space="preserve"> FSE” se va </w:t>
      </w:r>
      <w:proofErr w:type="spellStart"/>
      <w:r w:rsidRPr="005D2256">
        <w:rPr>
          <w:rFonts w:ascii="Montserrat" w:eastAsia="Roboto-Regular" w:hAnsi="Montserrat" w:cs="Roboto-Regular"/>
          <w:lang w:val="es-ES"/>
        </w:rPr>
        <w:t>alege</w:t>
      </w:r>
      <w:proofErr w:type="spellEnd"/>
      <w:r w:rsidRPr="005D2256">
        <w:rPr>
          <w:rFonts w:ascii="Montserrat" w:eastAsia="Roboto-Regular" w:hAnsi="Montserrat" w:cs="Roboto-Regular"/>
          <w:lang w:val="es-ES"/>
        </w:rPr>
        <w:t xml:space="preserve"> ”</w:t>
      </w:r>
      <w:proofErr w:type="spellStart"/>
      <w:r w:rsidRPr="005D2256">
        <w:rPr>
          <w:rFonts w:ascii="Montserrat" w:eastAsia="Roboto-Regular" w:hAnsi="Montserrat" w:cs="Roboto-Regular"/>
          <w:lang w:val="es-ES"/>
        </w:rPr>
        <w:t>Nu</w:t>
      </w:r>
      <w:proofErr w:type="spellEnd"/>
      <w:r w:rsidRPr="005D2256">
        <w:rPr>
          <w:rFonts w:ascii="Montserrat" w:eastAsia="Roboto-Regular" w:hAnsi="Montserrat" w:cs="Roboto-Regular"/>
          <w:lang w:val="es-ES"/>
        </w:rPr>
        <w:t xml:space="preserve"> se </w:t>
      </w:r>
      <w:proofErr w:type="spellStart"/>
      <w:r w:rsidRPr="005D2256">
        <w:rPr>
          <w:rFonts w:ascii="Montserrat" w:eastAsia="Roboto-Regular" w:hAnsi="Montserrat" w:cs="Roboto-Regular"/>
          <w:lang w:val="es-ES"/>
        </w:rPr>
        <w:t>aplică</w:t>
      </w:r>
      <w:proofErr w:type="spellEnd"/>
      <w:r w:rsidRPr="005D2256">
        <w:rPr>
          <w:rFonts w:ascii="Montserrat" w:eastAsia="Roboto-Regular" w:hAnsi="Montserrat" w:cs="Roboto-Regular"/>
          <w:lang w:val="es-ES"/>
        </w:rPr>
        <w:t xml:space="preserve">”. </w:t>
      </w:r>
      <w:r w:rsidRPr="005D2256">
        <w:rPr>
          <w:rFonts w:ascii="Montserrat" w:eastAsia="Roboto-Regular" w:hAnsi="Montserrat" w:cs="Roboto-Regular"/>
          <w:lang w:val="ro-RO"/>
        </w:rPr>
        <w:t>La rubrica ”Buget eligibil” se va introduce valoarea eligibilă totală a bugetului proiectului.</w:t>
      </w:r>
    </w:p>
    <w:p w14:paraId="54A47E98" w14:textId="77777777" w:rsidR="00937B94" w:rsidRPr="005D2256" w:rsidRDefault="00937B94" w:rsidP="00962A75">
      <w:pPr>
        <w:autoSpaceDE w:val="0"/>
        <w:autoSpaceDN w:val="0"/>
        <w:adjustRightInd w:val="0"/>
        <w:rPr>
          <w:rFonts w:ascii="Montserrat" w:eastAsia="Roboto-Regular" w:hAnsi="Montserrat" w:cs="Roboto-Regular"/>
          <w:lang w:val="ro-RO"/>
        </w:rPr>
      </w:pPr>
    </w:p>
    <w:p w14:paraId="50B49FD5" w14:textId="172DA601" w:rsidR="00937B94" w:rsidRPr="00997F7A" w:rsidRDefault="00937B94" w:rsidP="00997F7A">
      <w:pPr>
        <w:pStyle w:val="ListParagraph"/>
        <w:numPr>
          <w:ilvl w:val="1"/>
          <w:numId w:val="19"/>
        </w:numPr>
        <w:autoSpaceDE w:val="0"/>
        <w:autoSpaceDN w:val="0"/>
        <w:adjustRightInd w:val="0"/>
        <w:rPr>
          <w:rFonts w:ascii="Montserrat" w:eastAsia="Roboto-Regular" w:hAnsi="Montserrat" w:cs="Roboto-Regular"/>
          <w:bCs/>
        </w:rPr>
      </w:pPr>
      <w:bookmarkStart w:id="62" w:name="_TOC_250012"/>
      <w:proofErr w:type="spellStart"/>
      <w:r w:rsidRPr="00997F7A">
        <w:rPr>
          <w:rFonts w:ascii="Montserrat" w:eastAsia="Roboto-Regular" w:hAnsi="Montserrat" w:cs="Roboto-Regular"/>
          <w:b/>
          <w:bCs/>
        </w:rPr>
        <w:t>Buget</w:t>
      </w:r>
      <w:proofErr w:type="spellEnd"/>
      <w:r w:rsidRPr="00997F7A">
        <w:rPr>
          <w:rFonts w:ascii="Montserrat" w:eastAsia="Roboto-Regular" w:hAnsi="Montserrat" w:cs="Roboto-Regular"/>
          <w:b/>
          <w:bCs/>
        </w:rPr>
        <w:t xml:space="preserve"> - </w:t>
      </w:r>
      <w:proofErr w:type="spellStart"/>
      <w:r w:rsidRPr="00997F7A">
        <w:rPr>
          <w:rFonts w:ascii="Montserrat" w:eastAsia="Roboto-Regular" w:hAnsi="Montserrat" w:cs="Roboto-Regular"/>
          <w:b/>
          <w:bCs/>
        </w:rPr>
        <w:t>dimensiune</w:t>
      </w:r>
      <w:r w:rsidR="00673FE0" w:rsidRPr="00997F7A">
        <w:rPr>
          <w:rFonts w:ascii="Montserrat" w:eastAsia="Roboto-Regular" w:hAnsi="Montserrat" w:cs="Roboto-Regular"/>
          <w:b/>
          <w:bCs/>
        </w:rPr>
        <w:t>a</w:t>
      </w:r>
      <w:proofErr w:type="spellEnd"/>
      <w:r w:rsidRPr="00997F7A">
        <w:rPr>
          <w:rFonts w:ascii="Montserrat" w:eastAsia="Roboto-Regular" w:hAnsi="Montserrat" w:cs="Roboto-Regular"/>
          <w:b/>
          <w:bCs/>
        </w:rPr>
        <w:t xml:space="preserve"> </w:t>
      </w:r>
      <w:proofErr w:type="spellStart"/>
      <w:r w:rsidRPr="00997F7A">
        <w:rPr>
          <w:rFonts w:ascii="Montserrat" w:eastAsia="Roboto-Regular" w:hAnsi="Montserrat" w:cs="Roboto-Regular"/>
          <w:b/>
          <w:bCs/>
        </w:rPr>
        <w:t>egalitat</w:t>
      </w:r>
      <w:r w:rsidR="00673FE0" w:rsidRPr="00997F7A">
        <w:rPr>
          <w:rFonts w:ascii="Montserrat" w:eastAsia="Roboto-Regular" w:hAnsi="Montserrat" w:cs="Roboto-Regular"/>
          <w:b/>
          <w:bCs/>
        </w:rPr>
        <w:t>ii</w:t>
      </w:r>
      <w:proofErr w:type="spellEnd"/>
      <w:r w:rsidRPr="00997F7A">
        <w:rPr>
          <w:rFonts w:ascii="Montserrat" w:eastAsia="Roboto-Regular" w:hAnsi="Montserrat" w:cs="Roboto-Regular"/>
          <w:b/>
          <w:bCs/>
        </w:rPr>
        <w:t xml:space="preserve"> de gen</w:t>
      </w:r>
      <w:bookmarkEnd w:id="62"/>
    </w:p>
    <w:p w14:paraId="7D9E888F" w14:textId="77777777" w:rsidR="00937B94" w:rsidRPr="005D2256" w:rsidRDefault="00937B94" w:rsidP="00937B94">
      <w:pPr>
        <w:autoSpaceDE w:val="0"/>
        <w:autoSpaceDN w:val="0"/>
        <w:adjustRightInd w:val="0"/>
        <w:rPr>
          <w:rFonts w:ascii="Montserrat" w:eastAsia="Roboto-Regular" w:hAnsi="Montserrat" w:cs="Roboto-Regular"/>
          <w:b/>
          <w:bCs/>
        </w:rPr>
      </w:pPr>
    </w:p>
    <w:p w14:paraId="08D2D75E" w14:textId="47C75553" w:rsidR="00937B94" w:rsidRPr="00DC6101" w:rsidRDefault="00937B94" w:rsidP="00937B94">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lang w:val="it-IT"/>
        </w:rPr>
        <w:t xml:space="preserve">În interfață se vor introduce informațiile relevante prin acționarea butonului </w:t>
      </w:r>
      <w:r w:rsidRPr="005D2256">
        <w:rPr>
          <w:rFonts w:ascii="Montserrat" w:eastAsia="Roboto-Regular" w:hAnsi="Montserrat" w:cs="Roboto-Regular"/>
          <w:bCs/>
          <w:noProof/>
        </w:rPr>
        <w:drawing>
          <wp:inline distT="0" distB="0" distL="0" distR="0" wp14:anchorId="45213110" wp14:editId="2563F979">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bCs/>
          <w:lang w:val="it-IT"/>
        </w:rPr>
        <w:t xml:space="preserve"> . </w:t>
      </w:r>
      <w:r w:rsidRPr="00DC6101">
        <w:rPr>
          <w:rFonts w:ascii="Montserrat" w:eastAsia="Roboto-Regular" w:hAnsi="Montserrat" w:cs="Roboto-Regular"/>
          <w:bCs/>
          <w:lang w:val="it-IT"/>
        </w:rPr>
        <w:t>Aplicația afișează fereastra pop-up pentru adăugarea bugetului - dimensiune egalitate de gen.</w:t>
      </w:r>
    </w:p>
    <w:p w14:paraId="237473A3" w14:textId="77777777" w:rsidR="00937B94" w:rsidRPr="00DC6101" w:rsidRDefault="00937B94" w:rsidP="00937B94">
      <w:pPr>
        <w:autoSpaceDE w:val="0"/>
        <w:autoSpaceDN w:val="0"/>
        <w:adjustRightInd w:val="0"/>
        <w:rPr>
          <w:rFonts w:ascii="Montserrat" w:eastAsia="Roboto-Regular" w:hAnsi="Montserrat" w:cs="Roboto-Regular"/>
          <w:bCs/>
          <w:lang w:val="it-IT"/>
        </w:rPr>
      </w:pPr>
    </w:p>
    <w:p w14:paraId="19F23DDC" w14:textId="3475410F" w:rsidR="00937B94" w:rsidRPr="005D2256" w:rsidRDefault="00937B94" w:rsidP="00937B94">
      <w:pPr>
        <w:autoSpaceDE w:val="0"/>
        <w:autoSpaceDN w:val="0"/>
        <w:adjustRightInd w:val="0"/>
        <w:rPr>
          <w:rFonts w:ascii="Montserrat" w:eastAsia="Roboto-Regular" w:hAnsi="Montserrat" w:cs="Roboto-Regular"/>
          <w:bCs/>
        </w:rPr>
      </w:pPr>
      <w:r w:rsidRPr="005D2256">
        <w:rPr>
          <w:rFonts w:ascii="Montserrat" w:eastAsia="Arial" w:hAnsi="Montserrat" w:cs="Arial"/>
          <w:noProof/>
        </w:rPr>
        <w:lastRenderedPageBreak/>
        <w:drawing>
          <wp:inline distT="0" distB="0" distL="0" distR="0" wp14:anchorId="114DB697" wp14:editId="6D628609">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160" cstate="print"/>
                    <a:stretch>
                      <a:fillRect/>
                    </a:stretch>
                  </pic:blipFill>
                  <pic:spPr>
                    <a:xfrm>
                      <a:off x="0" y="0"/>
                      <a:ext cx="5924239" cy="2914650"/>
                    </a:xfrm>
                    <a:prstGeom prst="rect">
                      <a:avLst/>
                    </a:prstGeom>
                  </pic:spPr>
                </pic:pic>
              </a:graphicData>
            </a:graphic>
          </wp:inline>
        </w:drawing>
      </w:r>
    </w:p>
    <w:p w14:paraId="2A184608" w14:textId="77777777" w:rsidR="00937B94" w:rsidRPr="005D2256" w:rsidRDefault="00937B94" w:rsidP="00937B94">
      <w:pPr>
        <w:autoSpaceDE w:val="0"/>
        <w:autoSpaceDN w:val="0"/>
        <w:adjustRightInd w:val="0"/>
        <w:rPr>
          <w:rFonts w:ascii="Montserrat" w:eastAsia="Roboto-Regular" w:hAnsi="Montserrat" w:cs="Roboto-Regular"/>
          <w:bCs/>
        </w:rPr>
      </w:pPr>
    </w:p>
    <w:p w14:paraId="4BED21C0" w14:textId="77777777" w:rsidR="00937B94" w:rsidRPr="005D2256" w:rsidRDefault="00937B94" w:rsidP="00937B94">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lang w:val="it-IT"/>
        </w:rPr>
        <w:t xml:space="preserve">Salvarea se realizează prin acționarea butonului </w:t>
      </w:r>
      <w:r w:rsidRPr="005D2256">
        <w:rPr>
          <w:rFonts w:ascii="Montserrat" w:eastAsia="Roboto-Regular" w:hAnsi="Montserrat" w:cs="Roboto-Regular"/>
          <w:bCs/>
          <w:noProof/>
        </w:rPr>
        <w:drawing>
          <wp:inline distT="0" distB="0" distL="0" distR="0" wp14:anchorId="7342EBB7" wp14:editId="6959C995">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5D2256">
        <w:rPr>
          <w:rFonts w:ascii="Montserrat" w:eastAsia="Roboto-Regular" w:hAnsi="Montserrat" w:cs="Roboto-Regular"/>
          <w:bCs/>
          <w:lang w:val="it-IT"/>
        </w:rPr>
        <w:t xml:space="preserve"> .</w:t>
      </w:r>
    </w:p>
    <w:p w14:paraId="35E5D8C9" w14:textId="633494F2" w:rsidR="00937B94" w:rsidRPr="00DC6101" w:rsidRDefault="00937B94" w:rsidP="00937B94">
      <w:pPr>
        <w:autoSpaceDE w:val="0"/>
        <w:autoSpaceDN w:val="0"/>
        <w:adjustRightInd w:val="0"/>
        <w:rPr>
          <w:rFonts w:ascii="Montserrat" w:eastAsia="Roboto-Regular" w:hAnsi="Montserrat" w:cs="Roboto-Regular"/>
          <w:bCs/>
          <w:lang w:val="fr-FR"/>
        </w:rPr>
      </w:pPr>
      <w:proofErr w:type="spellStart"/>
      <w:r w:rsidRPr="00DC6101">
        <w:rPr>
          <w:rFonts w:ascii="Montserrat" w:eastAsia="Roboto-Regular" w:hAnsi="Montserrat" w:cs="Roboto-Regular"/>
          <w:bCs/>
          <w:lang w:val="fr-FR"/>
        </w:rPr>
        <w:t>Automat</w:t>
      </w:r>
      <w:proofErr w:type="spellEnd"/>
      <w:r w:rsidRPr="00DC6101">
        <w:rPr>
          <w:rFonts w:ascii="Montserrat" w:eastAsia="Roboto-Regular" w:hAnsi="Montserrat" w:cs="Roboto-Regular"/>
          <w:bCs/>
          <w:lang w:val="fr-FR"/>
        </w:rPr>
        <w:t xml:space="preserve">, </w:t>
      </w:r>
      <w:proofErr w:type="spellStart"/>
      <w:r w:rsidRPr="00DC6101">
        <w:rPr>
          <w:rFonts w:ascii="Montserrat" w:eastAsia="Roboto-Regular" w:hAnsi="Montserrat" w:cs="Roboto-Regular"/>
          <w:bCs/>
          <w:lang w:val="fr-FR"/>
        </w:rPr>
        <w:t>aplicația</w:t>
      </w:r>
      <w:proofErr w:type="spellEnd"/>
      <w:r w:rsidRPr="00DC6101">
        <w:rPr>
          <w:rFonts w:ascii="Montserrat" w:eastAsia="Roboto-Regular" w:hAnsi="Montserrat" w:cs="Roboto-Regular"/>
          <w:bCs/>
          <w:lang w:val="fr-FR"/>
        </w:rPr>
        <w:t xml:space="preserve"> </w:t>
      </w:r>
      <w:proofErr w:type="spellStart"/>
      <w:r w:rsidRPr="00DC6101">
        <w:rPr>
          <w:rFonts w:ascii="Montserrat" w:eastAsia="Roboto-Regular" w:hAnsi="Montserrat" w:cs="Roboto-Regular"/>
          <w:bCs/>
          <w:lang w:val="fr-FR"/>
        </w:rPr>
        <w:t>afișează</w:t>
      </w:r>
      <w:proofErr w:type="spellEnd"/>
      <w:r w:rsidRPr="00DC6101">
        <w:rPr>
          <w:rFonts w:ascii="Montserrat" w:eastAsia="Roboto-Regular" w:hAnsi="Montserrat" w:cs="Roboto-Regular"/>
          <w:bCs/>
          <w:lang w:val="fr-FR"/>
        </w:rPr>
        <w:t xml:space="preserve"> </w:t>
      </w:r>
      <w:r w:rsidRPr="00DC6101">
        <w:rPr>
          <w:rFonts w:ascii="Montserrat" w:eastAsia="Roboto-Regular" w:hAnsi="Montserrat" w:cs="Roboto-Regular"/>
          <w:b/>
          <w:bCs/>
          <w:lang w:val="fr-FR"/>
        </w:rPr>
        <w:t xml:space="preserve">Total </w:t>
      </w:r>
      <w:proofErr w:type="spellStart"/>
      <w:r w:rsidRPr="00DC6101">
        <w:rPr>
          <w:rFonts w:ascii="Montserrat" w:eastAsia="Roboto-Regular" w:hAnsi="Montserrat" w:cs="Roboto-Regular"/>
          <w:b/>
          <w:bCs/>
          <w:lang w:val="fr-FR"/>
        </w:rPr>
        <w:t>buget</w:t>
      </w:r>
      <w:proofErr w:type="spellEnd"/>
      <w:r w:rsidRPr="00DC6101">
        <w:rPr>
          <w:rFonts w:ascii="Montserrat" w:eastAsia="Roboto-Regular" w:hAnsi="Montserrat" w:cs="Roboto-Regular"/>
          <w:b/>
          <w:bCs/>
          <w:lang w:val="fr-FR"/>
        </w:rPr>
        <w:t xml:space="preserve"> </w:t>
      </w:r>
      <w:proofErr w:type="spellStart"/>
      <w:r w:rsidRPr="00DC6101">
        <w:rPr>
          <w:rFonts w:ascii="Montserrat" w:eastAsia="Roboto-Regular" w:hAnsi="Montserrat" w:cs="Roboto-Regular"/>
          <w:b/>
          <w:bCs/>
          <w:lang w:val="fr-FR"/>
        </w:rPr>
        <w:t>eligibil</w:t>
      </w:r>
      <w:proofErr w:type="spellEnd"/>
      <w:r w:rsidRPr="00DC6101">
        <w:rPr>
          <w:rFonts w:ascii="Montserrat" w:eastAsia="Roboto-Regular" w:hAnsi="Montserrat" w:cs="Roboto-Regular"/>
          <w:b/>
          <w:bCs/>
          <w:lang w:val="fr-FR"/>
        </w:rPr>
        <w:t xml:space="preserve"> - </w:t>
      </w:r>
      <w:proofErr w:type="spellStart"/>
      <w:r w:rsidRPr="00DC6101">
        <w:rPr>
          <w:rFonts w:ascii="Montserrat" w:eastAsia="Roboto-Regular" w:hAnsi="Montserrat" w:cs="Roboto-Regular"/>
          <w:b/>
          <w:bCs/>
          <w:lang w:val="fr-FR"/>
        </w:rPr>
        <w:t>Dimensiune</w:t>
      </w:r>
      <w:proofErr w:type="spellEnd"/>
      <w:r w:rsidRPr="00DC6101">
        <w:rPr>
          <w:rFonts w:ascii="Montserrat" w:eastAsia="Roboto-Regular" w:hAnsi="Montserrat" w:cs="Roboto-Regular"/>
          <w:b/>
          <w:bCs/>
          <w:lang w:val="fr-FR"/>
        </w:rPr>
        <w:t xml:space="preserve"> </w:t>
      </w:r>
      <w:proofErr w:type="spellStart"/>
      <w:r w:rsidRPr="00DC6101">
        <w:rPr>
          <w:rFonts w:ascii="Montserrat" w:eastAsia="Roboto-Regular" w:hAnsi="Montserrat" w:cs="Roboto-Regular"/>
          <w:b/>
          <w:bCs/>
          <w:lang w:val="fr-FR"/>
        </w:rPr>
        <w:t>egalitate</w:t>
      </w:r>
      <w:proofErr w:type="spellEnd"/>
      <w:r w:rsidRPr="00DC6101">
        <w:rPr>
          <w:rFonts w:ascii="Montserrat" w:eastAsia="Roboto-Regular" w:hAnsi="Montserrat" w:cs="Roboto-Regular"/>
          <w:b/>
          <w:bCs/>
          <w:lang w:val="fr-FR"/>
        </w:rPr>
        <w:t xml:space="preserve"> de </w:t>
      </w:r>
      <w:proofErr w:type="spellStart"/>
      <w:r w:rsidRPr="00DC6101">
        <w:rPr>
          <w:rFonts w:ascii="Montserrat" w:eastAsia="Roboto-Regular" w:hAnsi="Montserrat" w:cs="Roboto-Regular"/>
          <w:b/>
          <w:bCs/>
          <w:lang w:val="fr-FR"/>
        </w:rPr>
        <w:t>gen</w:t>
      </w:r>
      <w:proofErr w:type="spellEnd"/>
      <w:r w:rsidRPr="00DC6101">
        <w:rPr>
          <w:rFonts w:ascii="Montserrat" w:eastAsia="Roboto-Regular" w:hAnsi="Montserrat" w:cs="Roboto-Regular"/>
          <w:b/>
          <w:bCs/>
          <w:lang w:val="fr-FR"/>
        </w:rPr>
        <w:t>.</w:t>
      </w:r>
    </w:p>
    <w:p w14:paraId="2A864B71" w14:textId="77777777" w:rsidR="00937B94" w:rsidRPr="00DC6101" w:rsidRDefault="00937B94" w:rsidP="00962A75">
      <w:pPr>
        <w:autoSpaceDE w:val="0"/>
        <w:autoSpaceDN w:val="0"/>
        <w:adjustRightInd w:val="0"/>
        <w:rPr>
          <w:rFonts w:ascii="Montserrat" w:eastAsia="Roboto-Regular" w:hAnsi="Montserrat" w:cs="Roboto-Regular"/>
          <w:bCs/>
          <w:lang w:val="fr-FR"/>
        </w:rPr>
      </w:pPr>
    </w:p>
    <w:p w14:paraId="7B4DF931" w14:textId="33E4CBDE" w:rsidR="00941CFE" w:rsidRPr="005D2256" w:rsidRDefault="00941CFE" w:rsidP="00962A75">
      <w:pPr>
        <w:autoSpaceDE w:val="0"/>
        <w:autoSpaceDN w:val="0"/>
        <w:adjustRightInd w:val="0"/>
        <w:rPr>
          <w:rFonts w:ascii="Montserrat" w:eastAsia="Roboto-Regular" w:hAnsi="Montserrat" w:cs="Roboto-Regular"/>
          <w:bCs/>
        </w:rPr>
      </w:pPr>
      <w:r w:rsidRPr="005D2256">
        <w:rPr>
          <w:rFonts w:ascii="Montserrat" w:eastAsia="Arial" w:hAnsi="Montserrat" w:cs="Arial"/>
          <w:noProof/>
        </w:rPr>
        <w:drawing>
          <wp:inline distT="0" distB="0" distL="0" distR="0" wp14:anchorId="1AF3BAB4" wp14:editId="7AC5E23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161" cstate="print"/>
                    <a:stretch>
                      <a:fillRect/>
                    </a:stretch>
                  </pic:blipFill>
                  <pic:spPr>
                    <a:xfrm>
                      <a:off x="0" y="0"/>
                      <a:ext cx="5943600" cy="2895600"/>
                    </a:xfrm>
                    <a:prstGeom prst="rect">
                      <a:avLst/>
                    </a:prstGeom>
                  </pic:spPr>
                </pic:pic>
              </a:graphicData>
            </a:graphic>
          </wp:inline>
        </w:drawing>
      </w:r>
    </w:p>
    <w:p w14:paraId="4BF2E719" w14:textId="4AB44F56" w:rsidR="00941CFE" w:rsidRPr="005D2256" w:rsidRDefault="00941CFE" w:rsidP="00962A75">
      <w:pPr>
        <w:autoSpaceDE w:val="0"/>
        <w:autoSpaceDN w:val="0"/>
        <w:adjustRightInd w:val="0"/>
        <w:rPr>
          <w:rFonts w:ascii="Montserrat" w:eastAsia="Roboto-Regular" w:hAnsi="Montserrat" w:cs="Roboto-Regular"/>
          <w:bCs/>
        </w:rPr>
      </w:pPr>
    </w:p>
    <w:p w14:paraId="37D527C6" w14:textId="6B6DE5CD" w:rsidR="00941CFE" w:rsidRPr="00DC6101" w:rsidRDefault="00941CFE" w:rsidP="00962A75">
      <w:pPr>
        <w:autoSpaceDE w:val="0"/>
        <w:autoSpaceDN w:val="0"/>
        <w:adjustRightInd w:val="0"/>
        <w:rPr>
          <w:rFonts w:ascii="Montserrat" w:eastAsia="Roboto-Regular" w:hAnsi="Montserrat" w:cs="Roboto-Regular"/>
          <w:bCs/>
          <w:lang w:val="it-IT"/>
        </w:rPr>
      </w:pPr>
      <w:r w:rsidRPr="005D2256">
        <w:rPr>
          <w:rFonts w:ascii="Montserrat" w:hAnsi="Montserrat"/>
          <w:noProof/>
        </w:rPr>
        <w:drawing>
          <wp:anchor distT="0" distB="0" distL="114300" distR="114300" simplePos="0" relativeHeight="251749376" behindDoc="1" locked="0" layoutInCell="1" allowOverlap="1" wp14:anchorId="498D2F9C" wp14:editId="71F9B183">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6101">
        <w:rPr>
          <w:rFonts w:ascii="Montserrat" w:eastAsia="Roboto-Regular" w:hAnsi="Montserrat" w:cs="Roboto-Regular"/>
          <w:bCs/>
          <w:lang w:val="it-IT"/>
        </w:rPr>
        <w:t>Informațiile afișate vor fi vizibile în interfață și se pot:</w:t>
      </w:r>
    </w:p>
    <w:p w14:paraId="68F3C00A" w14:textId="473D451E" w:rsidR="00941CFE" w:rsidRPr="00DC6101" w:rsidRDefault="00941CFE" w:rsidP="00962A75">
      <w:pPr>
        <w:autoSpaceDE w:val="0"/>
        <w:autoSpaceDN w:val="0"/>
        <w:adjustRightInd w:val="0"/>
        <w:rPr>
          <w:rFonts w:ascii="Montserrat" w:eastAsia="Roboto-Regular" w:hAnsi="Montserrat" w:cs="Roboto-Regular"/>
          <w:bCs/>
          <w:lang w:val="it-IT"/>
        </w:rPr>
      </w:pPr>
      <w:r w:rsidRPr="00DC6101">
        <w:rPr>
          <w:rFonts w:ascii="Montserrat" w:eastAsia="Roboto-Regular" w:hAnsi="Montserrat" w:cs="Roboto-Regular"/>
          <w:bCs/>
          <w:lang w:val="it-IT"/>
        </w:rPr>
        <w:t xml:space="preserve">       - Modifica - La acționarea butonului, aplicația va deschide o fereastră pop-up în care se pot modifica toate informațiile introduse la adăugarea bugetului </w:t>
      </w:r>
      <w:r w:rsidRPr="00DC6101">
        <w:rPr>
          <w:rFonts w:ascii="Montserrat" w:eastAsia="Roboto-Regular" w:hAnsi="Montserrat" w:cs="Roboto-Regular"/>
          <w:b/>
          <w:bCs/>
          <w:lang w:val="it-IT"/>
        </w:rPr>
        <w:t>Dimensiune egalitate de gen</w:t>
      </w:r>
      <w:r w:rsidRPr="00DC6101">
        <w:rPr>
          <w:rFonts w:ascii="Montserrat" w:eastAsia="Roboto-Regular" w:hAnsi="Montserrat" w:cs="Roboto-Regular"/>
          <w:bCs/>
          <w:lang w:val="it-IT"/>
        </w:rPr>
        <w:t>.</w:t>
      </w:r>
    </w:p>
    <w:p w14:paraId="2A334217" w14:textId="2BAD7F40" w:rsidR="00941CFE" w:rsidRPr="00DC6101" w:rsidRDefault="00941CFE" w:rsidP="00962A75">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noProof/>
        </w:rPr>
        <w:drawing>
          <wp:inline distT="0" distB="0" distL="0" distR="0" wp14:anchorId="39F77F09" wp14:editId="66D14C5E">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DC6101">
        <w:rPr>
          <w:rFonts w:ascii="Montserrat" w:eastAsia="Roboto-Regular" w:hAnsi="Montserrat" w:cs="Roboto-Regular"/>
          <w:bCs/>
          <w:lang w:val="it-IT"/>
        </w:rPr>
        <w:t xml:space="preserve"> - Șterge - La acționarea butonului, aplicația va deschide o fereastră pop-up pentru confirmarea acțiunii.</w:t>
      </w:r>
    </w:p>
    <w:p w14:paraId="7A31FE58" w14:textId="77777777" w:rsidR="00941CFE" w:rsidRPr="00DC6101" w:rsidRDefault="00941CFE" w:rsidP="00962A75">
      <w:pPr>
        <w:autoSpaceDE w:val="0"/>
        <w:autoSpaceDN w:val="0"/>
        <w:adjustRightInd w:val="0"/>
        <w:rPr>
          <w:rFonts w:ascii="Montserrat" w:eastAsia="Roboto-Regular" w:hAnsi="Montserrat" w:cs="Roboto-Regular"/>
          <w:bCs/>
          <w:lang w:val="it-IT"/>
        </w:rPr>
      </w:pPr>
    </w:p>
    <w:p w14:paraId="30442157" w14:textId="16BC0C13" w:rsidR="00941CFE" w:rsidRPr="005D2256" w:rsidRDefault="00941CFE" w:rsidP="00673FE0">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Solicitantul va alege obiectivul specific </w:t>
      </w:r>
      <w:r w:rsidRPr="005D2256">
        <w:rPr>
          <w:rFonts w:ascii="Montserrat" w:eastAsia="Roboto-Regular" w:hAnsi="Montserrat" w:cs="Roboto-Regular"/>
          <w:lang w:val="ro-RO"/>
        </w:rPr>
        <w:t>și fondul</w:t>
      </w:r>
      <w:r w:rsidR="00673FE0" w:rsidRPr="005D2256">
        <w:rPr>
          <w:rFonts w:ascii="Montserrat" w:eastAsia="Roboto-Regular" w:hAnsi="Montserrat" w:cs="Roboto-Regular"/>
          <w:lang w:val="ro-RO"/>
        </w:rPr>
        <w:t xml:space="preserve"> de finantare</w:t>
      </w:r>
      <w:r w:rsidRPr="005D2256">
        <w:rPr>
          <w:rFonts w:ascii="Montserrat" w:eastAsia="Roboto-Regular" w:hAnsi="Montserrat" w:cs="Roboto-Regular"/>
          <w:lang w:val="ro-RO"/>
        </w:rPr>
        <w:t xml:space="preserve"> </w:t>
      </w:r>
      <w:r w:rsidRPr="005D2256">
        <w:rPr>
          <w:rFonts w:ascii="Montserrat" w:eastAsia="Roboto-Regular" w:hAnsi="Montserrat" w:cs="Roboto-Regular"/>
          <w:lang w:val="it-IT"/>
        </w:rPr>
        <w:t>din nomenclator. La rubrica</w:t>
      </w:r>
      <w:r w:rsidR="00686BE7" w:rsidRPr="005D2256">
        <w:rPr>
          <w:rFonts w:ascii="Montserrat" w:eastAsia="Roboto-Regular" w:hAnsi="Montserrat" w:cs="Roboto-Regular"/>
          <w:lang w:val="it-IT"/>
        </w:rPr>
        <w:t xml:space="preserve"> </w:t>
      </w:r>
      <w:r w:rsidR="0035001A" w:rsidRPr="005D2256">
        <w:rPr>
          <w:rFonts w:ascii="Montserrat" w:eastAsia="Roboto-Regular" w:hAnsi="Montserrat" w:cs="Roboto-Regular"/>
          <w:lang w:val="it-IT"/>
        </w:rPr>
        <w:t>”</w:t>
      </w:r>
      <w:r w:rsidR="00686BE7" w:rsidRPr="005D2256">
        <w:rPr>
          <w:rFonts w:ascii="Montserrat" w:eastAsia="Roboto-Regular" w:hAnsi="Montserrat" w:cs="Roboto-Regular"/>
          <w:lang w:val="it-IT"/>
        </w:rPr>
        <w:t>Tip dimensiune a egalității de gen în cadrul FSE+, FEDR, FC și FTJ” solicitantul va selecta ”Neutralitatea de gen” iar la rubrica ”Buget eligibil” se va introduce valoarea eligibilă totală a bugetului proiectului.</w:t>
      </w:r>
    </w:p>
    <w:p w14:paraId="1BB0A5FF" w14:textId="77777777" w:rsidR="0035001A" w:rsidRPr="005D2256" w:rsidRDefault="0035001A" w:rsidP="00962A75">
      <w:pPr>
        <w:autoSpaceDE w:val="0"/>
        <w:autoSpaceDN w:val="0"/>
        <w:adjustRightInd w:val="0"/>
        <w:rPr>
          <w:rFonts w:ascii="Montserrat" w:eastAsia="Roboto-Regular" w:hAnsi="Montserrat" w:cs="Roboto-Regular"/>
          <w:lang w:val="it-IT"/>
        </w:rPr>
      </w:pPr>
    </w:p>
    <w:p w14:paraId="52309A55" w14:textId="59434CAC" w:rsidR="0035001A" w:rsidRPr="00DC6101" w:rsidRDefault="0035001A" w:rsidP="00997F7A">
      <w:pPr>
        <w:pStyle w:val="ListParagraph"/>
        <w:numPr>
          <w:ilvl w:val="1"/>
          <w:numId w:val="19"/>
        </w:numPr>
        <w:autoSpaceDE w:val="0"/>
        <w:autoSpaceDN w:val="0"/>
        <w:adjustRightInd w:val="0"/>
        <w:rPr>
          <w:rFonts w:ascii="Montserrat" w:eastAsia="Roboto-Regular" w:hAnsi="Montserrat" w:cs="Roboto-Regular"/>
          <w:bCs/>
          <w:lang w:val="it-IT"/>
        </w:rPr>
      </w:pPr>
      <w:bookmarkStart w:id="63" w:name="_TOC_250011"/>
      <w:r w:rsidRPr="00DC6101">
        <w:rPr>
          <w:rFonts w:ascii="Montserrat" w:eastAsia="Roboto-Regular" w:hAnsi="Montserrat" w:cs="Roboto-Regular"/>
          <w:b/>
          <w:bCs/>
          <w:lang w:val="it-IT"/>
        </w:rPr>
        <w:t>Buget - strategii macroregionale și bazin maritim</w:t>
      </w:r>
      <w:bookmarkEnd w:id="63"/>
    </w:p>
    <w:p w14:paraId="512136F4" w14:textId="77777777" w:rsidR="0035001A" w:rsidRPr="00DC6101" w:rsidRDefault="0035001A" w:rsidP="00962A75">
      <w:pPr>
        <w:autoSpaceDE w:val="0"/>
        <w:autoSpaceDN w:val="0"/>
        <w:adjustRightInd w:val="0"/>
        <w:rPr>
          <w:rFonts w:ascii="Montserrat" w:eastAsia="Roboto-Regular" w:hAnsi="Montserrat" w:cs="Roboto-Regular"/>
          <w:bCs/>
          <w:lang w:val="it-IT"/>
        </w:rPr>
      </w:pPr>
    </w:p>
    <w:p w14:paraId="29D356F4" w14:textId="2BBB9AFE" w:rsidR="0035001A" w:rsidRPr="00DC6101" w:rsidRDefault="0035001A" w:rsidP="00962A75">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lang w:val="it-IT"/>
        </w:rPr>
        <w:t xml:space="preserve">În interfață se vor introduce informațiile relevante prin acționarea butonului </w:t>
      </w:r>
      <w:r w:rsidRPr="005D2256">
        <w:rPr>
          <w:rFonts w:ascii="Montserrat" w:eastAsia="Roboto-Regular" w:hAnsi="Montserrat" w:cs="Roboto-Regular"/>
          <w:bCs/>
          <w:noProof/>
        </w:rPr>
        <w:drawing>
          <wp:inline distT="0" distB="0" distL="0" distR="0" wp14:anchorId="5735DFA2" wp14:editId="48D13021">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16" cstate="print"/>
                    <a:stretch>
                      <a:fillRect/>
                    </a:stretch>
                  </pic:blipFill>
                  <pic:spPr>
                    <a:xfrm>
                      <a:off x="0" y="0"/>
                      <a:ext cx="571500" cy="209550"/>
                    </a:xfrm>
                    <a:prstGeom prst="rect">
                      <a:avLst/>
                    </a:prstGeom>
                  </pic:spPr>
                </pic:pic>
              </a:graphicData>
            </a:graphic>
          </wp:inline>
        </w:drawing>
      </w:r>
      <w:r w:rsidRPr="005D2256">
        <w:rPr>
          <w:rFonts w:ascii="Montserrat" w:eastAsia="Roboto-Regular" w:hAnsi="Montserrat" w:cs="Roboto-Regular"/>
          <w:bCs/>
          <w:lang w:val="it-IT"/>
        </w:rPr>
        <w:t xml:space="preserve"> . </w:t>
      </w:r>
      <w:r w:rsidRPr="00DC6101">
        <w:rPr>
          <w:rFonts w:ascii="Montserrat" w:eastAsia="Roboto-Regular" w:hAnsi="Montserrat" w:cs="Roboto-Regular"/>
          <w:bCs/>
          <w:lang w:val="it-IT"/>
        </w:rPr>
        <w:t>Aplicația afișează fereastra pop-up pentru adăugarea bugetului - strategii macroregionale și pentru bazinele maritime.</w:t>
      </w:r>
    </w:p>
    <w:p w14:paraId="59D06D58" w14:textId="7398734C" w:rsidR="0035001A" w:rsidRPr="005D2256" w:rsidRDefault="0035001A" w:rsidP="00962A75">
      <w:pPr>
        <w:autoSpaceDE w:val="0"/>
        <w:autoSpaceDN w:val="0"/>
        <w:adjustRightInd w:val="0"/>
        <w:rPr>
          <w:rFonts w:ascii="Montserrat" w:eastAsia="Roboto-Regular" w:hAnsi="Montserrat" w:cs="Roboto-Regular"/>
          <w:bCs/>
        </w:rPr>
      </w:pPr>
      <w:r w:rsidRPr="005D2256">
        <w:rPr>
          <w:rFonts w:ascii="Montserrat" w:eastAsia="Arial" w:hAnsi="Montserrat" w:cs="Arial"/>
          <w:noProof/>
        </w:rPr>
        <w:drawing>
          <wp:inline distT="0" distB="0" distL="0" distR="0" wp14:anchorId="3A8C1708" wp14:editId="2B5C6174">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162" cstate="print"/>
                    <a:stretch>
                      <a:fillRect/>
                    </a:stretch>
                  </pic:blipFill>
                  <pic:spPr>
                    <a:xfrm>
                      <a:off x="0" y="0"/>
                      <a:ext cx="5924791" cy="3000375"/>
                    </a:xfrm>
                    <a:prstGeom prst="rect">
                      <a:avLst/>
                    </a:prstGeom>
                  </pic:spPr>
                </pic:pic>
              </a:graphicData>
            </a:graphic>
          </wp:inline>
        </w:drawing>
      </w:r>
    </w:p>
    <w:p w14:paraId="7E2F7F2C" w14:textId="77777777" w:rsidR="0035001A" w:rsidRPr="005D2256" w:rsidRDefault="0035001A" w:rsidP="00962A75">
      <w:pPr>
        <w:autoSpaceDE w:val="0"/>
        <w:autoSpaceDN w:val="0"/>
        <w:adjustRightInd w:val="0"/>
        <w:rPr>
          <w:rFonts w:ascii="Montserrat" w:eastAsia="Roboto-Regular" w:hAnsi="Montserrat" w:cs="Roboto-Regular"/>
          <w:bCs/>
        </w:rPr>
      </w:pPr>
    </w:p>
    <w:p w14:paraId="0DBD0034" w14:textId="77777777" w:rsidR="0035001A" w:rsidRPr="005D2256" w:rsidRDefault="0035001A" w:rsidP="0035001A">
      <w:pPr>
        <w:pStyle w:val="BodyText"/>
        <w:spacing w:before="129"/>
        <w:jc w:val="both"/>
        <w:rPr>
          <w:rFonts w:ascii="Montserrat" w:hAnsi="Montserrat"/>
          <w:lang w:val="it-IT"/>
        </w:rPr>
      </w:pPr>
      <w:r w:rsidRPr="005D2256">
        <w:rPr>
          <w:rFonts w:ascii="Montserrat" w:hAnsi="Montserrat"/>
          <w:spacing w:val="-1"/>
          <w:lang w:val="it-IT"/>
        </w:rPr>
        <w:t>Salvarea</w:t>
      </w:r>
      <w:r w:rsidRPr="005D2256">
        <w:rPr>
          <w:rFonts w:ascii="Montserrat" w:hAnsi="Montserrat"/>
          <w:spacing w:val="-2"/>
          <w:lang w:val="it-IT"/>
        </w:rPr>
        <w:t xml:space="preserve"> </w:t>
      </w:r>
      <w:r w:rsidRPr="005D2256">
        <w:rPr>
          <w:rFonts w:ascii="Montserrat" w:hAnsi="Montserrat"/>
          <w:spacing w:val="-1"/>
          <w:lang w:val="it-IT"/>
        </w:rPr>
        <w:t>se</w:t>
      </w:r>
      <w:r w:rsidRPr="005D2256">
        <w:rPr>
          <w:rFonts w:ascii="Montserrat" w:hAnsi="Montserrat"/>
          <w:spacing w:val="-2"/>
          <w:lang w:val="it-IT"/>
        </w:rPr>
        <w:t xml:space="preserve"> </w:t>
      </w:r>
      <w:r w:rsidRPr="005D2256">
        <w:rPr>
          <w:rFonts w:ascii="Montserrat" w:hAnsi="Montserrat"/>
          <w:spacing w:val="-1"/>
          <w:lang w:val="it-IT"/>
        </w:rPr>
        <w:t>realizează prin</w:t>
      </w:r>
      <w:r w:rsidRPr="005D2256">
        <w:rPr>
          <w:rFonts w:ascii="Montserrat" w:hAnsi="Montserrat"/>
          <w:spacing w:val="-2"/>
          <w:lang w:val="it-IT"/>
        </w:rPr>
        <w:t xml:space="preserve"> </w:t>
      </w:r>
      <w:r w:rsidRPr="005D2256">
        <w:rPr>
          <w:rFonts w:ascii="Montserrat" w:hAnsi="Montserrat"/>
          <w:spacing w:val="-1"/>
          <w:lang w:val="it-IT"/>
        </w:rPr>
        <w:t>acționarea butonului</w:t>
      </w:r>
      <w:r w:rsidRPr="005D2256">
        <w:rPr>
          <w:rFonts w:ascii="Montserrat" w:hAnsi="Montserrat"/>
          <w:spacing w:val="29"/>
          <w:lang w:val="it-IT"/>
        </w:rPr>
        <w:t xml:space="preserve"> </w:t>
      </w:r>
      <w:r w:rsidRPr="005D2256">
        <w:rPr>
          <w:rFonts w:ascii="Montserrat" w:hAnsi="Montserrat"/>
          <w:noProof/>
          <w:spacing w:val="29"/>
        </w:rPr>
        <w:drawing>
          <wp:inline distT="0" distB="0" distL="0" distR="0" wp14:anchorId="4C894622" wp14:editId="4954673C">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49" cstate="print"/>
                    <a:stretch>
                      <a:fillRect/>
                    </a:stretch>
                  </pic:blipFill>
                  <pic:spPr>
                    <a:xfrm>
                      <a:off x="0" y="0"/>
                      <a:ext cx="657225" cy="247650"/>
                    </a:xfrm>
                    <a:prstGeom prst="rect">
                      <a:avLst/>
                    </a:prstGeom>
                  </pic:spPr>
                </pic:pic>
              </a:graphicData>
            </a:graphic>
          </wp:inline>
        </w:drawing>
      </w:r>
      <w:r w:rsidRPr="005D2256">
        <w:rPr>
          <w:rFonts w:ascii="Montserrat" w:hAnsi="Montserrat"/>
          <w:spacing w:val="29"/>
          <w:lang w:val="it-IT"/>
        </w:rPr>
        <w:t xml:space="preserve"> </w:t>
      </w:r>
      <w:r w:rsidRPr="005D2256">
        <w:rPr>
          <w:rFonts w:ascii="Montserrat" w:hAnsi="Montserrat"/>
          <w:lang w:val="it-IT"/>
        </w:rPr>
        <w:t>.</w:t>
      </w:r>
    </w:p>
    <w:p w14:paraId="3B82D835" w14:textId="26BD7048" w:rsidR="0035001A" w:rsidRPr="005D2256" w:rsidRDefault="0035001A" w:rsidP="0035001A">
      <w:pPr>
        <w:autoSpaceDE w:val="0"/>
        <w:autoSpaceDN w:val="0"/>
        <w:adjustRightInd w:val="0"/>
        <w:rPr>
          <w:rFonts w:ascii="Montserrat" w:hAnsi="Montserrat"/>
          <w:b/>
          <w:spacing w:val="-1"/>
        </w:rPr>
      </w:pPr>
      <w:r w:rsidRPr="005D2256">
        <w:rPr>
          <w:rFonts w:ascii="Montserrat" w:hAnsi="Montserrat"/>
          <w:spacing w:val="-1"/>
        </w:rPr>
        <w:t>Automat,</w:t>
      </w:r>
      <w:r w:rsidRPr="005D2256">
        <w:rPr>
          <w:rFonts w:ascii="Montserrat" w:hAnsi="Montserrat"/>
          <w:spacing w:val="-4"/>
        </w:rPr>
        <w:t xml:space="preserve"> </w:t>
      </w:r>
      <w:proofErr w:type="spellStart"/>
      <w:r w:rsidRPr="005D2256">
        <w:rPr>
          <w:rFonts w:ascii="Montserrat" w:hAnsi="Montserrat"/>
          <w:spacing w:val="-1"/>
        </w:rPr>
        <w:t>aplicația</w:t>
      </w:r>
      <w:proofErr w:type="spellEnd"/>
      <w:r w:rsidRPr="005D2256">
        <w:rPr>
          <w:rFonts w:ascii="Montserrat" w:hAnsi="Montserrat"/>
          <w:spacing w:val="-4"/>
        </w:rPr>
        <w:t xml:space="preserve"> </w:t>
      </w:r>
      <w:proofErr w:type="spellStart"/>
      <w:r w:rsidRPr="005D2256">
        <w:rPr>
          <w:rFonts w:ascii="Montserrat" w:hAnsi="Montserrat"/>
          <w:spacing w:val="-1"/>
        </w:rPr>
        <w:t>afișează</w:t>
      </w:r>
      <w:proofErr w:type="spellEnd"/>
      <w:r w:rsidRPr="005D2256">
        <w:rPr>
          <w:rFonts w:ascii="Montserrat" w:hAnsi="Montserrat"/>
          <w:spacing w:val="-4"/>
        </w:rPr>
        <w:t xml:space="preserve"> </w:t>
      </w:r>
      <w:r w:rsidRPr="005D2256">
        <w:rPr>
          <w:rFonts w:ascii="Montserrat" w:hAnsi="Montserrat"/>
          <w:b/>
          <w:spacing w:val="-5"/>
        </w:rPr>
        <w:t>To</w:t>
      </w:r>
      <w:r w:rsidRPr="005D2256">
        <w:rPr>
          <w:rFonts w:ascii="Montserrat" w:hAnsi="Montserrat"/>
          <w:b/>
          <w:spacing w:val="-4"/>
        </w:rPr>
        <w:t>ta</w:t>
      </w:r>
      <w:r w:rsidRPr="005D2256">
        <w:rPr>
          <w:rFonts w:ascii="Montserrat" w:hAnsi="Montserrat"/>
          <w:b/>
          <w:spacing w:val="-5"/>
        </w:rPr>
        <w:t>l</w:t>
      </w:r>
      <w:r w:rsidRPr="005D2256">
        <w:rPr>
          <w:rFonts w:ascii="Montserrat" w:hAnsi="Montserrat"/>
          <w:b/>
          <w:spacing w:val="-4"/>
        </w:rPr>
        <w:t xml:space="preserve"> </w:t>
      </w:r>
      <w:proofErr w:type="spellStart"/>
      <w:r w:rsidRPr="005D2256">
        <w:rPr>
          <w:rFonts w:ascii="Montserrat" w:hAnsi="Montserrat"/>
          <w:b/>
          <w:spacing w:val="-1"/>
        </w:rPr>
        <w:t>buget</w:t>
      </w:r>
      <w:proofErr w:type="spellEnd"/>
      <w:r w:rsidRPr="005D2256">
        <w:rPr>
          <w:rFonts w:ascii="Montserrat" w:hAnsi="Montserrat"/>
          <w:b/>
          <w:spacing w:val="-4"/>
        </w:rPr>
        <w:t xml:space="preserve"> </w:t>
      </w:r>
      <w:proofErr w:type="spellStart"/>
      <w:r w:rsidRPr="005D2256">
        <w:rPr>
          <w:rFonts w:ascii="Montserrat" w:hAnsi="Montserrat"/>
          <w:b/>
          <w:spacing w:val="-1"/>
        </w:rPr>
        <w:t>eligibil</w:t>
      </w:r>
      <w:proofErr w:type="spellEnd"/>
      <w:r w:rsidRPr="005D2256">
        <w:rPr>
          <w:rFonts w:ascii="Montserrat" w:hAnsi="Montserrat"/>
          <w:b/>
          <w:spacing w:val="-4"/>
        </w:rPr>
        <w:t xml:space="preserve"> </w:t>
      </w:r>
      <w:r w:rsidRPr="005D2256">
        <w:rPr>
          <w:rFonts w:ascii="Montserrat" w:hAnsi="Montserrat"/>
          <w:b/>
        </w:rPr>
        <w:t>-</w:t>
      </w:r>
      <w:r w:rsidRPr="005D2256">
        <w:rPr>
          <w:rFonts w:ascii="Montserrat" w:hAnsi="Montserrat"/>
          <w:b/>
          <w:spacing w:val="-4"/>
        </w:rPr>
        <w:t xml:space="preserve"> </w:t>
      </w:r>
      <w:proofErr w:type="spellStart"/>
      <w:r w:rsidRPr="005D2256">
        <w:rPr>
          <w:rFonts w:ascii="Montserrat" w:hAnsi="Montserrat"/>
          <w:b/>
          <w:spacing w:val="-1"/>
        </w:rPr>
        <w:t>Strategii</w:t>
      </w:r>
      <w:proofErr w:type="spellEnd"/>
      <w:r w:rsidRPr="005D2256">
        <w:rPr>
          <w:rFonts w:ascii="Montserrat" w:hAnsi="Montserrat"/>
          <w:b/>
          <w:spacing w:val="-4"/>
        </w:rPr>
        <w:t xml:space="preserve"> </w:t>
      </w:r>
      <w:r w:rsidRPr="005D2256">
        <w:rPr>
          <w:rFonts w:ascii="Montserrat" w:hAnsi="Montserrat"/>
          <w:b/>
          <w:spacing w:val="-1"/>
        </w:rPr>
        <w:t>macro-</w:t>
      </w:r>
      <w:proofErr w:type="spellStart"/>
      <w:r w:rsidRPr="005D2256">
        <w:rPr>
          <w:rFonts w:ascii="Montserrat" w:hAnsi="Montserrat"/>
          <w:b/>
          <w:spacing w:val="-1"/>
        </w:rPr>
        <w:t>regionale</w:t>
      </w:r>
      <w:proofErr w:type="spellEnd"/>
      <w:r w:rsidRPr="005D2256">
        <w:rPr>
          <w:rFonts w:ascii="Montserrat" w:hAnsi="Montserrat"/>
          <w:b/>
          <w:spacing w:val="-4"/>
        </w:rPr>
        <w:t xml:space="preserve"> </w:t>
      </w:r>
      <w:proofErr w:type="spellStart"/>
      <w:r w:rsidRPr="005D2256">
        <w:rPr>
          <w:rFonts w:ascii="Montserrat" w:hAnsi="Montserrat"/>
          <w:b/>
          <w:spacing w:val="-1"/>
        </w:rPr>
        <w:t>și</w:t>
      </w:r>
      <w:proofErr w:type="spellEnd"/>
      <w:r w:rsidRPr="005D2256">
        <w:rPr>
          <w:rFonts w:ascii="Montserrat" w:hAnsi="Montserrat"/>
          <w:b/>
          <w:spacing w:val="-4"/>
        </w:rPr>
        <w:t xml:space="preserve"> </w:t>
      </w:r>
      <w:proofErr w:type="spellStart"/>
      <w:r w:rsidRPr="005D2256">
        <w:rPr>
          <w:rFonts w:ascii="Montserrat" w:hAnsi="Montserrat"/>
          <w:b/>
          <w:spacing w:val="-1"/>
        </w:rPr>
        <w:t>pentru</w:t>
      </w:r>
      <w:proofErr w:type="spellEnd"/>
      <w:r w:rsidRPr="005D2256">
        <w:rPr>
          <w:rFonts w:ascii="Montserrat" w:hAnsi="Montserrat"/>
          <w:b/>
          <w:spacing w:val="30"/>
          <w:w w:val="99"/>
        </w:rPr>
        <w:t xml:space="preserve"> </w:t>
      </w:r>
      <w:proofErr w:type="spellStart"/>
      <w:r w:rsidRPr="005D2256">
        <w:rPr>
          <w:rFonts w:ascii="Montserrat" w:hAnsi="Montserrat"/>
          <w:b/>
          <w:spacing w:val="-1"/>
        </w:rPr>
        <w:t>bazinele</w:t>
      </w:r>
      <w:proofErr w:type="spellEnd"/>
      <w:r w:rsidRPr="005D2256">
        <w:rPr>
          <w:rFonts w:ascii="Montserrat" w:hAnsi="Montserrat"/>
          <w:b/>
          <w:spacing w:val="-7"/>
        </w:rPr>
        <w:t xml:space="preserve"> </w:t>
      </w:r>
      <w:r w:rsidRPr="005D2256">
        <w:rPr>
          <w:rFonts w:ascii="Montserrat" w:hAnsi="Montserrat"/>
          <w:b/>
          <w:spacing w:val="-1"/>
        </w:rPr>
        <w:t>maritime.</w:t>
      </w:r>
    </w:p>
    <w:p w14:paraId="24313843" w14:textId="77777777" w:rsidR="0035001A" w:rsidRPr="005D2256" w:rsidRDefault="0035001A" w:rsidP="0035001A">
      <w:pPr>
        <w:autoSpaceDE w:val="0"/>
        <w:autoSpaceDN w:val="0"/>
        <w:adjustRightInd w:val="0"/>
        <w:rPr>
          <w:rFonts w:ascii="Montserrat" w:hAnsi="Montserrat"/>
          <w:b/>
          <w:spacing w:val="-1"/>
        </w:rPr>
      </w:pPr>
    </w:p>
    <w:p w14:paraId="5FE93183" w14:textId="73D0C011" w:rsidR="0035001A" w:rsidRPr="005D2256" w:rsidRDefault="0035001A" w:rsidP="0035001A">
      <w:pPr>
        <w:autoSpaceDE w:val="0"/>
        <w:autoSpaceDN w:val="0"/>
        <w:adjustRightInd w:val="0"/>
        <w:rPr>
          <w:rFonts w:ascii="Montserrat" w:eastAsia="Roboto-Regular" w:hAnsi="Montserrat" w:cs="Roboto-Regular"/>
          <w:bCs/>
        </w:rPr>
      </w:pPr>
      <w:r w:rsidRPr="005D2256">
        <w:rPr>
          <w:rFonts w:ascii="Montserrat" w:eastAsia="Arial" w:hAnsi="Montserrat" w:cs="Arial"/>
          <w:noProof/>
        </w:rPr>
        <w:drawing>
          <wp:inline distT="0" distB="0" distL="0" distR="0" wp14:anchorId="2A653993" wp14:editId="085E776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163" cstate="print"/>
                    <a:stretch>
                      <a:fillRect/>
                    </a:stretch>
                  </pic:blipFill>
                  <pic:spPr>
                    <a:xfrm>
                      <a:off x="0" y="0"/>
                      <a:ext cx="5943600" cy="2895600"/>
                    </a:xfrm>
                    <a:prstGeom prst="rect">
                      <a:avLst/>
                    </a:prstGeom>
                  </pic:spPr>
                </pic:pic>
              </a:graphicData>
            </a:graphic>
          </wp:inline>
        </w:drawing>
      </w:r>
    </w:p>
    <w:p w14:paraId="50DF7530" w14:textId="77777777" w:rsidR="0035001A" w:rsidRPr="005D2256" w:rsidRDefault="0035001A" w:rsidP="0035001A">
      <w:pPr>
        <w:autoSpaceDE w:val="0"/>
        <w:autoSpaceDN w:val="0"/>
        <w:adjustRightInd w:val="0"/>
        <w:rPr>
          <w:rFonts w:ascii="Montserrat" w:eastAsia="Roboto-Regular" w:hAnsi="Montserrat" w:cs="Roboto-Regular"/>
          <w:bCs/>
        </w:rPr>
      </w:pPr>
    </w:p>
    <w:p w14:paraId="2EB8CBD7" w14:textId="77777777" w:rsidR="0035001A" w:rsidRPr="00DC6101" w:rsidRDefault="0035001A" w:rsidP="0035001A">
      <w:pPr>
        <w:autoSpaceDE w:val="0"/>
        <w:autoSpaceDN w:val="0"/>
        <w:adjustRightInd w:val="0"/>
        <w:rPr>
          <w:rFonts w:ascii="Montserrat" w:eastAsia="Roboto-Regular" w:hAnsi="Montserrat" w:cs="Roboto-Regular"/>
          <w:bCs/>
          <w:lang w:val="it-IT"/>
        </w:rPr>
      </w:pPr>
      <w:r w:rsidRPr="00DC6101">
        <w:rPr>
          <w:rFonts w:ascii="Montserrat" w:eastAsia="Roboto-Regular" w:hAnsi="Montserrat" w:cs="Roboto-Regular"/>
          <w:bCs/>
          <w:lang w:val="it-IT"/>
        </w:rPr>
        <w:t>Informațiile afișate vor fi vizibile în interfață și se pot:</w:t>
      </w:r>
    </w:p>
    <w:p w14:paraId="0270C376" w14:textId="77777777" w:rsidR="0035001A" w:rsidRPr="00DC6101" w:rsidRDefault="0035001A" w:rsidP="0035001A">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noProof/>
        </w:rPr>
        <w:drawing>
          <wp:inline distT="0" distB="0" distL="0" distR="0" wp14:anchorId="436C12D5" wp14:editId="241B4C26">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19" cstate="print"/>
                    <a:stretch>
                      <a:fillRect/>
                    </a:stretch>
                  </pic:blipFill>
                  <pic:spPr>
                    <a:xfrm>
                      <a:off x="0" y="0"/>
                      <a:ext cx="247650" cy="228600"/>
                    </a:xfrm>
                    <a:prstGeom prst="rect">
                      <a:avLst/>
                    </a:prstGeom>
                  </pic:spPr>
                </pic:pic>
              </a:graphicData>
            </a:graphic>
          </wp:inline>
        </w:drawing>
      </w:r>
      <w:r w:rsidRPr="00DC6101">
        <w:rPr>
          <w:rFonts w:ascii="Montserrat" w:eastAsia="Roboto-Regular" w:hAnsi="Montserrat" w:cs="Roboto-Regular"/>
          <w:bCs/>
          <w:lang w:val="it-IT"/>
        </w:rPr>
        <w:t xml:space="preserve"> - Modifica - La acționarea butonului, aplicația va deschide o fereastră pop-up în care se pot modifica toate informațiile introduse la adăugarea bugetului </w:t>
      </w:r>
      <w:r w:rsidRPr="00DC6101">
        <w:rPr>
          <w:rFonts w:ascii="Montserrat" w:eastAsia="Roboto-Regular" w:hAnsi="Montserrat" w:cs="Roboto-Regular"/>
          <w:b/>
          <w:bCs/>
          <w:lang w:val="it-IT"/>
        </w:rPr>
        <w:t>Strategii macro-</w:t>
      </w:r>
      <w:r w:rsidRPr="00DC6101">
        <w:rPr>
          <w:rFonts w:ascii="Montserrat" w:eastAsia="Roboto-Regular" w:hAnsi="Montserrat" w:cs="Roboto-Regular"/>
          <w:b/>
          <w:bCs/>
          <w:lang w:val="it-IT"/>
        </w:rPr>
        <w:lastRenderedPageBreak/>
        <w:t>regionale și pentru bazinele maritime.</w:t>
      </w:r>
    </w:p>
    <w:p w14:paraId="3B073CDD" w14:textId="77777777" w:rsidR="0035001A" w:rsidRPr="00DC6101" w:rsidRDefault="0035001A" w:rsidP="0035001A">
      <w:pPr>
        <w:autoSpaceDE w:val="0"/>
        <w:autoSpaceDN w:val="0"/>
        <w:adjustRightInd w:val="0"/>
        <w:rPr>
          <w:rFonts w:ascii="Montserrat" w:eastAsia="Roboto-Regular" w:hAnsi="Montserrat" w:cs="Roboto-Regular"/>
          <w:b/>
          <w:bCs/>
          <w:lang w:val="it-IT"/>
        </w:rPr>
      </w:pPr>
    </w:p>
    <w:p w14:paraId="307EBE53" w14:textId="1FB6D091" w:rsidR="0035001A" w:rsidRPr="00DC6101" w:rsidRDefault="0035001A" w:rsidP="0035001A">
      <w:pPr>
        <w:autoSpaceDE w:val="0"/>
        <w:autoSpaceDN w:val="0"/>
        <w:adjustRightInd w:val="0"/>
        <w:rPr>
          <w:rFonts w:ascii="Montserrat" w:eastAsia="Roboto-Regular" w:hAnsi="Montserrat" w:cs="Roboto-Regular"/>
          <w:bCs/>
          <w:lang w:val="it-IT"/>
        </w:rPr>
      </w:pPr>
      <w:r w:rsidRPr="005D2256">
        <w:rPr>
          <w:rFonts w:ascii="Montserrat" w:eastAsia="Roboto-Regular" w:hAnsi="Montserrat" w:cs="Roboto-Regular"/>
          <w:bCs/>
          <w:noProof/>
        </w:rPr>
        <w:drawing>
          <wp:inline distT="0" distB="0" distL="0" distR="0" wp14:anchorId="46450E51" wp14:editId="62432253">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20" cstate="print"/>
                    <a:stretch>
                      <a:fillRect/>
                    </a:stretch>
                  </pic:blipFill>
                  <pic:spPr>
                    <a:xfrm>
                      <a:off x="0" y="0"/>
                      <a:ext cx="238125" cy="257175"/>
                    </a:xfrm>
                    <a:prstGeom prst="rect">
                      <a:avLst/>
                    </a:prstGeom>
                  </pic:spPr>
                </pic:pic>
              </a:graphicData>
            </a:graphic>
          </wp:inline>
        </w:drawing>
      </w:r>
      <w:r w:rsidRPr="00DC6101">
        <w:rPr>
          <w:rFonts w:ascii="Montserrat" w:eastAsia="Roboto-Regular" w:hAnsi="Montserrat" w:cs="Roboto-Regular"/>
          <w:bCs/>
          <w:lang w:val="it-IT"/>
        </w:rPr>
        <w:t xml:space="preserve"> - Șterge - La acționarea butonului, aplicația va deschide o fereastră pop-up pentru confirmarea acțiunii.</w:t>
      </w:r>
    </w:p>
    <w:p w14:paraId="59AAB00A" w14:textId="77777777" w:rsidR="0035001A" w:rsidRPr="00DC6101" w:rsidRDefault="0035001A" w:rsidP="0035001A">
      <w:pPr>
        <w:autoSpaceDE w:val="0"/>
        <w:autoSpaceDN w:val="0"/>
        <w:adjustRightInd w:val="0"/>
        <w:rPr>
          <w:rFonts w:ascii="Montserrat" w:eastAsia="Roboto-Regular" w:hAnsi="Montserrat" w:cs="Roboto-Regular"/>
          <w:bCs/>
          <w:lang w:val="it-IT"/>
        </w:rPr>
      </w:pPr>
    </w:p>
    <w:p w14:paraId="4A7424A8" w14:textId="3F12AE54" w:rsidR="0035001A" w:rsidRPr="00DC6101" w:rsidRDefault="0035001A" w:rsidP="00673FE0">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Solicitantul va alege obiectivul specific </w:t>
      </w:r>
      <w:r w:rsidRPr="005D2256">
        <w:rPr>
          <w:rFonts w:ascii="Montserrat" w:eastAsia="Roboto-Regular" w:hAnsi="Montserrat" w:cs="Roboto-Regular"/>
          <w:lang w:val="ro-RO"/>
        </w:rPr>
        <w:t xml:space="preserve">și fondul </w:t>
      </w:r>
      <w:r w:rsidR="00673FE0" w:rsidRPr="005D2256">
        <w:rPr>
          <w:rFonts w:ascii="Montserrat" w:eastAsia="Roboto-Regular" w:hAnsi="Montserrat" w:cs="Roboto-Regular"/>
          <w:lang w:val="ro-RO"/>
        </w:rPr>
        <w:t xml:space="preserve">de finantare </w:t>
      </w:r>
      <w:r w:rsidRPr="005D2256">
        <w:rPr>
          <w:rFonts w:ascii="Montserrat" w:eastAsia="Roboto-Regular" w:hAnsi="Montserrat" w:cs="Roboto-Regular"/>
          <w:lang w:val="it-IT"/>
        </w:rPr>
        <w:t>din nomenclator. La rubrica</w:t>
      </w:r>
      <w:r w:rsidR="00B8126B" w:rsidRPr="005D2256">
        <w:rPr>
          <w:rFonts w:ascii="Montserrat" w:eastAsia="Roboto-Regular" w:hAnsi="Montserrat" w:cs="Roboto-Regular"/>
          <w:lang w:val="it-IT"/>
        </w:rPr>
        <w:t xml:space="preserve"> </w:t>
      </w:r>
      <w:r w:rsidR="00040871" w:rsidRPr="005D2256">
        <w:rPr>
          <w:rFonts w:ascii="Montserrat" w:eastAsia="Roboto-Regular" w:hAnsi="Montserrat" w:cs="Roboto-Regular"/>
          <w:lang w:val="ro-RO"/>
        </w:rPr>
        <w:t>”</w:t>
      </w:r>
      <w:r w:rsidR="00040871" w:rsidRPr="005D2256">
        <w:rPr>
          <w:rFonts w:ascii="Montserrat" w:eastAsia="Roboto-Regular" w:hAnsi="Montserrat" w:cs="Roboto-Regular"/>
          <w:lang w:val="it-IT"/>
        </w:rPr>
        <w:t>Tip strategie macro-regională și pentru bazinele maritime” se va alege ”Nicio contribuție la strategii macroregionale sau la strategii pentru bazinele maritime”.</w:t>
      </w:r>
      <w:r w:rsidR="009670EE" w:rsidRPr="005D2256">
        <w:rPr>
          <w:rFonts w:ascii="Montserrat" w:eastAsia="Roboto-Regular" w:hAnsi="Montserrat" w:cs="Roboto-Regular"/>
          <w:lang w:val="it-IT"/>
        </w:rPr>
        <w:t xml:space="preserve"> </w:t>
      </w:r>
      <w:r w:rsidR="009670EE" w:rsidRPr="00DC6101">
        <w:rPr>
          <w:rFonts w:ascii="Montserrat" w:eastAsia="Roboto-Regular" w:hAnsi="Montserrat" w:cs="Roboto-Regular"/>
          <w:lang w:val="it-IT"/>
        </w:rPr>
        <w:t>La rubrica ”Buget eligibil” se va introduce valoarea eligibilă totală a bugetului proiectului.</w:t>
      </w:r>
    </w:p>
    <w:p w14:paraId="61736785" w14:textId="77777777" w:rsidR="00F40884" w:rsidRPr="00DC6101" w:rsidRDefault="00F40884" w:rsidP="0035001A">
      <w:pPr>
        <w:autoSpaceDE w:val="0"/>
        <w:autoSpaceDN w:val="0"/>
        <w:adjustRightInd w:val="0"/>
        <w:rPr>
          <w:rFonts w:ascii="Montserrat" w:eastAsia="Roboto-Regular" w:hAnsi="Montserrat" w:cs="Roboto-Regular"/>
          <w:lang w:val="it-IT"/>
        </w:rPr>
      </w:pPr>
    </w:p>
    <w:p w14:paraId="0E8DBA45" w14:textId="2BE3B483" w:rsidR="00957954" w:rsidRPr="005D2256" w:rsidRDefault="00957954" w:rsidP="00997F7A">
      <w:pPr>
        <w:pStyle w:val="Heading3"/>
        <w:numPr>
          <w:ilvl w:val="0"/>
          <w:numId w:val="19"/>
        </w:numPr>
        <w:tabs>
          <w:tab w:val="left" w:pos="743"/>
        </w:tabs>
        <w:spacing w:before="88"/>
        <w:rPr>
          <w:rFonts w:ascii="Montserrat" w:hAnsi="Montserrat"/>
          <w:spacing w:val="-1"/>
          <w:sz w:val="22"/>
          <w:szCs w:val="22"/>
        </w:rPr>
      </w:pPr>
      <w:bookmarkStart w:id="64" w:name="_TOC_250008"/>
      <w:bookmarkStart w:id="65" w:name="_Toc144299275"/>
      <w:r w:rsidRPr="005D2256">
        <w:rPr>
          <w:rFonts w:ascii="Montserrat" w:hAnsi="Montserrat"/>
          <w:spacing w:val="-1"/>
          <w:sz w:val="22"/>
          <w:szCs w:val="22"/>
        </w:rPr>
        <w:t>CRITERII ETF</w:t>
      </w:r>
      <w:bookmarkEnd w:id="64"/>
      <w:bookmarkEnd w:id="65"/>
    </w:p>
    <w:p w14:paraId="6E2FAFA5" w14:textId="77777777" w:rsidR="00957954" w:rsidRPr="005D2256" w:rsidRDefault="00957954" w:rsidP="00957954">
      <w:pPr>
        <w:pStyle w:val="Heading3"/>
        <w:tabs>
          <w:tab w:val="left" w:pos="743"/>
        </w:tabs>
        <w:spacing w:before="88"/>
        <w:rPr>
          <w:rFonts w:ascii="Montserrat" w:hAnsi="Montserrat"/>
          <w:spacing w:val="-1"/>
          <w:sz w:val="22"/>
          <w:szCs w:val="22"/>
        </w:rPr>
      </w:pPr>
    </w:p>
    <w:p w14:paraId="36725131" w14:textId="50AB3395" w:rsidR="00957954" w:rsidRPr="005D2256" w:rsidRDefault="00957954" w:rsidP="00957954">
      <w:pPr>
        <w:autoSpaceDE w:val="0"/>
        <w:autoSpaceDN w:val="0"/>
        <w:adjustRightInd w:val="0"/>
        <w:rPr>
          <w:rFonts w:ascii="Montserrat" w:eastAsia="Roboto-Regular" w:hAnsi="Montserrat" w:cs="Roboto-Regular"/>
          <w:b/>
          <w:bCs/>
        </w:rPr>
      </w:pPr>
      <w:bookmarkStart w:id="66" w:name="_TOC_250007"/>
      <w:r w:rsidRPr="005D2256">
        <w:rPr>
          <w:rFonts w:ascii="Montserrat" w:eastAsia="Roboto-Regular" w:hAnsi="Montserrat" w:cs="Roboto-Regular"/>
          <w:b/>
          <w:bCs/>
        </w:rPr>
        <w:t>3.</w:t>
      </w:r>
      <w:r w:rsidR="00997F7A">
        <w:rPr>
          <w:rFonts w:ascii="Montserrat" w:eastAsia="Roboto-Regular" w:hAnsi="Montserrat" w:cs="Roboto-Regular"/>
          <w:b/>
          <w:bCs/>
        </w:rPr>
        <w:t xml:space="preserve">1. </w:t>
      </w:r>
      <w:proofErr w:type="spellStart"/>
      <w:r w:rsidRPr="005D2256">
        <w:rPr>
          <w:rFonts w:ascii="Montserrat" w:eastAsia="Roboto-Regular" w:hAnsi="Montserrat" w:cs="Roboto-Regular"/>
          <w:b/>
          <w:bCs/>
        </w:rPr>
        <w:t>Criterii</w:t>
      </w:r>
      <w:proofErr w:type="spellEnd"/>
      <w:r w:rsidRPr="005D2256">
        <w:rPr>
          <w:rFonts w:ascii="Montserrat" w:eastAsia="Roboto-Regular" w:hAnsi="Montserrat" w:cs="Roboto-Regular"/>
          <w:b/>
          <w:bCs/>
        </w:rPr>
        <w:t xml:space="preserve"> </w:t>
      </w:r>
      <w:proofErr w:type="spellStart"/>
      <w:r w:rsidRPr="005D2256">
        <w:rPr>
          <w:rFonts w:ascii="Montserrat" w:eastAsia="Roboto-Regular" w:hAnsi="Montserrat" w:cs="Roboto-Regular"/>
          <w:b/>
          <w:bCs/>
        </w:rPr>
        <w:t>autoevaluate</w:t>
      </w:r>
      <w:bookmarkEnd w:id="66"/>
      <w:proofErr w:type="spellEnd"/>
    </w:p>
    <w:p w14:paraId="5AA18F34" w14:textId="77777777" w:rsidR="00957954" w:rsidRPr="00DC6101" w:rsidRDefault="00957954" w:rsidP="00957954">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 xml:space="preserve">În interfață se vor completa opțiunile pentru criteriile autoevaluate prin acționarea butonului </w:t>
      </w:r>
      <w:r w:rsidRPr="005D2256">
        <w:rPr>
          <w:rFonts w:ascii="Montserrat" w:eastAsia="Roboto-Regular" w:hAnsi="Montserrat" w:cs="Roboto-Regular"/>
          <w:noProof/>
        </w:rPr>
        <w:drawing>
          <wp:inline distT="0" distB="0" distL="0" distR="0" wp14:anchorId="5AE46D5C" wp14:editId="08444E9F">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DC6101">
        <w:rPr>
          <w:rFonts w:ascii="Montserrat" w:eastAsia="Roboto-Regular" w:hAnsi="Montserrat" w:cs="Roboto-Regular"/>
          <w:lang w:val="it-IT"/>
        </w:rPr>
        <w:t>. Acționarea butonului se va realiza pentru fiecare  criteriu.  Aplicația  afișează fereastra pop-up pentru adăugarea opțiunii.</w:t>
      </w:r>
    </w:p>
    <w:p w14:paraId="02FFA5E5" w14:textId="77777777" w:rsidR="00957954" w:rsidRPr="00DC6101" w:rsidRDefault="00957954" w:rsidP="00957954">
      <w:pPr>
        <w:autoSpaceDE w:val="0"/>
        <w:autoSpaceDN w:val="0"/>
        <w:adjustRightInd w:val="0"/>
        <w:rPr>
          <w:rFonts w:ascii="Montserrat" w:eastAsia="Roboto-Regular" w:hAnsi="Montserrat" w:cs="Roboto-Regular"/>
          <w:lang w:val="it-IT"/>
        </w:rPr>
      </w:pPr>
    </w:p>
    <w:p w14:paraId="248BFA2A" w14:textId="2C39BF52" w:rsidR="00957954" w:rsidRPr="005D2256" w:rsidRDefault="005D4E5C" w:rsidP="00957954">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3E6D7818" wp14:editId="5A5CFA47">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908EB0A" w14:textId="77777777" w:rsidR="00957954" w:rsidRPr="005D2256" w:rsidRDefault="00957954" w:rsidP="00957954">
      <w:pPr>
        <w:autoSpaceDE w:val="0"/>
        <w:autoSpaceDN w:val="0"/>
        <w:adjustRightInd w:val="0"/>
        <w:rPr>
          <w:rFonts w:ascii="Montserrat" w:eastAsia="Roboto-Regular" w:hAnsi="Montserrat" w:cs="Roboto-Regular"/>
        </w:rPr>
      </w:pPr>
    </w:p>
    <w:p w14:paraId="562D9794" w14:textId="77777777" w:rsidR="00957954" w:rsidRPr="005D2256" w:rsidRDefault="00957954" w:rsidP="00957954">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Acționarea butonului se va realiza pentru fiecare criteriu. Aplicația afișează fereastra pop-up pentru adăugarea opțiunii.</w:t>
      </w:r>
    </w:p>
    <w:p w14:paraId="2E1CE468" w14:textId="77777777" w:rsidR="00957954" w:rsidRPr="005D2256" w:rsidRDefault="00957954" w:rsidP="00957954">
      <w:pPr>
        <w:autoSpaceDE w:val="0"/>
        <w:autoSpaceDN w:val="0"/>
        <w:adjustRightInd w:val="0"/>
        <w:rPr>
          <w:rFonts w:ascii="Montserrat" w:eastAsia="Roboto-Regular" w:hAnsi="Montserrat" w:cs="Roboto-Regular"/>
          <w:lang w:val="it-IT"/>
        </w:rPr>
      </w:pPr>
    </w:p>
    <w:p w14:paraId="257322E1" w14:textId="1F0BD163" w:rsidR="00957954" w:rsidRPr="005D2256" w:rsidRDefault="005D4E5C" w:rsidP="00957954">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lastRenderedPageBreak/>
        <w:drawing>
          <wp:inline distT="0" distB="0" distL="0" distR="0" wp14:anchorId="236C9251" wp14:editId="1735EE9E">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D0DD4F3" w14:textId="77777777" w:rsidR="00957954" w:rsidRPr="005D2256" w:rsidRDefault="00957954" w:rsidP="00957954">
      <w:pPr>
        <w:autoSpaceDE w:val="0"/>
        <w:autoSpaceDN w:val="0"/>
        <w:adjustRightInd w:val="0"/>
        <w:rPr>
          <w:rFonts w:ascii="Montserrat" w:eastAsia="Roboto-Regular" w:hAnsi="Montserrat" w:cs="Roboto-Regular"/>
        </w:rPr>
      </w:pPr>
    </w:p>
    <w:p w14:paraId="26AF457F" w14:textId="0FBC3122" w:rsidR="00957954" w:rsidRPr="005D2256" w:rsidRDefault="00957954" w:rsidP="00957954">
      <w:pPr>
        <w:autoSpaceDE w:val="0"/>
        <w:autoSpaceDN w:val="0"/>
        <w:adjustRightInd w:val="0"/>
        <w:jc w:val="both"/>
        <w:rPr>
          <w:rFonts w:ascii="Montserrat" w:eastAsia="Roboto-Regular" w:hAnsi="Montserrat" w:cs="Roboto-Regular"/>
          <w:lang w:val="it-IT"/>
        </w:rPr>
      </w:pPr>
      <w:r w:rsidRPr="005D2256">
        <w:rPr>
          <w:rFonts w:ascii="Montserrat" w:eastAsia="Roboto-Regular" w:hAnsi="Montserrat" w:cs="Roboto-Regular"/>
          <w:lang w:val="it-IT"/>
        </w:rPr>
        <w:t xml:space="preserve">Salvarea se realizează prin acționarea butonului </w:t>
      </w:r>
      <w:r w:rsidRPr="005D2256">
        <w:rPr>
          <w:rFonts w:ascii="Montserrat" w:eastAsia="Roboto-Regular" w:hAnsi="Montserrat" w:cs="Roboto-Regular"/>
          <w:noProof/>
        </w:rPr>
        <w:drawing>
          <wp:inline distT="0" distB="0" distL="0" distR="0" wp14:anchorId="6331121C" wp14:editId="6C90B8ED">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D2256">
        <w:rPr>
          <w:rFonts w:ascii="Montserrat" w:eastAsia="Roboto-Regular" w:hAnsi="Montserrat" w:cs="Roboto-Regular"/>
          <w:lang w:val="it-IT"/>
        </w:rPr>
        <w:t xml:space="preserve"> . Solicitantul va justifica la rubrica ”Explicație” alegerea fiecărei opțiuni. </w:t>
      </w:r>
    </w:p>
    <w:p w14:paraId="2D09DD19" w14:textId="77777777" w:rsidR="00957954" w:rsidRPr="005D2256" w:rsidRDefault="00957954" w:rsidP="00957954">
      <w:pPr>
        <w:autoSpaceDE w:val="0"/>
        <w:autoSpaceDN w:val="0"/>
        <w:adjustRightInd w:val="0"/>
        <w:rPr>
          <w:rFonts w:ascii="Montserrat" w:eastAsia="Roboto-Regular" w:hAnsi="Montserrat" w:cs="Roboto-Regular"/>
          <w:lang w:val="it-IT"/>
        </w:rPr>
      </w:pPr>
    </w:p>
    <w:p w14:paraId="6E73D841" w14:textId="3137A2AA" w:rsidR="00957954" w:rsidRPr="00DC6101" w:rsidRDefault="00957954" w:rsidP="00957954">
      <w:pPr>
        <w:autoSpaceDE w:val="0"/>
        <w:autoSpaceDN w:val="0"/>
        <w:adjustRightInd w:val="0"/>
        <w:rPr>
          <w:rFonts w:ascii="Montserrat" w:eastAsia="Roboto-Regular" w:hAnsi="Montserrat" w:cs="Roboto-Regular"/>
          <w:b/>
          <w:bCs/>
          <w:lang w:val="it-IT"/>
        </w:rPr>
      </w:pPr>
      <w:bookmarkStart w:id="67" w:name="_TOC_250006"/>
      <w:r w:rsidRPr="00DC6101">
        <w:rPr>
          <w:rFonts w:ascii="Montserrat" w:eastAsia="Roboto-Regular" w:hAnsi="Montserrat" w:cs="Roboto-Regular"/>
          <w:b/>
          <w:bCs/>
          <w:lang w:val="it-IT"/>
        </w:rPr>
        <w:t>3.</w:t>
      </w:r>
      <w:r w:rsidR="00997F7A" w:rsidRPr="00DC6101">
        <w:rPr>
          <w:rFonts w:ascii="Montserrat" w:eastAsia="Roboto-Regular" w:hAnsi="Montserrat" w:cs="Roboto-Regular"/>
          <w:b/>
          <w:bCs/>
          <w:lang w:val="it-IT"/>
        </w:rPr>
        <w:t xml:space="preserve">2. </w:t>
      </w:r>
      <w:r w:rsidRPr="00DC6101">
        <w:rPr>
          <w:rFonts w:ascii="Montserrat" w:eastAsia="Roboto-Regular" w:hAnsi="Montserrat" w:cs="Roboto-Regular"/>
          <w:b/>
          <w:bCs/>
          <w:lang w:val="it-IT"/>
        </w:rPr>
        <w:t>Criterii evaluate manual</w:t>
      </w:r>
      <w:bookmarkEnd w:id="67"/>
    </w:p>
    <w:p w14:paraId="6D3C1D16" w14:textId="77777777" w:rsidR="00957954" w:rsidRPr="00DC6101" w:rsidRDefault="00957954" w:rsidP="00957954">
      <w:pPr>
        <w:autoSpaceDE w:val="0"/>
        <w:autoSpaceDN w:val="0"/>
        <w:adjustRightInd w:val="0"/>
        <w:rPr>
          <w:rFonts w:ascii="Montserrat" w:eastAsia="Roboto-Regular" w:hAnsi="Montserrat" w:cs="Roboto-Regular"/>
          <w:b/>
          <w:bCs/>
          <w:lang w:val="it-IT"/>
        </w:rPr>
      </w:pPr>
    </w:p>
    <w:p w14:paraId="3634CF5A" w14:textId="77777777" w:rsidR="00957954" w:rsidRPr="00DC6101" w:rsidRDefault="00957954" w:rsidP="00957954">
      <w:pPr>
        <w:autoSpaceDE w:val="0"/>
        <w:autoSpaceDN w:val="0"/>
        <w:adjustRightInd w:val="0"/>
        <w:jc w:val="both"/>
        <w:rPr>
          <w:rFonts w:ascii="Montserrat" w:hAnsi="Montserrat"/>
          <w:lang w:val="it-IT"/>
        </w:rPr>
      </w:pPr>
      <w:r w:rsidRPr="005D2256">
        <w:rPr>
          <w:rFonts w:ascii="Montserrat" w:eastAsia="Roboto-Regular" w:hAnsi="Montserrat" w:cs="Roboto-Regular"/>
          <w:lang w:val="it-IT"/>
        </w:rPr>
        <w:t>În interfață se vor completa opțiunile/punctajul pentru criteriile evaluate manual prin acționarea butonului</w:t>
      </w:r>
      <w:r w:rsidRPr="00DC6101">
        <w:rPr>
          <w:rFonts w:ascii="Montserrat" w:hAnsi="Montserrat"/>
          <w:w w:val="95"/>
          <w:lang w:val="it-IT"/>
        </w:rPr>
        <w:t xml:space="preserve"> </w:t>
      </w:r>
      <w:r w:rsidRPr="00DC6101">
        <w:rPr>
          <w:rFonts w:ascii="Montserrat" w:hAnsi="Montserrat"/>
          <w:spacing w:val="18"/>
          <w:w w:val="95"/>
          <w:lang w:val="it-IT"/>
        </w:rPr>
        <w:t xml:space="preserve"> </w:t>
      </w:r>
      <w:r w:rsidRPr="005D2256">
        <w:rPr>
          <w:rFonts w:ascii="Montserrat" w:eastAsia="Roboto-Regular" w:hAnsi="Montserrat" w:cs="Roboto-Regular"/>
          <w:noProof/>
        </w:rPr>
        <w:drawing>
          <wp:inline distT="0" distB="0" distL="0" distR="0" wp14:anchorId="07134680" wp14:editId="09844D48">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DC6101">
        <w:rPr>
          <w:rFonts w:ascii="Montserrat" w:hAnsi="Montserrat"/>
          <w:lang w:val="it-IT"/>
        </w:rPr>
        <w:t>.</w:t>
      </w:r>
    </w:p>
    <w:p w14:paraId="23037B00" w14:textId="77777777" w:rsidR="00957954" w:rsidRPr="00DC6101" w:rsidRDefault="00957954" w:rsidP="00957954">
      <w:pPr>
        <w:autoSpaceDE w:val="0"/>
        <w:autoSpaceDN w:val="0"/>
        <w:adjustRightInd w:val="0"/>
        <w:rPr>
          <w:rFonts w:ascii="Montserrat" w:hAnsi="Montserrat"/>
          <w:lang w:val="it-IT"/>
        </w:rPr>
      </w:pPr>
    </w:p>
    <w:p w14:paraId="57927788" w14:textId="7A01D068" w:rsidR="00957954" w:rsidRPr="005D2256" w:rsidRDefault="005D4E5C" w:rsidP="00957954">
      <w:pPr>
        <w:autoSpaceDE w:val="0"/>
        <w:autoSpaceDN w:val="0"/>
        <w:adjustRightInd w:val="0"/>
        <w:rPr>
          <w:rFonts w:ascii="Montserrat" w:eastAsia="Roboto-Regular" w:hAnsi="Montserrat" w:cs="Roboto-Regular"/>
          <w:b/>
          <w:bCs/>
        </w:rPr>
      </w:pPr>
      <w:r w:rsidRPr="005D2256">
        <w:rPr>
          <w:rFonts w:ascii="Montserrat" w:eastAsia="Roboto-Regular" w:hAnsi="Montserrat" w:cs="Roboto-Regular"/>
          <w:b/>
          <w:bCs/>
          <w:noProof/>
        </w:rPr>
        <w:drawing>
          <wp:inline distT="0" distB="0" distL="0" distR="0" wp14:anchorId="32A52ED4" wp14:editId="06023709">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9006FA7" w14:textId="77777777" w:rsidR="00957954" w:rsidRPr="005D2256" w:rsidRDefault="00957954" w:rsidP="00957954">
      <w:pPr>
        <w:autoSpaceDE w:val="0"/>
        <w:autoSpaceDN w:val="0"/>
        <w:adjustRightInd w:val="0"/>
        <w:rPr>
          <w:rFonts w:ascii="Montserrat" w:eastAsia="Roboto-Regular" w:hAnsi="Montserrat" w:cs="Roboto-Regular"/>
          <w:b/>
          <w:bCs/>
        </w:rPr>
      </w:pPr>
    </w:p>
    <w:p w14:paraId="10C82BF1" w14:textId="77777777" w:rsidR="00957954" w:rsidRPr="005D2256" w:rsidRDefault="00957954" w:rsidP="00957954">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Acționarea butonului se va realiza pentru fiecare criteriu. Aplicația afișează fereastra pop-up pentru adăugarea/selectarea punctajului/opțiunii.</w:t>
      </w:r>
    </w:p>
    <w:p w14:paraId="6A4A80F5" w14:textId="77777777" w:rsidR="00957954" w:rsidRPr="005D2256" w:rsidRDefault="00957954" w:rsidP="00957954">
      <w:pPr>
        <w:autoSpaceDE w:val="0"/>
        <w:autoSpaceDN w:val="0"/>
        <w:adjustRightInd w:val="0"/>
        <w:rPr>
          <w:rFonts w:ascii="Montserrat" w:eastAsia="Roboto-Regular" w:hAnsi="Montserrat" w:cs="Roboto-Regular"/>
          <w:lang w:val="it-IT"/>
        </w:rPr>
      </w:pPr>
    </w:p>
    <w:p w14:paraId="474230FD" w14:textId="6979FA10" w:rsidR="00957954" w:rsidRPr="00DC6101" w:rsidRDefault="00957954" w:rsidP="00957954">
      <w:pPr>
        <w:autoSpaceDE w:val="0"/>
        <w:autoSpaceDN w:val="0"/>
        <w:adjustRightInd w:val="0"/>
        <w:rPr>
          <w:rFonts w:ascii="Montserrat" w:eastAsia="Roboto-Regular" w:hAnsi="Montserrat" w:cs="Roboto-Regular"/>
          <w:lang w:val="it-IT"/>
        </w:rPr>
      </w:pPr>
    </w:p>
    <w:p w14:paraId="515E28A9" w14:textId="77777777" w:rsidR="00957954" w:rsidRPr="00DC6101" w:rsidRDefault="00957954" w:rsidP="00957954">
      <w:pPr>
        <w:autoSpaceDE w:val="0"/>
        <w:autoSpaceDN w:val="0"/>
        <w:adjustRightInd w:val="0"/>
        <w:rPr>
          <w:rFonts w:ascii="Montserrat" w:eastAsia="Roboto-Regular" w:hAnsi="Montserrat" w:cs="Roboto-Regular"/>
          <w:lang w:val="it-IT"/>
        </w:rPr>
      </w:pPr>
    </w:p>
    <w:p w14:paraId="244AB190" w14:textId="551F36B3" w:rsidR="00957954" w:rsidRPr="005D2256" w:rsidRDefault="005D4E5C" w:rsidP="00957954">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29825416" wp14:editId="07E0886B">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168" cstate="print"/>
                    <a:stretch>
                      <a:fillRect/>
                    </a:stretch>
                  </pic:blipFill>
                  <pic:spPr>
                    <a:xfrm>
                      <a:off x="0" y="0"/>
                      <a:ext cx="5922745" cy="2705100"/>
                    </a:xfrm>
                    <a:prstGeom prst="rect">
                      <a:avLst/>
                    </a:prstGeom>
                  </pic:spPr>
                </pic:pic>
              </a:graphicData>
            </a:graphic>
          </wp:inline>
        </w:drawing>
      </w:r>
    </w:p>
    <w:p w14:paraId="608AB6CE" w14:textId="77777777" w:rsidR="00957954" w:rsidRPr="005D2256" w:rsidRDefault="00957954" w:rsidP="00957954">
      <w:pPr>
        <w:autoSpaceDE w:val="0"/>
        <w:autoSpaceDN w:val="0"/>
        <w:adjustRightInd w:val="0"/>
        <w:rPr>
          <w:rFonts w:ascii="Montserrat" w:eastAsia="Roboto-Regular" w:hAnsi="Montserrat" w:cs="Roboto-Regular"/>
        </w:rPr>
      </w:pPr>
    </w:p>
    <w:p w14:paraId="6C0F1644" w14:textId="4512DF0D" w:rsidR="005D4E5C" w:rsidRPr="005D2256" w:rsidRDefault="005D4E5C" w:rsidP="00957954">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drawing>
          <wp:inline distT="0" distB="0" distL="0" distR="0" wp14:anchorId="0003CE5E" wp14:editId="2D109B0E">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4493E057" w14:textId="77777777" w:rsidR="00957954" w:rsidRPr="005D2256" w:rsidRDefault="00957954" w:rsidP="00957954">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 xml:space="preserve">Salvarea se realizează prin acționarea butonului </w:t>
      </w:r>
      <w:r w:rsidRPr="005D2256">
        <w:rPr>
          <w:rFonts w:ascii="Montserrat" w:eastAsia="Roboto-Regular" w:hAnsi="Montserrat" w:cs="Roboto-Regular"/>
          <w:noProof/>
        </w:rPr>
        <w:drawing>
          <wp:inline distT="0" distB="0" distL="0" distR="0" wp14:anchorId="6F4491C1" wp14:editId="34988FCD">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5D2256">
        <w:rPr>
          <w:rFonts w:ascii="Montserrat" w:eastAsia="Roboto-Regular" w:hAnsi="Montserrat" w:cs="Roboto-Regular"/>
          <w:lang w:val="it-IT"/>
        </w:rPr>
        <w:t>. Informațiile salvate sunt afișate în pagina și se pot modifica.</w:t>
      </w:r>
    </w:p>
    <w:p w14:paraId="78124BD5" w14:textId="77777777" w:rsidR="00957954" w:rsidRPr="005D2256" w:rsidRDefault="00957954" w:rsidP="00957954">
      <w:pPr>
        <w:autoSpaceDE w:val="0"/>
        <w:autoSpaceDN w:val="0"/>
        <w:adjustRightInd w:val="0"/>
        <w:rPr>
          <w:rFonts w:ascii="Montserrat" w:eastAsia="Roboto-Regular" w:hAnsi="Montserrat" w:cs="Roboto-Regular"/>
          <w:lang w:val="it-IT"/>
        </w:rPr>
      </w:pPr>
    </w:p>
    <w:p w14:paraId="70F42F99" w14:textId="12923AE3" w:rsidR="00957954" w:rsidRPr="005D2256" w:rsidRDefault="005D4E5C" w:rsidP="00957954">
      <w:pPr>
        <w:autoSpaceDE w:val="0"/>
        <w:autoSpaceDN w:val="0"/>
        <w:adjustRightInd w:val="0"/>
        <w:rPr>
          <w:rFonts w:ascii="Montserrat" w:eastAsia="Roboto-Regular" w:hAnsi="Montserrat" w:cs="Roboto-Regular"/>
        </w:rPr>
      </w:pPr>
      <w:r w:rsidRPr="005D2256">
        <w:rPr>
          <w:rFonts w:ascii="Montserrat" w:eastAsia="Roboto-Regular" w:hAnsi="Montserrat" w:cs="Roboto-Regular"/>
          <w:noProof/>
        </w:rPr>
        <w:lastRenderedPageBreak/>
        <w:drawing>
          <wp:inline distT="0" distB="0" distL="0" distR="0" wp14:anchorId="0EE9C0A7" wp14:editId="38908443">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62D2FF49" w14:textId="77777777" w:rsidR="00957954" w:rsidRPr="005D2256" w:rsidRDefault="00957954" w:rsidP="00957954">
      <w:pPr>
        <w:autoSpaceDE w:val="0"/>
        <w:autoSpaceDN w:val="0"/>
        <w:adjustRightInd w:val="0"/>
        <w:rPr>
          <w:rFonts w:ascii="Montserrat" w:eastAsia="Roboto-Regular" w:hAnsi="Montserrat" w:cs="Roboto-Regular"/>
        </w:rPr>
      </w:pPr>
    </w:p>
    <w:p w14:paraId="5398735A" w14:textId="77777777" w:rsidR="00957954" w:rsidRPr="00DC6101" w:rsidRDefault="00957954" w:rsidP="00DD70DB">
      <w:pPr>
        <w:autoSpaceDE w:val="0"/>
        <w:autoSpaceDN w:val="0"/>
        <w:adjustRightInd w:val="0"/>
        <w:jc w:val="both"/>
        <w:rPr>
          <w:rFonts w:ascii="Montserrat" w:eastAsia="Roboto-Regular" w:hAnsi="Montserrat" w:cs="Roboto-Regular"/>
          <w:lang w:val="it-IT"/>
        </w:rPr>
      </w:pPr>
      <w:r w:rsidRPr="00DC6101">
        <w:rPr>
          <w:rFonts w:ascii="Montserrat" w:eastAsia="Roboto-Regular" w:hAnsi="Montserrat" w:cs="Roboto-Regular"/>
          <w:lang w:val="it-IT"/>
        </w:rPr>
        <w:t>Solicitantul va introduce manual punctajul corespunzator proiectului si la rubrica ”Explicație” va justifica acordarea punctajului.</w:t>
      </w:r>
    </w:p>
    <w:p w14:paraId="1A8E29C0" w14:textId="77777777" w:rsidR="00957954" w:rsidRPr="00DC6101" w:rsidRDefault="00957954" w:rsidP="00957954">
      <w:pPr>
        <w:autoSpaceDE w:val="0"/>
        <w:autoSpaceDN w:val="0"/>
        <w:adjustRightInd w:val="0"/>
        <w:rPr>
          <w:rFonts w:ascii="Montserrat" w:eastAsia="Roboto-Regular" w:hAnsi="Montserrat" w:cs="Roboto-Regular"/>
          <w:lang w:val="it-IT"/>
        </w:rPr>
      </w:pPr>
    </w:p>
    <w:p w14:paraId="327C7DE9" w14:textId="77777777" w:rsidR="00957954" w:rsidRPr="00DC6101" w:rsidRDefault="00957954" w:rsidP="0035001A">
      <w:pPr>
        <w:autoSpaceDE w:val="0"/>
        <w:autoSpaceDN w:val="0"/>
        <w:adjustRightInd w:val="0"/>
        <w:rPr>
          <w:rFonts w:ascii="Montserrat" w:eastAsia="Roboto-Regular" w:hAnsi="Montserrat" w:cs="Roboto-Regular"/>
          <w:lang w:val="it-IT"/>
        </w:rPr>
      </w:pPr>
    </w:p>
    <w:p w14:paraId="6557BFEC" w14:textId="587889A2" w:rsidR="00F40884" w:rsidRPr="005D2256" w:rsidRDefault="00F40884" w:rsidP="00997F7A">
      <w:pPr>
        <w:pStyle w:val="Heading3"/>
        <w:numPr>
          <w:ilvl w:val="0"/>
          <w:numId w:val="19"/>
        </w:numPr>
        <w:tabs>
          <w:tab w:val="left" w:pos="743"/>
        </w:tabs>
        <w:spacing w:before="88"/>
        <w:rPr>
          <w:rFonts w:ascii="Montserrat" w:hAnsi="Montserrat"/>
          <w:spacing w:val="-1"/>
          <w:sz w:val="22"/>
          <w:szCs w:val="22"/>
        </w:rPr>
      </w:pPr>
      <w:bookmarkStart w:id="68" w:name="_TOC_250010"/>
      <w:bookmarkStart w:id="69" w:name="_Toc144299276"/>
      <w:r w:rsidRPr="005D2256">
        <w:rPr>
          <w:rFonts w:ascii="Montserrat" w:hAnsi="Montserrat"/>
          <w:spacing w:val="-1"/>
          <w:sz w:val="22"/>
          <w:szCs w:val="22"/>
        </w:rPr>
        <w:t>DECLARAȚIE UNICĂ</w:t>
      </w:r>
      <w:bookmarkEnd w:id="68"/>
      <w:bookmarkEnd w:id="69"/>
    </w:p>
    <w:p w14:paraId="2DF7C838" w14:textId="77777777" w:rsidR="00F40884" w:rsidRPr="005D2256" w:rsidRDefault="00F40884" w:rsidP="00F40884">
      <w:pPr>
        <w:pStyle w:val="Heading3"/>
        <w:tabs>
          <w:tab w:val="left" w:pos="743"/>
        </w:tabs>
        <w:spacing w:before="88"/>
        <w:rPr>
          <w:rFonts w:ascii="Montserrat" w:hAnsi="Montserrat"/>
          <w:spacing w:val="-1"/>
          <w:sz w:val="22"/>
          <w:szCs w:val="22"/>
        </w:rPr>
      </w:pPr>
    </w:p>
    <w:p w14:paraId="64B06AB2" w14:textId="5174201C" w:rsidR="00F40884" w:rsidRPr="00997F7A" w:rsidRDefault="00F40884" w:rsidP="00997F7A">
      <w:pPr>
        <w:pStyle w:val="ListParagraph"/>
        <w:numPr>
          <w:ilvl w:val="1"/>
          <w:numId w:val="20"/>
        </w:numPr>
        <w:autoSpaceDE w:val="0"/>
        <w:autoSpaceDN w:val="0"/>
        <w:adjustRightInd w:val="0"/>
        <w:rPr>
          <w:rFonts w:ascii="Montserrat" w:eastAsia="Roboto-Regular" w:hAnsi="Montserrat" w:cs="Roboto-Regular"/>
          <w:b/>
          <w:bCs/>
        </w:rPr>
      </w:pPr>
      <w:bookmarkStart w:id="70" w:name="_TOC_250009"/>
      <w:proofErr w:type="spellStart"/>
      <w:r w:rsidRPr="00997F7A">
        <w:rPr>
          <w:rFonts w:ascii="Montserrat" w:eastAsia="Roboto-Regular" w:hAnsi="Montserrat" w:cs="Roboto-Regular"/>
          <w:b/>
          <w:bCs/>
        </w:rPr>
        <w:t>Declarați</w:t>
      </w:r>
      <w:r w:rsidR="00957954" w:rsidRPr="00997F7A">
        <w:rPr>
          <w:rFonts w:ascii="Montserrat" w:eastAsia="Roboto-Regular" w:hAnsi="Montserrat" w:cs="Roboto-Regular"/>
          <w:b/>
          <w:bCs/>
        </w:rPr>
        <w:t>a</w:t>
      </w:r>
      <w:proofErr w:type="spellEnd"/>
      <w:r w:rsidRPr="00997F7A">
        <w:rPr>
          <w:rFonts w:ascii="Montserrat" w:eastAsia="Roboto-Regular" w:hAnsi="Montserrat" w:cs="Roboto-Regular"/>
          <w:b/>
          <w:bCs/>
        </w:rPr>
        <w:t xml:space="preserve"> </w:t>
      </w:r>
      <w:proofErr w:type="spellStart"/>
      <w:r w:rsidRPr="00997F7A">
        <w:rPr>
          <w:rFonts w:ascii="Montserrat" w:eastAsia="Roboto-Regular" w:hAnsi="Montserrat" w:cs="Roboto-Regular"/>
          <w:b/>
          <w:bCs/>
        </w:rPr>
        <w:t>unică</w:t>
      </w:r>
      <w:bookmarkEnd w:id="70"/>
      <w:proofErr w:type="spellEnd"/>
    </w:p>
    <w:p w14:paraId="08EFC7A5" w14:textId="77777777" w:rsidR="00F40884" w:rsidRPr="005D2256" w:rsidRDefault="00F40884" w:rsidP="00F40884">
      <w:pPr>
        <w:autoSpaceDE w:val="0"/>
        <w:autoSpaceDN w:val="0"/>
        <w:adjustRightInd w:val="0"/>
        <w:rPr>
          <w:rFonts w:ascii="Montserrat" w:eastAsia="Roboto-Regular" w:hAnsi="Montserrat" w:cs="Roboto-Regular"/>
        </w:rPr>
      </w:pPr>
    </w:p>
    <w:p w14:paraId="55FFD895" w14:textId="41DE51AA" w:rsidR="00F40884" w:rsidRPr="005D2256" w:rsidRDefault="00F40884" w:rsidP="00F40884">
      <w:pPr>
        <w:autoSpaceDE w:val="0"/>
        <w:autoSpaceDN w:val="0"/>
        <w:adjustRightInd w:val="0"/>
        <w:rPr>
          <w:rFonts w:ascii="Montserrat" w:eastAsia="Roboto-Regular" w:hAnsi="Montserrat" w:cs="Roboto-Regular"/>
        </w:rPr>
      </w:pPr>
      <w:proofErr w:type="spellStart"/>
      <w:r w:rsidRPr="005D2256">
        <w:rPr>
          <w:rFonts w:ascii="Montserrat" w:eastAsia="Roboto-Regular" w:hAnsi="Montserrat" w:cs="Roboto-Regular"/>
        </w:rPr>
        <w:t>Această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secțiune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este</w:t>
      </w:r>
      <w:proofErr w:type="spellEnd"/>
      <w:r w:rsidRPr="005D2256">
        <w:rPr>
          <w:rFonts w:ascii="Montserrat" w:eastAsia="Roboto-Regular" w:hAnsi="Montserrat" w:cs="Roboto-Regular"/>
        </w:rPr>
        <w:t xml:space="preserve"> o </w:t>
      </w:r>
      <w:proofErr w:type="spellStart"/>
      <w:r w:rsidRPr="005D2256">
        <w:rPr>
          <w:rFonts w:ascii="Montserrat" w:eastAsia="Roboto-Regular" w:hAnsi="Montserrat" w:cs="Roboto-Regular"/>
        </w:rPr>
        <w:t>secțiune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informativă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care se </w:t>
      </w:r>
      <w:proofErr w:type="spellStart"/>
      <w:r w:rsidRPr="005D2256">
        <w:rPr>
          <w:rFonts w:ascii="Montserrat" w:eastAsia="Roboto-Regular" w:hAnsi="Montserrat" w:cs="Roboto-Regular"/>
        </w:rPr>
        <w:t>vizualizează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statusul</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declarațiilor</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unice</w:t>
      </w:r>
      <w:proofErr w:type="spellEnd"/>
      <w:r w:rsidRPr="005D2256">
        <w:rPr>
          <w:rFonts w:ascii="Montserrat" w:eastAsia="Roboto-Regular" w:hAnsi="Montserrat" w:cs="Roboto-Regular"/>
        </w:rPr>
        <w:t xml:space="preserve"> ale </w:t>
      </w:r>
      <w:proofErr w:type="spellStart"/>
      <w:r w:rsidRPr="005D2256">
        <w:rPr>
          <w:rFonts w:ascii="Montserrat" w:eastAsia="Roboto-Regular" w:hAnsi="Montserrat" w:cs="Roboto-Regular"/>
        </w:rPr>
        <w:t>partenerilor</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proiect</w:t>
      </w:r>
      <w:proofErr w:type="spellEnd"/>
      <w:r w:rsidRPr="005D2256">
        <w:rPr>
          <w:rFonts w:ascii="Montserrat" w:eastAsia="Roboto-Regular" w:hAnsi="Montserrat" w:cs="Roboto-Regular"/>
        </w:rPr>
        <w:t>.</w:t>
      </w:r>
    </w:p>
    <w:p w14:paraId="7FACDD4E" w14:textId="77777777" w:rsidR="00F40884" w:rsidRPr="005D2256" w:rsidRDefault="00F40884" w:rsidP="00F40884">
      <w:pPr>
        <w:autoSpaceDE w:val="0"/>
        <w:autoSpaceDN w:val="0"/>
        <w:adjustRightInd w:val="0"/>
        <w:rPr>
          <w:rFonts w:ascii="Montserrat" w:eastAsia="Roboto-Regular" w:hAnsi="Montserrat" w:cs="Roboto-Regular"/>
        </w:rPr>
      </w:pPr>
    </w:p>
    <w:p w14:paraId="6D0008BD" w14:textId="355C3DDC" w:rsidR="00F40884" w:rsidRPr="005D2256" w:rsidRDefault="00F40884" w:rsidP="00F40884">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2EBDFCDC" wp14:editId="499A58E4">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171" cstate="print"/>
                    <a:stretch>
                      <a:fillRect/>
                    </a:stretch>
                  </pic:blipFill>
                  <pic:spPr>
                    <a:xfrm>
                      <a:off x="0" y="0"/>
                      <a:ext cx="5924610" cy="2971800"/>
                    </a:xfrm>
                    <a:prstGeom prst="rect">
                      <a:avLst/>
                    </a:prstGeom>
                  </pic:spPr>
                </pic:pic>
              </a:graphicData>
            </a:graphic>
          </wp:inline>
        </w:drawing>
      </w:r>
    </w:p>
    <w:p w14:paraId="5F1609B4" w14:textId="77777777" w:rsidR="00F40884" w:rsidRPr="005D2256" w:rsidRDefault="00F40884" w:rsidP="00F40884">
      <w:pPr>
        <w:autoSpaceDE w:val="0"/>
        <w:autoSpaceDN w:val="0"/>
        <w:adjustRightInd w:val="0"/>
        <w:rPr>
          <w:rFonts w:ascii="Montserrat" w:eastAsia="Roboto-Regular" w:hAnsi="Montserrat" w:cs="Roboto-Regular"/>
        </w:rPr>
      </w:pPr>
    </w:p>
    <w:p w14:paraId="7AD154AD" w14:textId="24E05895" w:rsidR="00F40884" w:rsidRPr="00DC6101" w:rsidRDefault="00F40884" w:rsidP="00F40884">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t xml:space="preserve">Pentru completarea declarației unice, se va selecta din zona Secțiuni, partenerul. Aplicația </w:t>
      </w:r>
      <w:r w:rsidRPr="00DC6101">
        <w:rPr>
          <w:rFonts w:ascii="Montserrat" w:eastAsia="Roboto-Regular" w:hAnsi="Montserrat" w:cs="Roboto-Regular"/>
          <w:lang w:val="it-IT"/>
        </w:rPr>
        <w:lastRenderedPageBreak/>
        <w:t xml:space="preserve">afișează pagina în care utilizatorul va încărca declarația, prin acționarea butonului </w:t>
      </w:r>
      <w:r w:rsidRPr="005D2256">
        <w:rPr>
          <w:rFonts w:ascii="Montserrat" w:eastAsia="Roboto-Regular" w:hAnsi="Montserrat" w:cs="Roboto-Regular"/>
          <w:noProof/>
        </w:rPr>
        <w:drawing>
          <wp:inline distT="0" distB="0" distL="0" distR="0" wp14:anchorId="4BAA741F" wp14:editId="6535AC17">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172" cstate="print"/>
                    <a:stretch>
                      <a:fillRect/>
                    </a:stretch>
                  </pic:blipFill>
                  <pic:spPr>
                    <a:xfrm>
                      <a:off x="0" y="0"/>
                      <a:ext cx="485775" cy="190500"/>
                    </a:xfrm>
                    <a:prstGeom prst="rect">
                      <a:avLst/>
                    </a:prstGeom>
                  </pic:spPr>
                </pic:pic>
              </a:graphicData>
            </a:graphic>
          </wp:inline>
        </w:drawing>
      </w:r>
      <w:r w:rsidRPr="00DC6101">
        <w:rPr>
          <w:rFonts w:ascii="Montserrat" w:eastAsia="Roboto-Regular" w:hAnsi="Montserrat" w:cs="Roboto-Regular"/>
          <w:lang w:val="it-IT"/>
        </w:rPr>
        <w:t xml:space="preserve"> </w:t>
      </w:r>
    </w:p>
    <w:p w14:paraId="6AAAE4F2" w14:textId="77777777" w:rsidR="00F40884" w:rsidRPr="00DC6101" w:rsidRDefault="00F40884" w:rsidP="00F40884">
      <w:pPr>
        <w:autoSpaceDE w:val="0"/>
        <w:autoSpaceDN w:val="0"/>
        <w:adjustRightInd w:val="0"/>
        <w:rPr>
          <w:rFonts w:ascii="Montserrat" w:eastAsia="Roboto-Regular" w:hAnsi="Montserrat" w:cs="Roboto-Regular"/>
          <w:lang w:val="it-IT"/>
        </w:rPr>
      </w:pPr>
    </w:p>
    <w:p w14:paraId="05DA00B9" w14:textId="0244C1C8" w:rsidR="00F40884" w:rsidRPr="005D2256" w:rsidRDefault="00F40884" w:rsidP="00F40884">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22CAD5DF" wp14:editId="5A7B990A">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173" cstate="print"/>
                    <a:stretch>
                      <a:fillRect/>
                    </a:stretch>
                  </pic:blipFill>
                  <pic:spPr>
                    <a:xfrm>
                      <a:off x="0" y="0"/>
                      <a:ext cx="5924365" cy="2933700"/>
                    </a:xfrm>
                    <a:prstGeom prst="rect">
                      <a:avLst/>
                    </a:prstGeom>
                  </pic:spPr>
                </pic:pic>
              </a:graphicData>
            </a:graphic>
          </wp:inline>
        </w:drawing>
      </w:r>
    </w:p>
    <w:p w14:paraId="53002387" w14:textId="1E0FB845" w:rsidR="00F40884" w:rsidRPr="005D2256" w:rsidRDefault="00F40884" w:rsidP="00F40884">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5C1CFF9D" wp14:editId="5F870DFD">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174" cstate="print"/>
                    <a:stretch>
                      <a:fillRect/>
                    </a:stretch>
                  </pic:blipFill>
                  <pic:spPr>
                    <a:xfrm>
                      <a:off x="0" y="0"/>
                      <a:ext cx="5964431" cy="2972657"/>
                    </a:xfrm>
                    <a:prstGeom prst="rect">
                      <a:avLst/>
                    </a:prstGeom>
                  </pic:spPr>
                </pic:pic>
              </a:graphicData>
            </a:graphic>
          </wp:inline>
        </w:drawing>
      </w:r>
    </w:p>
    <w:p w14:paraId="5C8E26C7" w14:textId="77777777" w:rsidR="00F40884" w:rsidRPr="005D2256" w:rsidRDefault="00F40884" w:rsidP="00F40884">
      <w:pPr>
        <w:autoSpaceDE w:val="0"/>
        <w:autoSpaceDN w:val="0"/>
        <w:adjustRightInd w:val="0"/>
        <w:rPr>
          <w:rFonts w:ascii="Montserrat" w:eastAsia="Roboto-Regular" w:hAnsi="Montserrat" w:cs="Roboto-Regular"/>
        </w:rPr>
      </w:pPr>
    </w:p>
    <w:p w14:paraId="4850EA2D" w14:textId="6E56EBE7" w:rsidR="00F40884" w:rsidRPr="005D2256" w:rsidRDefault="00F40884" w:rsidP="00DD70DB">
      <w:pPr>
        <w:autoSpaceDE w:val="0"/>
        <w:autoSpaceDN w:val="0"/>
        <w:adjustRightInd w:val="0"/>
        <w:jc w:val="both"/>
        <w:rPr>
          <w:rFonts w:ascii="Montserrat" w:eastAsia="Roboto-Regular" w:hAnsi="Montserrat" w:cs="Roboto-Regular"/>
        </w:rPr>
      </w:pPr>
      <w:proofErr w:type="spellStart"/>
      <w:r w:rsidRPr="005D2256">
        <w:rPr>
          <w:rFonts w:ascii="Montserrat" w:eastAsia="Roboto-Regular" w:hAnsi="Montserrat" w:cs="Roboto-Regular"/>
        </w:rPr>
        <w:t>Declarația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unică</w:t>
      </w:r>
      <w:proofErr w:type="spellEnd"/>
      <w:r w:rsidRPr="005D2256">
        <w:rPr>
          <w:rFonts w:ascii="Montserrat" w:eastAsia="Roboto-Regular" w:hAnsi="Montserrat" w:cs="Roboto-Regular"/>
        </w:rPr>
        <w:t xml:space="preserve"> se </w:t>
      </w:r>
      <w:proofErr w:type="spellStart"/>
      <w:r w:rsidRPr="005D2256">
        <w:rPr>
          <w:rFonts w:ascii="Montserrat" w:eastAsia="Roboto-Regular" w:hAnsi="Montserrat" w:cs="Roboto-Regular"/>
        </w:rPr>
        <w:t>poate</w:t>
      </w:r>
      <w:proofErr w:type="spellEnd"/>
      <w:r w:rsidRPr="005D2256">
        <w:rPr>
          <w:rFonts w:ascii="Montserrat" w:eastAsia="Roboto-Regular" w:hAnsi="Montserrat" w:cs="Roboto-Regular"/>
        </w:rPr>
        <w:t xml:space="preserve"> genera </w:t>
      </w:r>
      <w:proofErr w:type="spellStart"/>
      <w:r w:rsidRPr="005D2256">
        <w:rPr>
          <w:rFonts w:ascii="Montserrat" w:eastAsia="Roboto-Regular" w:hAnsi="Montserrat" w:cs="Roboto-Regular"/>
        </w:rPr>
        <w:t>doar</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dacă</w:t>
      </w:r>
      <w:proofErr w:type="spellEnd"/>
      <w:r w:rsidRPr="005D2256">
        <w:rPr>
          <w:rFonts w:ascii="Montserrat" w:eastAsia="Roboto-Regular" w:hAnsi="Montserrat" w:cs="Roboto-Regular"/>
        </w:rPr>
        <w:t xml:space="preserve"> sunt </w:t>
      </w:r>
      <w:proofErr w:type="spellStart"/>
      <w:r w:rsidRPr="005D2256">
        <w:rPr>
          <w:rFonts w:ascii="Montserrat" w:eastAsia="Roboto-Regular" w:hAnsi="Montserrat" w:cs="Roboto-Regular"/>
        </w:rPr>
        <w:t>conﬁrmate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bifate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toate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criteriile</w:t>
      </w:r>
      <w:proofErr w:type="spellEnd"/>
      <w:r w:rsidRPr="005D2256">
        <w:rPr>
          <w:rFonts w:ascii="Montserrat" w:eastAsia="Roboto-Regular" w:hAnsi="Montserrat" w:cs="Roboto-Regular"/>
        </w:rPr>
        <w:t xml:space="preserve"> de </w:t>
      </w:r>
      <w:proofErr w:type="spellStart"/>
      <w:r w:rsidRPr="005D2256">
        <w:rPr>
          <w:rFonts w:ascii="Montserrat" w:eastAsia="Roboto-Regular" w:hAnsi="Montserrat" w:cs="Roboto-Regular"/>
        </w:rPr>
        <w:t>eligibilitate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b/>
          <w:bCs/>
        </w:rPr>
        <w:t>obligatorii</w:t>
      </w:r>
      <w:proofErr w:type="spellEnd"/>
      <w:r w:rsidRPr="005D2256">
        <w:rPr>
          <w:rFonts w:ascii="Montserrat" w:eastAsia="Roboto-Regular" w:hAnsi="Montserrat" w:cs="Roboto-Regular"/>
          <w:b/>
          <w:bCs/>
        </w:rPr>
        <w:t xml:space="preserve"> </w:t>
      </w:r>
      <w:proofErr w:type="spellStart"/>
      <w:r w:rsidRPr="005D2256">
        <w:rPr>
          <w:rFonts w:ascii="Montserrat" w:eastAsia="Roboto-Regular" w:hAnsi="Montserrat" w:cs="Roboto-Regular"/>
        </w:rPr>
        <w:t>și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bugetul</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proiectului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este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completat</w:t>
      </w:r>
      <w:proofErr w:type="spellEnd"/>
      <w:r w:rsidRPr="005D2256">
        <w:rPr>
          <w:rFonts w:ascii="Montserrat" w:eastAsia="Roboto-Regular" w:hAnsi="Montserrat" w:cs="Roboto-Regular"/>
        </w:rPr>
        <w:t xml:space="preserve">. Orice </w:t>
      </w:r>
      <w:proofErr w:type="spellStart"/>
      <w:r w:rsidRPr="005D2256">
        <w:rPr>
          <w:rFonts w:ascii="Montserrat" w:eastAsia="Roboto-Regular" w:hAnsi="Montserrat" w:cs="Roboto-Regular"/>
        </w:rPr>
        <w:t>modiﬁcare</w:t>
      </w:r>
      <w:proofErr w:type="spellEnd"/>
      <w:r w:rsidRPr="005D2256">
        <w:rPr>
          <w:rFonts w:ascii="Montserrat" w:eastAsia="Roboto-Regular" w:hAnsi="Montserrat" w:cs="Roboto-Regular"/>
        </w:rPr>
        <w:t xml:space="preserve"> a </w:t>
      </w:r>
      <w:proofErr w:type="spellStart"/>
      <w:r w:rsidRPr="005D2256">
        <w:rPr>
          <w:rFonts w:ascii="Montserrat" w:eastAsia="Roboto-Regular" w:hAnsi="Montserrat" w:cs="Roboto-Regular"/>
        </w:rPr>
        <w:t>bugetului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proiectului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după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încărcarea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declarației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unice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implică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ștergerea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acesteia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prin</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urmare</w:t>
      </w:r>
      <w:proofErr w:type="spellEnd"/>
      <w:r w:rsidRPr="005D2256">
        <w:rPr>
          <w:rFonts w:ascii="Montserrat" w:eastAsia="Roboto-Regular" w:hAnsi="Montserrat" w:cs="Roboto-Regular"/>
        </w:rPr>
        <w:t xml:space="preserve">, se </w:t>
      </w:r>
      <w:proofErr w:type="spellStart"/>
      <w:r w:rsidRPr="005D2256">
        <w:rPr>
          <w:rFonts w:ascii="Montserrat" w:eastAsia="Roboto-Regular" w:hAnsi="Montserrat" w:cs="Roboto-Regular"/>
        </w:rPr>
        <w:t>recomandă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completarea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și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generarea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declarației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unice</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numai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după</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finalizarea</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bugetului</w:t>
      </w:r>
      <w:proofErr w:type="spellEnd"/>
      <w:r w:rsidRPr="005D2256">
        <w:rPr>
          <w:rFonts w:ascii="Montserrat" w:eastAsia="Roboto-Regular" w:hAnsi="Montserrat" w:cs="Roboto-Regular"/>
        </w:rPr>
        <w:t xml:space="preserve"> </w:t>
      </w:r>
      <w:proofErr w:type="spellStart"/>
      <w:r w:rsidRPr="005D2256">
        <w:rPr>
          <w:rFonts w:ascii="Montserrat" w:eastAsia="Roboto-Regular" w:hAnsi="Montserrat" w:cs="Roboto-Regular"/>
        </w:rPr>
        <w:t>proiectului</w:t>
      </w:r>
      <w:proofErr w:type="spellEnd"/>
      <w:r w:rsidRPr="005D2256">
        <w:rPr>
          <w:rFonts w:ascii="Montserrat" w:eastAsia="Roboto-Regular" w:hAnsi="Montserrat" w:cs="Roboto-Regular"/>
        </w:rPr>
        <w:t>!</w:t>
      </w:r>
    </w:p>
    <w:p w14:paraId="44C650B2" w14:textId="77777777" w:rsidR="00083656" w:rsidRPr="005D2256" w:rsidRDefault="00083656" w:rsidP="00F40884">
      <w:pPr>
        <w:autoSpaceDE w:val="0"/>
        <w:autoSpaceDN w:val="0"/>
        <w:adjustRightInd w:val="0"/>
        <w:rPr>
          <w:rFonts w:ascii="Montserrat" w:eastAsia="Roboto-Regular" w:hAnsi="Montserrat" w:cs="Roboto-Regular"/>
        </w:rPr>
      </w:pPr>
    </w:p>
    <w:p w14:paraId="6DBA74D4" w14:textId="3E86B7D7" w:rsidR="00083656" w:rsidRPr="005D2256" w:rsidRDefault="00197AA5" w:rsidP="00F40884">
      <w:pPr>
        <w:autoSpaceDE w:val="0"/>
        <w:autoSpaceDN w:val="0"/>
        <w:adjustRightInd w:val="0"/>
        <w:rPr>
          <w:rFonts w:ascii="Montserrat" w:hAnsi="Montserrat"/>
        </w:rPr>
      </w:pPr>
      <w:r w:rsidRPr="005D2256">
        <w:rPr>
          <w:rFonts w:ascii="Montserrat" w:hAnsi="Montserrat"/>
          <w:noProof/>
        </w:rPr>
        <w:lastRenderedPageBreak/>
        <mc:AlternateContent>
          <mc:Choice Requires="wpg">
            <w:drawing>
              <wp:inline distT="0" distB="0" distL="0" distR="0" wp14:anchorId="6956CBB8" wp14:editId="0700A355">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B5B8748"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">
                <v:group id="Group 5" o:spid="_x0000_s102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">
                  <v:shape id="Freeform 7" o:spid="_x0000_s1028" style="position:absolute;width:9420;height:4478;visibility:visible;mso-wrap-style:square;v-text-anchor:top"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" path="m,l9420,r,4478l,4478,,xe" fillcolor="#dae9fe" stroked="f">
                    <v:path arrowok="t" o:connecttype="custom" o:connectlocs="0,0;9420,0;9420,4478;0,4478;0,0" o:connectangles="0,0,0,0,0"/>
                  </v:shape>
                  <v:shape id="Picture 6" o:spid="_x0000_s1029" type="#_x0000_t75" style="position:absolute;left:30;top:30;width:9360;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">
                    <v:imagedata r:id="rId197" o:title=""/>
                  </v:shape>
                </v:group>
                <w10:anchorlock/>
              </v:group>
            </w:pict>
          </mc:Fallback>
        </mc:AlternateContent>
      </w:r>
    </w:p>
    <w:p w14:paraId="41625DD4" w14:textId="77777777" w:rsidR="00083656" w:rsidRPr="005D2256" w:rsidRDefault="00083656" w:rsidP="00F40884">
      <w:pPr>
        <w:autoSpaceDE w:val="0"/>
        <w:autoSpaceDN w:val="0"/>
        <w:adjustRightInd w:val="0"/>
        <w:rPr>
          <w:rFonts w:ascii="Montserrat" w:hAnsi="Montserrat"/>
        </w:rPr>
      </w:pPr>
    </w:p>
    <w:p w14:paraId="72DA814C" w14:textId="3A18926D" w:rsidR="00083656" w:rsidRPr="00DC6101" w:rsidRDefault="00083656" w:rsidP="00F40884">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noProof/>
        </w:rPr>
        <w:drawing>
          <wp:anchor distT="0" distB="0" distL="114300" distR="114300" simplePos="0" relativeHeight="251769856" behindDoc="1" locked="0" layoutInCell="1" allowOverlap="1" wp14:anchorId="1723B487" wp14:editId="66A5A470">
            <wp:simplePos x="0" y="0"/>
            <wp:positionH relativeFrom="page">
              <wp:posOffset>4239895</wp:posOffset>
            </wp:positionH>
            <wp:positionV relativeFrom="paragraph">
              <wp:posOffset>464820</wp:posOffset>
            </wp:positionV>
            <wp:extent cx="619125" cy="238125"/>
            <wp:effectExtent l="0" t="0" r="0" b="0"/>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6101">
        <w:rPr>
          <w:rFonts w:ascii="Montserrat" w:eastAsia="Roboto-Regular" w:hAnsi="Montserrat" w:cs="Roboto-Regular"/>
          <w:lang w:val="it-IT"/>
        </w:rPr>
        <w:t xml:space="preserve">Documentul generat (prin acționarea butonului </w:t>
      </w:r>
      <w:r w:rsidRPr="005D2256">
        <w:rPr>
          <w:rFonts w:ascii="Montserrat" w:eastAsia="Roboto-Regular" w:hAnsi="Montserrat" w:cs="Roboto-Regular"/>
          <w:noProof/>
        </w:rPr>
        <w:drawing>
          <wp:inline distT="0" distB="0" distL="0" distR="0" wp14:anchorId="527DD261" wp14:editId="3FFCA30A">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199" cstate="print"/>
                    <a:stretch>
                      <a:fillRect/>
                    </a:stretch>
                  </pic:blipFill>
                  <pic:spPr>
                    <a:xfrm>
                      <a:off x="0" y="0"/>
                      <a:ext cx="638175" cy="209549"/>
                    </a:xfrm>
                    <a:prstGeom prst="rect">
                      <a:avLst/>
                    </a:prstGeom>
                  </pic:spPr>
                </pic:pic>
              </a:graphicData>
            </a:graphic>
          </wp:inline>
        </w:drawing>
      </w:r>
      <w:r w:rsidRPr="00DC6101">
        <w:rPr>
          <w:rFonts w:ascii="Montserrat" w:eastAsia="Roboto-Regular" w:hAnsi="Montserrat" w:cs="Roboto-Regular"/>
          <w:lang w:val="it-IT"/>
        </w:rPr>
        <w:t xml:space="preserve"> ) se semnează în afara sistemului și se încarcă în pagină (prin </w:t>
      </w:r>
      <w:r w:rsidRPr="005D2256">
        <w:rPr>
          <w:rFonts w:ascii="Montserrat" w:eastAsia="Roboto-Regular" w:hAnsi="Montserrat" w:cs="Roboto-Regular"/>
          <w:noProof/>
        </w:rPr>
        <w:drawing>
          <wp:inline distT="0" distB="0" distL="0" distR="0" wp14:anchorId="5A077B44" wp14:editId="6C10C83A">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200" cstate="print"/>
                    <a:stretch>
                      <a:fillRect/>
                    </a:stretch>
                  </pic:blipFill>
                  <pic:spPr>
                    <a:xfrm>
                      <a:off x="0" y="0"/>
                      <a:ext cx="628650" cy="219075"/>
                    </a:xfrm>
                    <a:prstGeom prst="rect">
                      <a:avLst/>
                    </a:prstGeom>
                  </pic:spPr>
                </pic:pic>
              </a:graphicData>
            </a:graphic>
          </wp:inline>
        </w:drawing>
      </w:r>
      <w:r w:rsidRPr="00DC6101">
        <w:rPr>
          <w:rFonts w:ascii="Montserrat" w:eastAsia="Roboto-Regular" w:hAnsi="Montserrat" w:cs="Roboto-Regular"/>
          <w:lang w:val="it-IT"/>
        </w:rPr>
        <w:t xml:space="preserve">  sau drag&amp;drop).</w:t>
      </w:r>
    </w:p>
    <w:p w14:paraId="13574CA3" w14:textId="3610BCF9" w:rsidR="00083656" w:rsidRPr="005D2256" w:rsidRDefault="00083656" w:rsidP="00083656">
      <w:pPr>
        <w:autoSpaceDE w:val="0"/>
        <w:autoSpaceDN w:val="0"/>
        <w:adjustRightInd w:val="0"/>
        <w:rPr>
          <w:rFonts w:ascii="Montserrat" w:eastAsia="Roboto-Regular" w:hAnsi="Montserrat" w:cs="Roboto-Regular"/>
          <w:lang w:val="it-IT"/>
        </w:rPr>
      </w:pPr>
      <w:r w:rsidRPr="005D2256">
        <w:rPr>
          <w:rFonts w:ascii="Montserrat" w:eastAsia="Roboto-Regular" w:hAnsi="Montserrat" w:cs="Roboto-Regular"/>
          <w:lang w:val="it-IT"/>
        </w:rPr>
        <w:t>Se confirmă acțiunea prin acționarea butonului                  .</w:t>
      </w:r>
    </w:p>
    <w:p w14:paraId="009F91BC" w14:textId="19E81FB2" w:rsidR="00083656" w:rsidRPr="005D2256" w:rsidRDefault="00083656" w:rsidP="00083656">
      <w:pPr>
        <w:autoSpaceDE w:val="0"/>
        <w:autoSpaceDN w:val="0"/>
        <w:adjustRightInd w:val="0"/>
        <w:rPr>
          <w:rFonts w:ascii="Montserrat" w:eastAsia="Roboto-Regular" w:hAnsi="Montserrat" w:cs="Roboto-Regular"/>
        </w:rPr>
      </w:pPr>
      <w:r w:rsidRPr="005D2256">
        <w:rPr>
          <w:rFonts w:ascii="Montserrat" w:eastAsia="Arial" w:hAnsi="Montserrat" w:cs="Arial"/>
          <w:noProof/>
        </w:rPr>
        <w:drawing>
          <wp:inline distT="0" distB="0" distL="0" distR="0" wp14:anchorId="7914BD49" wp14:editId="2BAEA09E">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201" cstate="print"/>
                    <a:stretch>
                      <a:fillRect/>
                    </a:stretch>
                  </pic:blipFill>
                  <pic:spPr>
                    <a:xfrm>
                      <a:off x="0" y="0"/>
                      <a:ext cx="5923314" cy="2781300"/>
                    </a:xfrm>
                    <a:prstGeom prst="rect">
                      <a:avLst/>
                    </a:prstGeom>
                  </pic:spPr>
                </pic:pic>
              </a:graphicData>
            </a:graphic>
          </wp:inline>
        </w:drawing>
      </w:r>
    </w:p>
    <w:p w14:paraId="58FFCC18" w14:textId="77777777" w:rsidR="00083656" w:rsidRPr="005D2256" w:rsidRDefault="00083656" w:rsidP="00083656">
      <w:pPr>
        <w:autoSpaceDE w:val="0"/>
        <w:autoSpaceDN w:val="0"/>
        <w:adjustRightInd w:val="0"/>
        <w:rPr>
          <w:rFonts w:ascii="Montserrat" w:eastAsia="Roboto-Regular" w:hAnsi="Montserrat" w:cs="Roboto-Regular"/>
        </w:rPr>
      </w:pPr>
    </w:p>
    <w:p w14:paraId="0E87CEFC" w14:textId="77777777" w:rsidR="00083656" w:rsidRPr="005D2256" w:rsidRDefault="00083656" w:rsidP="00083656">
      <w:pPr>
        <w:autoSpaceDE w:val="0"/>
        <w:autoSpaceDN w:val="0"/>
        <w:adjustRightInd w:val="0"/>
        <w:rPr>
          <w:rFonts w:ascii="Montserrat" w:eastAsia="Roboto-Regular" w:hAnsi="Montserrat" w:cs="Roboto-Regular"/>
          <w:lang w:val="pt-BR"/>
        </w:rPr>
      </w:pPr>
      <w:r w:rsidRPr="005D2256">
        <w:rPr>
          <w:rFonts w:ascii="Montserrat" w:eastAsia="Roboto-Regular" w:hAnsi="Montserrat" w:cs="Roboto-Regular"/>
          <w:lang w:val="pt-BR"/>
        </w:rPr>
        <w:t>Declarația este vizibilă și se pot realiza următoarele acțiuni:</w:t>
      </w:r>
    </w:p>
    <w:p w14:paraId="0B1C6321" w14:textId="77777777" w:rsidR="00083656" w:rsidRPr="005D2256" w:rsidRDefault="00083656" w:rsidP="00083656">
      <w:pPr>
        <w:autoSpaceDE w:val="0"/>
        <w:autoSpaceDN w:val="0"/>
        <w:adjustRightInd w:val="0"/>
        <w:rPr>
          <w:rFonts w:ascii="Montserrat" w:eastAsia="Roboto-Regular" w:hAnsi="Montserrat" w:cs="Roboto-Regular"/>
          <w:lang w:val="pt-BR"/>
        </w:rPr>
      </w:pPr>
      <w:r w:rsidRPr="005D2256">
        <w:rPr>
          <w:rFonts w:ascii="Montserrat" w:eastAsia="Roboto-Regular" w:hAnsi="Montserrat" w:cs="Roboto-Regular"/>
          <w:noProof/>
        </w:rPr>
        <w:drawing>
          <wp:inline distT="0" distB="0" distL="0" distR="0" wp14:anchorId="771A7D15" wp14:editId="4E3D7D73">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202" cstate="print"/>
                    <a:stretch>
                      <a:fillRect/>
                    </a:stretch>
                  </pic:blipFill>
                  <pic:spPr>
                    <a:xfrm>
                      <a:off x="0" y="0"/>
                      <a:ext cx="228600" cy="257175"/>
                    </a:xfrm>
                    <a:prstGeom prst="rect">
                      <a:avLst/>
                    </a:prstGeom>
                  </pic:spPr>
                </pic:pic>
              </a:graphicData>
            </a:graphic>
          </wp:inline>
        </w:drawing>
      </w:r>
      <w:r w:rsidRPr="005D2256">
        <w:rPr>
          <w:rFonts w:ascii="Montserrat" w:eastAsia="Roboto-Regular" w:hAnsi="Montserrat" w:cs="Roboto-Regular"/>
          <w:lang w:val="pt-BR"/>
        </w:rPr>
        <w:t xml:space="preserve"> - Descarcă - La acționarea butonului,declarația este descărcată local.</w:t>
      </w:r>
    </w:p>
    <w:p w14:paraId="5B13AAB3" w14:textId="77777777" w:rsidR="00083656" w:rsidRPr="005D2256" w:rsidRDefault="00083656" w:rsidP="00083656">
      <w:pPr>
        <w:autoSpaceDE w:val="0"/>
        <w:autoSpaceDN w:val="0"/>
        <w:adjustRightInd w:val="0"/>
        <w:rPr>
          <w:rFonts w:ascii="Montserrat" w:eastAsia="Roboto-Regular" w:hAnsi="Montserrat" w:cs="Roboto-Regular"/>
          <w:lang w:val="pt-BR"/>
        </w:rPr>
      </w:pPr>
      <w:r w:rsidRPr="005D2256">
        <w:rPr>
          <w:rFonts w:ascii="Montserrat" w:eastAsia="Roboto-Regular" w:hAnsi="Montserrat" w:cs="Roboto-Regular"/>
          <w:noProof/>
        </w:rPr>
        <w:drawing>
          <wp:inline distT="0" distB="0" distL="0" distR="0" wp14:anchorId="28027122" wp14:editId="00BADC5A">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203" cstate="print"/>
                    <a:stretch>
                      <a:fillRect/>
                    </a:stretch>
                  </pic:blipFill>
                  <pic:spPr>
                    <a:xfrm>
                      <a:off x="0" y="0"/>
                      <a:ext cx="200025" cy="257175"/>
                    </a:xfrm>
                    <a:prstGeom prst="rect">
                      <a:avLst/>
                    </a:prstGeom>
                  </pic:spPr>
                </pic:pic>
              </a:graphicData>
            </a:graphic>
          </wp:inline>
        </w:drawing>
      </w:r>
      <w:r w:rsidRPr="005D2256">
        <w:rPr>
          <w:rFonts w:ascii="Montserrat" w:eastAsia="Roboto-Regular" w:hAnsi="Montserrat" w:cs="Roboto-Regular"/>
          <w:lang w:val="pt-BR"/>
        </w:rPr>
        <w:t xml:space="preserve"> - Previzualizează - La acționarea butonului, declarația se deschide pentru vizualizare.</w:t>
      </w:r>
    </w:p>
    <w:p w14:paraId="1C887A55" w14:textId="77777777" w:rsidR="00083656" w:rsidRPr="005D2256" w:rsidRDefault="00083656" w:rsidP="00083656">
      <w:pPr>
        <w:autoSpaceDE w:val="0"/>
        <w:autoSpaceDN w:val="0"/>
        <w:adjustRightInd w:val="0"/>
        <w:rPr>
          <w:rFonts w:ascii="Montserrat" w:eastAsia="Roboto-Regular" w:hAnsi="Montserrat" w:cs="Roboto-Regular"/>
          <w:lang w:val="pt-BR"/>
        </w:rPr>
      </w:pPr>
      <w:r w:rsidRPr="005D2256">
        <w:rPr>
          <w:rFonts w:ascii="Montserrat" w:eastAsia="Roboto-Regular" w:hAnsi="Montserrat" w:cs="Roboto-Regular"/>
          <w:noProof/>
        </w:rPr>
        <w:drawing>
          <wp:inline distT="0" distB="0" distL="0" distR="0" wp14:anchorId="1BA4289D" wp14:editId="03B6C031">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204" cstate="print"/>
                    <a:stretch>
                      <a:fillRect/>
                    </a:stretch>
                  </pic:blipFill>
                  <pic:spPr>
                    <a:xfrm>
                      <a:off x="0" y="0"/>
                      <a:ext cx="219075" cy="257175"/>
                    </a:xfrm>
                    <a:prstGeom prst="rect">
                      <a:avLst/>
                    </a:prstGeom>
                  </pic:spPr>
                </pic:pic>
              </a:graphicData>
            </a:graphic>
          </wp:inline>
        </w:drawing>
      </w:r>
      <w:r w:rsidRPr="005D2256">
        <w:rPr>
          <w:rFonts w:ascii="Montserrat" w:eastAsia="Roboto-Regular" w:hAnsi="Montserrat" w:cs="Roboto-Regular"/>
          <w:lang w:val="pt-BR"/>
        </w:rPr>
        <w:t xml:space="preserve"> -  Șterge  -  La  acționarea  butonului,  aplicația  va  deschide  o  fereastră  pop-up  pentru confirmarea acțiunii.</w:t>
      </w:r>
    </w:p>
    <w:p w14:paraId="520A3822" w14:textId="643C856D" w:rsidR="00083656" w:rsidRPr="00DC6101" w:rsidRDefault="00083656" w:rsidP="00083656">
      <w:pPr>
        <w:autoSpaceDE w:val="0"/>
        <w:autoSpaceDN w:val="0"/>
        <w:adjustRightInd w:val="0"/>
        <w:rPr>
          <w:rFonts w:ascii="Montserrat" w:eastAsia="Roboto-Regular" w:hAnsi="Montserrat" w:cs="Roboto-Regular"/>
          <w:lang w:val="it-IT"/>
        </w:rPr>
      </w:pPr>
      <w:r w:rsidRPr="00DC6101">
        <w:rPr>
          <w:rFonts w:ascii="Montserrat" w:eastAsia="Roboto-Regular" w:hAnsi="Montserrat" w:cs="Roboto-Regular"/>
          <w:lang w:val="it-IT"/>
        </w:rPr>
        <w:t xml:space="preserve">În secțiunea DECLARAȚIE UNICĂ statusul declarației devine  </w:t>
      </w:r>
      <w:r w:rsidRPr="005D2256">
        <w:rPr>
          <w:rFonts w:ascii="Montserrat" w:eastAsia="Roboto-Regular" w:hAnsi="Montserrat" w:cs="Roboto-Regular"/>
          <w:noProof/>
        </w:rPr>
        <w:drawing>
          <wp:inline distT="0" distB="0" distL="0" distR="0" wp14:anchorId="14F7DCC6" wp14:editId="03DD6645">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205" cstate="print"/>
                    <a:stretch>
                      <a:fillRect/>
                    </a:stretch>
                  </pic:blipFill>
                  <pic:spPr>
                    <a:xfrm>
                      <a:off x="0" y="0"/>
                      <a:ext cx="666750" cy="190500"/>
                    </a:xfrm>
                    <a:prstGeom prst="rect">
                      <a:avLst/>
                    </a:prstGeom>
                  </pic:spPr>
                </pic:pic>
              </a:graphicData>
            </a:graphic>
          </wp:inline>
        </w:drawing>
      </w:r>
      <w:r w:rsidRPr="00DC6101">
        <w:rPr>
          <w:rFonts w:ascii="Montserrat" w:eastAsia="Roboto-Regular" w:hAnsi="Montserrat" w:cs="Roboto-Regular"/>
          <w:lang w:val="it-IT"/>
        </w:rPr>
        <w:t xml:space="preserve">   și se pot realiza acțiunile descrise mai sus.</w:t>
      </w:r>
    </w:p>
    <w:p w14:paraId="58E33B27" w14:textId="77777777" w:rsidR="00083656" w:rsidRPr="00DC6101" w:rsidRDefault="00083656" w:rsidP="00083656">
      <w:pPr>
        <w:autoSpaceDE w:val="0"/>
        <w:autoSpaceDN w:val="0"/>
        <w:adjustRightInd w:val="0"/>
        <w:rPr>
          <w:rFonts w:ascii="Montserrat" w:eastAsia="Roboto-Regular" w:hAnsi="Montserrat" w:cs="Roboto-Regular"/>
          <w:lang w:val="it-IT"/>
        </w:rPr>
      </w:pPr>
    </w:p>
    <w:p w14:paraId="4AB1CA96" w14:textId="0A5D713E" w:rsidR="00083656" w:rsidRPr="005D2256" w:rsidRDefault="00083656" w:rsidP="00083656">
      <w:pPr>
        <w:autoSpaceDE w:val="0"/>
        <w:autoSpaceDN w:val="0"/>
        <w:adjustRightInd w:val="0"/>
        <w:rPr>
          <w:rFonts w:ascii="Montserrat" w:eastAsia="Roboto-Regular" w:hAnsi="Montserrat" w:cs="Roboto-Regular"/>
        </w:rPr>
      </w:pPr>
      <w:r w:rsidRPr="005D2256">
        <w:rPr>
          <w:rFonts w:ascii="Montserrat" w:eastAsia="Arial" w:hAnsi="Montserrat" w:cs="Arial"/>
          <w:noProof/>
        </w:rPr>
        <w:lastRenderedPageBreak/>
        <w:drawing>
          <wp:inline distT="0" distB="0" distL="0" distR="0" wp14:anchorId="3DCE0D66" wp14:editId="24E4CC89">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206" cstate="print"/>
                    <a:stretch>
                      <a:fillRect/>
                    </a:stretch>
                  </pic:blipFill>
                  <pic:spPr>
                    <a:xfrm>
                      <a:off x="0" y="0"/>
                      <a:ext cx="5923520" cy="2809875"/>
                    </a:xfrm>
                    <a:prstGeom prst="rect">
                      <a:avLst/>
                    </a:prstGeom>
                  </pic:spPr>
                </pic:pic>
              </a:graphicData>
            </a:graphic>
          </wp:inline>
        </w:drawing>
      </w:r>
    </w:p>
    <w:sectPr w:rsidR="00083656" w:rsidRPr="005D2256" w:rsidSect="006C2694">
      <w:headerReference w:type="default" r:id="rId207"/>
      <w:pgSz w:w="11906" w:h="16838" w:code="9"/>
      <w:pgMar w:top="1440" w:right="566"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05E272" w14:textId="77777777" w:rsidR="000D641C" w:rsidRDefault="000D641C" w:rsidP="00900026">
      <w:r>
        <w:separator/>
      </w:r>
    </w:p>
  </w:endnote>
  <w:endnote w:type="continuationSeparator" w:id="0">
    <w:p w14:paraId="458C2A62" w14:textId="77777777" w:rsidR="000D641C" w:rsidRDefault="000D641C" w:rsidP="00900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charset w:val="00"/>
    <w:family w:val="auto"/>
    <w:pitch w:val="variable"/>
    <w:sig w:usb0="2000020F" w:usb1="00000003" w:usb2="00000000" w:usb3="00000000" w:csb0="00000197" w:csb1="00000000"/>
  </w:font>
  <w:font w:name="Roboto-Regular">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 w:name="Arial-BoldMT">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382D8" w14:textId="762D78A4" w:rsidR="00720443" w:rsidRDefault="00720443">
    <w:pPr>
      <w:spacing w:line="14" w:lineRule="auto"/>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40DDE" w14:textId="77777777" w:rsidR="00CE6DC0" w:rsidRDefault="00CE6DC0">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EBF58" w14:textId="77777777" w:rsidR="000D641C" w:rsidRDefault="000D641C" w:rsidP="00900026">
      <w:r>
        <w:separator/>
      </w:r>
    </w:p>
  </w:footnote>
  <w:footnote w:type="continuationSeparator" w:id="0">
    <w:p w14:paraId="6F964AE8" w14:textId="77777777" w:rsidR="000D641C" w:rsidRDefault="000D641C" w:rsidP="009000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EF4F4" w14:textId="59CE778B" w:rsidR="00720443" w:rsidRDefault="00371A1C">
    <w:pPr>
      <w:spacing w:line="14" w:lineRule="auto"/>
      <w:rPr>
        <w:sz w:val="20"/>
        <w:szCs w:val="20"/>
      </w:rPr>
    </w:pPr>
    <w:r>
      <w:rPr>
        <w:noProof/>
      </w:rPr>
      <w:drawing>
        <wp:anchor distT="0" distB="0" distL="114300" distR="114300" simplePos="0" relativeHeight="251667456" behindDoc="0" locked="0" layoutInCell="1" allowOverlap="1" wp14:anchorId="60CD01E9" wp14:editId="59640ABF">
          <wp:simplePos x="0" y="0"/>
          <wp:positionH relativeFrom="margin">
            <wp:posOffset>4965405</wp:posOffset>
          </wp:positionH>
          <wp:positionV relativeFrom="paragraph">
            <wp:posOffset>126955</wp:posOffset>
          </wp:positionV>
          <wp:extent cx="1004154" cy="388306"/>
          <wp:effectExtent l="0" t="0" r="571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
                    <a:extLst>
                      <a:ext uri="{28A0092B-C50C-407E-A947-70E740481C1C}">
                        <a14:useLocalDpi xmlns:a14="http://schemas.microsoft.com/office/drawing/2010/main" val="0"/>
                      </a:ext>
                    </a:extLst>
                  </a:blip>
                  <a:srcRect l="27905" t="37228" r="26639" b="36384"/>
                  <a:stretch/>
                </pic:blipFill>
                <pic:spPr bwMode="auto">
                  <a:xfrm>
                    <a:off x="0" y="0"/>
                    <a:ext cx="1004154" cy="3883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AD766" w14:textId="77777777" w:rsidR="002C7F4E" w:rsidRDefault="002C7F4E" w:rsidP="002C7F4E">
    <w:pPr>
      <w:pStyle w:val="Header"/>
    </w:pPr>
  </w:p>
  <w:p w14:paraId="3F275839" w14:textId="77777777" w:rsidR="002C7F4E" w:rsidRDefault="002C7F4E" w:rsidP="002C7F4E">
    <w:pPr>
      <w:pStyle w:val="Header"/>
    </w:pPr>
  </w:p>
  <w:p w14:paraId="0C69012E" w14:textId="12862432" w:rsidR="002C7F4E" w:rsidRDefault="002C7F4E" w:rsidP="002C7F4E">
    <w:pPr>
      <w:pStyle w:val="Header"/>
    </w:pPr>
    <w:r>
      <w:rPr>
        <w:noProof/>
      </w:rPr>
      <w:drawing>
        <wp:anchor distT="0" distB="0" distL="114300" distR="114300" simplePos="0" relativeHeight="251665408" behindDoc="0" locked="0" layoutInCell="1" allowOverlap="1" wp14:anchorId="335F067F" wp14:editId="5F89063C">
          <wp:simplePos x="0" y="0"/>
          <wp:positionH relativeFrom="margin">
            <wp:align>right</wp:align>
          </wp:positionH>
          <wp:positionV relativeFrom="paragraph">
            <wp:posOffset>-202388</wp:posOffset>
          </wp:positionV>
          <wp:extent cx="1060000" cy="451717"/>
          <wp:effectExtent l="0" t="0" r="6985" b="5715"/>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60000" cy="451717"/>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4384" behindDoc="0" locked="0" layoutInCell="1" allowOverlap="1" wp14:anchorId="26C10C4E" wp14:editId="2D8D6176">
              <wp:simplePos x="0" y="0"/>
              <wp:positionH relativeFrom="column">
                <wp:posOffset>4861973</wp:posOffset>
              </wp:positionH>
              <wp:positionV relativeFrom="paragraph">
                <wp:posOffset>-155250</wp:posOffset>
              </wp:positionV>
              <wp:extent cx="0" cy="254635"/>
              <wp:effectExtent l="12700" t="0" r="12700" b="24765"/>
              <wp:wrapNone/>
              <wp:docPr id="82" name="Straight Connector 82"/>
              <wp:cNvGraphicFramePr/>
              <a:graphic xmlns:a="http://schemas.openxmlformats.org/drawingml/2006/main">
                <a:graphicData uri="http://schemas.microsoft.com/office/word/2010/wordprocessingShape">
                  <wps:wsp>
                    <wps:cNvCnPr/>
                    <wps:spPr>
                      <a:xfrm>
                        <a:off x="0" y="0"/>
                        <a:ext cx="0" cy="254635"/>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14:sizeRelV relativeFrom="margin">
                <wp14:pctHeight>0</wp14:pctHeight>
              </wp14:sizeRelV>
            </wp:anchor>
          </w:drawing>
        </mc:Choice>
        <mc:Fallback>
          <w:pict>
            <v:line w14:anchorId="27096133" id="Straight Connector 82" o:spid="_x0000_s1026" style="position:absolute;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2.85pt,-12.2pt" to="382.8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" strokecolor="#a5a5a5 [3206]" strokeweight="1.5pt">
              <v:stroke joinstyle="miter"/>
            </v:line>
          </w:pict>
        </mc:Fallback>
      </mc:AlternateContent>
    </w:r>
    <w:r>
      <w:rPr>
        <w:noProof/>
      </w:rPr>
      <w:drawing>
        <wp:anchor distT="0" distB="0" distL="114300" distR="114300" simplePos="0" relativeHeight="251663360" behindDoc="0" locked="0" layoutInCell="1" allowOverlap="1" wp14:anchorId="7EA3211F" wp14:editId="23EC0948">
          <wp:simplePos x="0" y="0"/>
          <wp:positionH relativeFrom="column">
            <wp:posOffset>3432810</wp:posOffset>
          </wp:positionH>
          <wp:positionV relativeFrom="paragraph">
            <wp:posOffset>-262698</wp:posOffset>
          </wp:positionV>
          <wp:extent cx="1205230" cy="46609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2">
                    <a:extLst>
                      <a:ext uri="{28A0092B-C50C-407E-A947-70E740481C1C}">
                        <a14:useLocalDpi xmlns:a14="http://schemas.microsoft.com/office/drawing/2010/main" val="0"/>
                      </a:ext>
                    </a:extLst>
                  </a:blip>
                  <a:srcRect l="27905" t="37228" r="26639" b="36384"/>
                  <a:stretch/>
                </pic:blipFill>
                <pic:spPr bwMode="auto">
                  <a:xfrm>
                    <a:off x="0" y="0"/>
                    <a:ext cx="1205230" cy="466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2336" behindDoc="0" locked="0" layoutInCell="1" allowOverlap="1" wp14:anchorId="08F95DB1" wp14:editId="618C0373">
              <wp:simplePos x="0" y="0"/>
              <wp:positionH relativeFrom="column">
                <wp:posOffset>3039908</wp:posOffset>
              </wp:positionH>
              <wp:positionV relativeFrom="paragraph">
                <wp:posOffset>-128920</wp:posOffset>
              </wp:positionV>
              <wp:extent cx="0" cy="254635"/>
              <wp:effectExtent l="12700" t="0" r="12700" b="24765"/>
              <wp:wrapNone/>
              <wp:docPr id="77" name="Straight Connector 77"/>
              <wp:cNvGraphicFramePr/>
              <a:graphic xmlns:a="http://schemas.openxmlformats.org/drawingml/2006/main">
                <a:graphicData uri="http://schemas.microsoft.com/office/word/2010/wordprocessingShape">
                  <wps:wsp>
                    <wps:cNvCnPr/>
                    <wps:spPr>
                      <a:xfrm>
                        <a:off x="0" y="0"/>
                        <a:ext cx="0" cy="254635"/>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14:sizeRelV relativeFrom="margin">
                <wp14:pctHeight>0</wp14:pctHeight>
              </wp14:sizeRelV>
            </wp:anchor>
          </w:drawing>
        </mc:Choice>
        <mc:Fallback>
          <w:pict>
            <v:line w14:anchorId="21F975C0" id="Straight Connector 77" o:spid="_x0000_s1026" style="position:absolute;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39.35pt,-10.15pt" to="239.3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" strokecolor="#a5a5a5 [3206]" strokeweight="1.5pt">
              <v:stroke joinstyle="miter"/>
            </v:line>
          </w:pict>
        </mc:Fallback>
      </mc:AlternateContent>
    </w:r>
    <w:r>
      <w:rPr>
        <w:noProof/>
      </w:rPr>
      <w:drawing>
        <wp:anchor distT="0" distB="0" distL="114300" distR="114300" simplePos="0" relativeHeight="251661312" behindDoc="0" locked="0" layoutInCell="1" allowOverlap="1" wp14:anchorId="536D3CCD" wp14:editId="20C25F23">
          <wp:simplePos x="0" y="0"/>
          <wp:positionH relativeFrom="column">
            <wp:posOffset>2180959</wp:posOffset>
          </wp:positionH>
          <wp:positionV relativeFrom="paragraph">
            <wp:posOffset>-266877</wp:posOffset>
          </wp:positionV>
          <wp:extent cx="592455" cy="584835"/>
          <wp:effectExtent l="0" t="0" r="0" b="5715"/>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
                    <a:extLst>
                      <a:ext uri="{28A0092B-C50C-407E-A947-70E740481C1C}">
                        <a14:useLocalDpi xmlns:a14="http://schemas.microsoft.com/office/drawing/2010/main" val="0"/>
                      </a:ext>
                    </a:extLst>
                  </a:blip>
                  <a:stretch>
                    <a:fillRect/>
                  </a:stretch>
                </pic:blipFill>
                <pic:spPr>
                  <a:xfrm>
                    <a:off x="0" y="0"/>
                    <a:ext cx="592455" cy="58483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5BC8934F" wp14:editId="38C8367C">
          <wp:simplePos x="0" y="0"/>
          <wp:positionH relativeFrom="column">
            <wp:posOffset>0</wp:posOffset>
          </wp:positionH>
          <wp:positionV relativeFrom="paragraph">
            <wp:posOffset>-116205</wp:posOffset>
          </wp:positionV>
          <wp:extent cx="1684020" cy="35052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
                    <a:extLst>
                      <a:ext uri="{28A0092B-C50C-407E-A947-70E740481C1C}">
                        <a14:useLocalDpi xmlns:a14="http://schemas.microsoft.com/office/drawing/2010/main" val="0"/>
                      </a:ext>
                    </a:extLst>
                  </a:blip>
                  <a:stretch>
                    <a:fillRect/>
                  </a:stretch>
                </pic:blipFill>
                <pic:spPr>
                  <a:xfrm>
                    <a:off x="0" y="0"/>
                    <a:ext cx="1684020" cy="35052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73DF0564" wp14:editId="4DDEBF12">
              <wp:simplePos x="0" y="0"/>
              <wp:positionH relativeFrom="column">
                <wp:posOffset>1906905</wp:posOffset>
              </wp:positionH>
              <wp:positionV relativeFrom="paragraph">
                <wp:posOffset>-134620</wp:posOffset>
              </wp:positionV>
              <wp:extent cx="0" cy="254635"/>
              <wp:effectExtent l="12700" t="0" r="12700" b="24765"/>
              <wp:wrapNone/>
              <wp:docPr id="76" name="Straight Connector 76"/>
              <wp:cNvGraphicFramePr/>
              <a:graphic xmlns:a="http://schemas.openxmlformats.org/drawingml/2006/main">
                <a:graphicData uri="http://schemas.microsoft.com/office/word/2010/wordprocessingShape">
                  <wps:wsp>
                    <wps:cNvCnPr/>
                    <wps:spPr>
                      <a:xfrm>
                        <a:off x="0" y="0"/>
                        <a:ext cx="0" cy="254635"/>
                      </a:xfrm>
                      <a:prstGeom prst="line">
                        <a:avLst/>
                      </a:prstGeom>
                    </wps:spPr>
                    <wps:style>
                      <a:lnRef idx="3">
                        <a:schemeClr val="accent3"/>
                      </a:lnRef>
                      <a:fillRef idx="0">
                        <a:schemeClr val="accent3"/>
                      </a:fillRef>
                      <a:effectRef idx="2">
                        <a:schemeClr val="accent3"/>
                      </a:effectRef>
                      <a:fontRef idx="minor">
                        <a:schemeClr val="tx1"/>
                      </a:fontRef>
                    </wps:style>
                    <wps:bodyPr/>
                  </wps:wsp>
                </a:graphicData>
              </a:graphic>
              <wp14:sizeRelV relativeFrom="margin">
                <wp14:pctHeight>0</wp14:pctHeight>
              </wp14:sizeRelV>
            </wp:anchor>
          </w:drawing>
        </mc:Choice>
        <mc:Fallback>
          <w:pict>
            <v:line w14:anchorId="0E283E89" id="Straight Connector 76" o:spid="_x0000_s1026" style="position:absolute;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0.15pt,-10.6pt" to="150.1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" strokecolor="#a5a5a5 [3206]" strokeweight="1.5pt">
              <v:stroke joinstyle="miter"/>
            </v:line>
          </w:pict>
        </mc:Fallback>
      </mc:AlternateContent>
    </w:r>
  </w:p>
  <w:p w14:paraId="1D91A672" w14:textId="77777777" w:rsidR="002C7F4E" w:rsidRDefault="002C7F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80AA1" w14:textId="77777777" w:rsidR="00CE6DC0" w:rsidRDefault="00CE6DC0">
    <w:pPr>
      <w:spacing w:line="14" w:lineRule="auto"/>
      <w:rPr>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0A5AB" w14:textId="3799F241" w:rsidR="00DE6C67" w:rsidRDefault="00DE6C67">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374276E"/>
    <w:multiLevelType w:val="multilevel"/>
    <w:tmpl w:val="E4B0DFE6"/>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4"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5" w15:restartNumberingAfterBreak="0">
    <w:nsid w:val="158E0B9B"/>
    <w:multiLevelType w:val="hybridMultilevel"/>
    <w:tmpl w:val="EBBE6A28"/>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6" w15:restartNumberingAfterBreak="0">
    <w:nsid w:val="16CB29D8"/>
    <w:multiLevelType w:val="hybridMultilevel"/>
    <w:tmpl w:val="C46E6D3E"/>
    <w:lvl w:ilvl="0" w:tplc="9BDE4140">
      <w:start w:val="8"/>
      <w:numFmt w:val="bullet"/>
      <w:lvlText w:val="-"/>
      <w:lvlJc w:val="left"/>
      <w:pPr>
        <w:ind w:left="720" w:hanging="360"/>
      </w:pPr>
      <w:rPr>
        <w:rFonts w:ascii="Montserrat" w:eastAsia="Roboto-Regular" w:hAnsi="Montserrat" w:cs="Roboto-Regular"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0E37B0"/>
    <w:multiLevelType w:val="multilevel"/>
    <w:tmpl w:val="B23E7F4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0"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B07727B"/>
    <w:multiLevelType w:val="multilevel"/>
    <w:tmpl w:val="75522670"/>
    <w:lvl w:ilvl="0">
      <w:start w:val="3"/>
      <w:numFmt w:val="decimal"/>
      <w:lvlText w:val="%1."/>
      <w:lvlJc w:val="left"/>
      <w:pPr>
        <w:ind w:left="510" w:hanging="51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2F366D6F"/>
    <w:multiLevelType w:val="multilevel"/>
    <w:tmpl w:val="14BA6E1E"/>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34793BB9"/>
    <w:multiLevelType w:val="multilevel"/>
    <w:tmpl w:val="1602C0A4"/>
    <w:lvl w:ilvl="0">
      <w:start w:val="2"/>
      <w:numFmt w:val="decimal"/>
      <w:lvlText w:val="%1."/>
      <w:lvlJc w:val="left"/>
      <w:pPr>
        <w:ind w:left="405" w:hanging="405"/>
      </w:pPr>
      <w:rPr>
        <w:rFonts w:hint="default"/>
      </w:rPr>
    </w:lvl>
    <w:lvl w:ilvl="1">
      <w:start w:val="8"/>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42F0782"/>
    <w:multiLevelType w:val="hybridMultilevel"/>
    <w:tmpl w:val="C2EED646"/>
    <w:lvl w:ilvl="0" w:tplc="BF0EF746">
      <w:start w:val="4"/>
      <w:numFmt w:val="bullet"/>
      <w:lvlText w:val="-"/>
      <w:lvlJc w:val="left"/>
      <w:pPr>
        <w:ind w:left="720" w:hanging="360"/>
      </w:pPr>
      <w:rPr>
        <w:rFonts w:ascii="Montserrat" w:eastAsia="Roboto-Regular" w:hAnsi="Montserrat" w:cs="Roboto-Regular"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5E8F6024"/>
    <w:multiLevelType w:val="multilevel"/>
    <w:tmpl w:val="09B6EE30"/>
    <w:lvl w:ilvl="0">
      <w:start w:val="1"/>
      <w:numFmt w:val="decimal"/>
      <w:lvlText w:val="%1"/>
      <w:lvlJc w:val="left"/>
      <w:pPr>
        <w:ind w:left="664" w:hanging="545"/>
      </w:pPr>
      <w:rPr>
        <w:rFonts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16"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17"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19"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0" w15:restartNumberingAfterBreak="0">
    <w:nsid w:val="7D8F2B6C"/>
    <w:multiLevelType w:val="multilevel"/>
    <w:tmpl w:val="002AC11C"/>
    <w:lvl w:ilvl="0">
      <w:start w:val="3"/>
      <w:numFmt w:val="decimal"/>
      <w:lvlText w:val="%1"/>
      <w:lvlJc w:val="left"/>
      <w:pPr>
        <w:ind w:left="664" w:hanging="545"/>
      </w:pPr>
      <w:rPr>
        <w:rFonts w:hint="default"/>
      </w:rPr>
    </w:lvl>
    <w:lvl w:ilvl="1">
      <w:start w:val="9"/>
      <w:numFmt w:val="decimal"/>
      <w:lvlText w:val="%1.%2."/>
      <w:lvlJc w:val="left"/>
      <w:pPr>
        <w:ind w:left="545" w:hanging="545"/>
      </w:pPr>
      <w:rPr>
        <w:rFonts w:ascii="Arial" w:eastAsia="Arial" w:hAnsi="Arial" w:hint="default"/>
        <w:b/>
        <w:bCs/>
        <w:spacing w:val="-1"/>
        <w:sz w:val="28"/>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2104298782">
    <w:abstractNumId w:val="9"/>
  </w:num>
  <w:num w:numId="2" w16cid:durableId="820384299">
    <w:abstractNumId w:val="15"/>
  </w:num>
  <w:num w:numId="3" w16cid:durableId="1545602055">
    <w:abstractNumId w:val="5"/>
  </w:num>
  <w:num w:numId="4" w16cid:durableId="1084373193">
    <w:abstractNumId w:val="18"/>
  </w:num>
  <w:num w:numId="5" w16cid:durableId="750858120">
    <w:abstractNumId w:val="10"/>
  </w:num>
  <w:num w:numId="6" w16cid:durableId="962467340">
    <w:abstractNumId w:val="0"/>
  </w:num>
  <w:num w:numId="7" w16cid:durableId="358629402">
    <w:abstractNumId w:val="20"/>
  </w:num>
  <w:num w:numId="8" w16cid:durableId="846555576">
    <w:abstractNumId w:val="1"/>
  </w:num>
  <w:num w:numId="9" w16cid:durableId="1415276449">
    <w:abstractNumId w:val="3"/>
  </w:num>
  <w:num w:numId="10" w16cid:durableId="2024281633">
    <w:abstractNumId w:val="4"/>
  </w:num>
  <w:num w:numId="11" w16cid:durableId="971249779">
    <w:abstractNumId w:val="19"/>
  </w:num>
  <w:num w:numId="12" w16cid:durableId="197358625">
    <w:abstractNumId w:val="16"/>
  </w:num>
  <w:num w:numId="13" w16cid:durableId="865677224">
    <w:abstractNumId w:val="17"/>
  </w:num>
  <w:num w:numId="14" w16cid:durableId="747649227">
    <w:abstractNumId w:val="7"/>
  </w:num>
  <w:num w:numId="15" w16cid:durableId="2117826569">
    <w:abstractNumId w:val="11"/>
  </w:num>
  <w:num w:numId="16" w16cid:durableId="1028870164">
    <w:abstractNumId w:val="6"/>
  </w:num>
  <w:num w:numId="17" w16cid:durableId="850216357">
    <w:abstractNumId w:val="8"/>
  </w:num>
  <w:num w:numId="18" w16cid:durableId="1840778651">
    <w:abstractNumId w:val="12"/>
  </w:num>
  <w:num w:numId="19" w16cid:durableId="1227186831">
    <w:abstractNumId w:val="13"/>
  </w:num>
  <w:num w:numId="20" w16cid:durableId="2107001137">
    <w:abstractNumId w:val="2"/>
  </w:num>
  <w:num w:numId="21" w16cid:durableId="486943215">
    <w:abstractNumId w:val="14"/>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43FF"/>
    <w:rsid w:val="000104D5"/>
    <w:rsid w:val="00013952"/>
    <w:rsid w:val="00014228"/>
    <w:rsid w:val="00022F63"/>
    <w:rsid w:val="00024C7C"/>
    <w:rsid w:val="00040871"/>
    <w:rsid w:val="00053CDD"/>
    <w:rsid w:val="00056B71"/>
    <w:rsid w:val="00065287"/>
    <w:rsid w:val="00074A6C"/>
    <w:rsid w:val="000778AD"/>
    <w:rsid w:val="00083656"/>
    <w:rsid w:val="00091055"/>
    <w:rsid w:val="00097BF7"/>
    <w:rsid w:val="000D25DA"/>
    <w:rsid w:val="000D641C"/>
    <w:rsid w:val="000F0DA6"/>
    <w:rsid w:val="00103383"/>
    <w:rsid w:val="00113589"/>
    <w:rsid w:val="00116810"/>
    <w:rsid w:val="00121475"/>
    <w:rsid w:val="001409D9"/>
    <w:rsid w:val="00144A43"/>
    <w:rsid w:val="001543FF"/>
    <w:rsid w:val="00162BAB"/>
    <w:rsid w:val="00174805"/>
    <w:rsid w:val="001810CA"/>
    <w:rsid w:val="00181581"/>
    <w:rsid w:val="00181B3D"/>
    <w:rsid w:val="0019062E"/>
    <w:rsid w:val="00192884"/>
    <w:rsid w:val="00197AA5"/>
    <w:rsid w:val="001B2BCA"/>
    <w:rsid w:val="001C6316"/>
    <w:rsid w:val="001D0EF6"/>
    <w:rsid w:val="001D68FC"/>
    <w:rsid w:val="001E25C6"/>
    <w:rsid w:val="001E7E48"/>
    <w:rsid w:val="00200006"/>
    <w:rsid w:val="00202B8D"/>
    <w:rsid w:val="00210720"/>
    <w:rsid w:val="00211763"/>
    <w:rsid w:val="002226CA"/>
    <w:rsid w:val="00240AAD"/>
    <w:rsid w:val="002570DB"/>
    <w:rsid w:val="002610C4"/>
    <w:rsid w:val="00262CDC"/>
    <w:rsid w:val="00263F2A"/>
    <w:rsid w:val="00270A2D"/>
    <w:rsid w:val="002773BF"/>
    <w:rsid w:val="00280A1D"/>
    <w:rsid w:val="002B7D59"/>
    <w:rsid w:val="002C6833"/>
    <w:rsid w:val="002C7F4E"/>
    <w:rsid w:val="002D17F1"/>
    <w:rsid w:val="002D4E3E"/>
    <w:rsid w:val="002E0B2D"/>
    <w:rsid w:val="002E51CB"/>
    <w:rsid w:val="002F58A7"/>
    <w:rsid w:val="0035001A"/>
    <w:rsid w:val="00363050"/>
    <w:rsid w:val="00371A1C"/>
    <w:rsid w:val="0037317D"/>
    <w:rsid w:val="00383D6B"/>
    <w:rsid w:val="00384CC6"/>
    <w:rsid w:val="00387CF1"/>
    <w:rsid w:val="003908D3"/>
    <w:rsid w:val="00393EDC"/>
    <w:rsid w:val="003A6659"/>
    <w:rsid w:val="003C65CC"/>
    <w:rsid w:val="0040733E"/>
    <w:rsid w:val="004079E2"/>
    <w:rsid w:val="00410A1D"/>
    <w:rsid w:val="004216C5"/>
    <w:rsid w:val="00434F35"/>
    <w:rsid w:val="00446A16"/>
    <w:rsid w:val="00446EE4"/>
    <w:rsid w:val="00454814"/>
    <w:rsid w:val="00454DD3"/>
    <w:rsid w:val="00457122"/>
    <w:rsid w:val="0045740C"/>
    <w:rsid w:val="00470A4B"/>
    <w:rsid w:val="00473183"/>
    <w:rsid w:val="00484204"/>
    <w:rsid w:val="004855CE"/>
    <w:rsid w:val="00492191"/>
    <w:rsid w:val="00494E9E"/>
    <w:rsid w:val="004A20CF"/>
    <w:rsid w:val="004B257A"/>
    <w:rsid w:val="004C0EF1"/>
    <w:rsid w:val="004D47C4"/>
    <w:rsid w:val="004E52E4"/>
    <w:rsid w:val="004F02EE"/>
    <w:rsid w:val="004F7F0D"/>
    <w:rsid w:val="00504257"/>
    <w:rsid w:val="00504EF7"/>
    <w:rsid w:val="00514DEE"/>
    <w:rsid w:val="0051597A"/>
    <w:rsid w:val="00520701"/>
    <w:rsid w:val="00520CFF"/>
    <w:rsid w:val="00531024"/>
    <w:rsid w:val="005407C0"/>
    <w:rsid w:val="00540D03"/>
    <w:rsid w:val="005546B7"/>
    <w:rsid w:val="00554927"/>
    <w:rsid w:val="00557C34"/>
    <w:rsid w:val="00562CA0"/>
    <w:rsid w:val="00584A34"/>
    <w:rsid w:val="005A0798"/>
    <w:rsid w:val="005A26F2"/>
    <w:rsid w:val="005A380B"/>
    <w:rsid w:val="005A6F5E"/>
    <w:rsid w:val="005B0FDB"/>
    <w:rsid w:val="005B4CD6"/>
    <w:rsid w:val="005B70B0"/>
    <w:rsid w:val="005D2256"/>
    <w:rsid w:val="005D4E5C"/>
    <w:rsid w:val="005D773B"/>
    <w:rsid w:val="005E6DCC"/>
    <w:rsid w:val="005F165F"/>
    <w:rsid w:val="005F765E"/>
    <w:rsid w:val="00603894"/>
    <w:rsid w:val="00605B30"/>
    <w:rsid w:val="00615AFE"/>
    <w:rsid w:val="006250FE"/>
    <w:rsid w:val="0063476B"/>
    <w:rsid w:val="00651054"/>
    <w:rsid w:val="006522E9"/>
    <w:rsid w:val="00661096"/>
    <w:rsid w:val="00666732"/>
    <w:rsid w:val="00667D85"/>
    <w:rsid w:val="00673FE0"/>
    <w:rsid w:val="00686BE7"/>
    <w:rsid w:val="006939D2"/>
    <w:rsid w:val="006A7BEE"/>
    <w:rsid w:val="006B0EE7"/>
    <w:rsid w:val="006C2694"/>
    <w:rsid w:val="006E3A54"/>
    <w:rsid w:val="006F3AAC"/>
    <w:rsid w:val="006F5EBE"/>
    <w:rsid w:val="0070050F"/>
    <w:rsid w:val="007056A3"/>
    <w:rsid w:val="00712E2F"/>
    <w:rsid w:val="00717914"/>
    <w:rsid w:val="00720443"/>
    <w:rsid w:val="007264B2"/>
    <w:rsid w:val="00726A3B"/>
    <w:rsid w:val="007307E9"/>
    <w:rsid w:val="0074383C"/>
    <w:rsid w:val="0075208A"/>
    <w:rsid w:val="00781423"/>
    <w:rsid w:val="007A5641"/>
    <w:rsid w:val="007B1CC8"/>
    <w:rsid w:val="007C59D7"/>
    <w:rsid w:val="007C7504"/>
    <w:rsid w:val="007F3E31"/>
    <w:rsid w:val="00800E34"/>
    <w:rsid w:val="00831236"/>
    <w:rsid w:val="00832F15"/>
    <w:rsid w:val="00835FEF"/>
    <w:rsid w:val="00851BB9"/>
    <w:rsid w:val="008562AE"/>
    <w:rsid w:val="008731FE"/>
    <w:rsid w:val="00881EB4"/>
    <w:rsid w:val="008850D7"/>
    <w:rsid w:val="00885E83"/>
    <w:rsid w:val="008A2E2D"/>
    <w:rsid w:val="008B3ABE"/>
    <w:rsid w:val="008B3B15"/>
    <w:rsid w:val="008C0D13"/>
    <w:rsid w:val="008D7D54"/>
    <w:rsid w:val="008E2C03"/>
    <w:rsid w:val="00900026"/>
    <w:rsid w:val="009049B5"/>
    <w:rsid w:val="009118FD"/>
    <w:rsid w:val="0091431F"/>
    <w:rsid w:val="00932B40"/>
    <w:rsid w:val="00933AEB"/>
    <w:rsid w:val="00936017"/>
    <w:rsid w:val="00937B94"/>
    <w:rsid w:val="00941CFE"/>
    <w:rsid w:val="00957954"/>
    <w:rsid w:val="009610CA"/>
    <w:rsid w:val="00962A75"/>
    <w:rsid w:val="009670EE"/>
    <w:rsid w:val="00967D93"/>
    <w:rsid w:val="00990AB3"/>
    <w:rsid w:val="00997F7A"/>
    <w:rsid w:val="009B21DF"/>
    <w:rsid w:val="009B5BC7"/>
    <w:rsid w:val="009E242C"/>
    <w:rsid w:val="009E728D"/>
    <w:rsid w:val="00A0299D"/>
    <w:rsid w:val="00A108FE"/>
    <w:rsid w:val="00A13B3F"/>
    <w:rsid w:val="00A23B65"/>
    <w:rsid w:val="00A365AB"/>
    <w:rsid w:val="00A43541"/>
    <w:rsid w:val="00A438E3"/>
    <w:rsid w:val="00A502F3"/>
    <w:rsid w:val="00A509A2"/>
    <w:rsid w:val="00A65ABF"/>
    <w:rsid w:val="00A73F0F"/>
    <w:rsid w:val="00A856BA"/>
    <w:rsid w:val="00AA06AE"/>
    <w:rsid w:val="00AA4F4F"/>
    <w:rsid w:val="00AA51DD"/>
    <w:rsid w:val="00AE202F"/>
    <w:rsid w:val="00AE6035"/>
    <w:rsid w:val="00AF62FC"/>
    <w:rsid w:val="00B002F0"/>
    <w:rsid w:val="00B051D0"/>
    <w:rsid w:val="00B22CE5"/>
    <w:rsid w:val="00B23868"/>
    <w:rsid w:val="00B2502C"/>
    <w:rsid w:val="00B544B1"/>
    <w:rsid w:val="00B661DF"/>
    <w:rsid w:val="00B66DF7"/>
    <w:rsid w:val="00B73E3A"/>
    <w:rsid w:val="00B74B73"/>
    <w:rsid w:val="00B8126B"/>
    <w:rsid w:val="00B832F3"/>
    <w:rsid w:val="00B83AFD"/>
    <w:rsid w:val="00B90ABF"/>
    <w:rsid w:val="00B916CB"/>
    <w:rsid w:val="00BA720A"/>
    <w:rsid w:val="00BB5F6D"/>
    <w:rsid w:val="00BD1A46"/>
    <w:rsid w:val="00BD2C4B"/>
    <w:rsid w:val="00BD3DD1"/>
    <w:rsid w:val="00BD4B21"/>
    <w:rsid w:val="00BE370B"/>
    <w:rsid w:val="00BE5D1A"/>
    <w:rsid w:val="00BF3C85"/>
    <w:rsid w:val="00BF424D"/>
    <w:rsid w:val="00C04669"/>
    <w:rsid w:val="00C14BA4"/>
    <w:rsid w:val="00C20726"/>
    <w:rsid w:val="00C23D50"/>
    <w:rsid w:val="00C24600"/>
    <w:rsid w:val="00C341B0"/>
    <w:rsid w:val="00C37D1C"/>
    <w:rsid w:val="00C4503D"/>
    <w:rsid w:val="00C46C63"/>
    <w:rsid w:val="00C65817"/>
    <w:rsid w:val="00C74D67"/>
    <w:rsid w:val="00C87327"/>
    <w:rsid w:val="00CB3E84"/>
    <w:rsid w:val="00CB668E"/>
    <w:rsid w:val="00CE3E26"/>
    <w:rsid w:val="00CE6DC0"/>
    <w:rsid w:val="00CF72D5"/>
    <w:rsid w:val="00D01E82"/>
    <w:rsid w:val="00D34026"/>
    <w:rsid w:val="00D511CF"/>
    <w:rsid w:val="00D557CB"/>
    <w:rsid w:val="00D55A22"/>
    <w:rsid w:val="00D641F8"/>
    <w:rsid w:val="00D862B8"/>
    <w:rsid w:val="00D92247"/>
    <w:rsid w:val="00DA21B6"/>
    <w:rsid w:val="00DA6752"/>
    <w:rsid w:val="00DC3E8C"/>
    <w:rsid w:val="00DC6101"/>
    <w:rsid w:val="00DC76D4"/>
    <w:rsid w:val="00DD70DB"/>
    <w:rsid w:val="00DE61FF"/>
    <w:rsid w:val="00DE6C67"/>
    <w:rsid w:val="00E02305"/>
    <w:rsid w:val="00E20096"/>
    <w:rsid w:val="00E3279F"/>
    <w:rsid w:val="00E41664"/>
    <w:rsid w:val="00E502D1"/>
    <w:rsid w:val="00E5349B"/>
    <w:rsid w:val="00E63705"/>
    <w:rsid w:val="00E63BA2"/>
    <w:rsid w:val="00E73467"/>
    <w:rsid w:val="00E95844"/>
    <w:rsid w:val="00EC327F"/>
    <w:rsid w:val="00EE05BB"/>
    <w:rsid w:val="00EE2ACE"/>
    <w:rsid w:val="00EE57E0"/>
    <w:rsid w:val="00F13F38"/>
    <w:rsid w:val="00F14064"/>
    <w:rsid w:val="00F164FA"/>
    <w:rsid w:val="00F202E3"/>
    <w:rsid w:val="00F2090F"/>
    <w:rsid w:val="00F264B3"/>
    <w:rsid w:val="00F40884"/>
    <w:rsid w:val="00F40923"/>
    <w:rsid w:val="00F5154B"/>
    <w:rsid w:val="00F67851"/>
    <w:rsid w:val="00F715C2"/>
    <w:rsid w:val="00F76FB5"/>
    <w:rsid w:val="00F94966"/>
    <w:rsid w:val="00FB2451"/>
    <w:rsid w:val="00FD5739"/>
    <w:rsid w:val="00FD6141"/>
    <w:rsid w:val="00FE1601"/>
    <w:rsid w:val="00FE3C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C1EF6"/>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900026"/>
    <w:pPr>
      <w:ind w:left="742" w:hanging="622"/>
      <w:outlineLvl w:val="2"/>
    </w:pPr>
    <w:rPr>
      <w:rFonts w:ascii="Arial" w:eastAsia="Arial" w:hAnsi="Arial"/>
      <w:b/>
      <w:bCs/>
      <w:sz w:val="28"/>
      <w:szCs w:val="28"/>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900026"/>
    <w:rPr>
      <w:rFonts w:eastAsia="Arial"/>
      <w:b/>
      <w:bCs/>
      <w:color w:val="auto"/>
      <w:kern w:val="0"/>
      <w:sz w:val="28"/>
      <w:szCs w:val="28"/>
      <w:lang w:val="en-US"/>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1"/>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qFormat/>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semiHidden/>
    <w:unhideWhenUsed/>
    <w:rsid w:val="00900026"/>
    <w:rPr>
      <w:sz w:val="20"/>
      <w:szCs w:val="20"/>
    </w:rPr>
  </w:style>
  <w:style w:type="character" w:customStyle="1" w:styleId="CommentTextChar">
    <w:name w:val="Comment Text Char"/>
    <w:basedOn w:val="DefaultParagraphFont"/>
    <w:link w:val="CommentText"/>
    <w:uiPriority w:val="99"/>
    <w:semiHidden/>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
    <w:link w:val="ListParagraph"/>
    <w:uiPriority w:val="34"/>
    <w:locked/>
    <w:rsid w:val="0091431F"/>
    <w:rPr>
      <w:rFonts w:asciiTheme="minorHAnsi" w:hAnsiTheme="minorHAnsi"/>
      <w:color w:val="auto"/>
      <w:kern w:val="0"/>
      <w:lang w:val="en-US"/>
    </w:rPr>
  </w:style>
  <w:style w:type="character" w:styleId="Emphasis">
    <w:name w:val="Emphasis"/>
    <w:uiPriority w:val="20"/>
    <w:qFormat/>
    <w:rsid w:val="00F164F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1428454575">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jpeg"/><Relationship Id="rId21" Type="http://schemas.openxmlformats.org/officeDocument/2006/relationships/image" Target="media/image12.png"/><Relationship Id="rId42" Type="http://schemas.openxmlformats.org/officeDocument/2006/relationships/image" Target="media/image32.jpeg"/><Relationship Id="rId63" Type="http://schemas.openxmlformats.org/officeDocument/2006/relationships/image" Target="media/image47.emf"/><Relationship Id="rId84" Type="http://schemas.openxmlformats.org/officeDocument/2006/relationships/image" Target="media/image68.png"/><Relationship Id="rId138" Type="http://schemas.openxmlformats.org/officeDocument/2006/relationships/image" Target="media/image118.png"/><Relationship Id="rId159" Type="http://schemas.openxmlformats.org/officeDocument/2006/relationships/image" Target="media/image139.jpeg"/><Relationship Id="rId170" Type="http://schemas.openxmlformats.org/officeDocument/2006/relationships/image" Target="media/image150.jpeg"/><Relationship Id="rId205" Type="http://schemas.openxmlformats.org/officeDocument/2006/relationships/image" Target="media/image163.png"/><Relationship Id="rId107" Type="http://schemas.openxmlformats.org/officeDocument/2006/relationships/image" Target="media/image91.png"/><Relationship Id="rId11" Type="http://schemas.openxmlformats.org/officeDocument/2006/relationships/hyperlink" Target="https://mysmis2021.gov.ro/" TargetMode="External"/><Relationship Id="rId32" Type="http://schemas.openxmlformats.org/officeDocument/2006/relationships/image" Target="media/image23.jpeg"/><Relationship Id="rId53" Type="http://schemas.openxmlformats.org/officeDocument/2006/relationships/image" Target="media/image40.emf"/><Relationship Id="rId74" Type="http://schemas.openxmlformats.org/officeDocument/2006/relationships/image" Target="media/image58.png"/><Relationship Id="rId128" Type="http://schemas.openxmlformats.org/officeDocument/2006/relationships/image" Target="media/image108.jpeg"/><Relationship Id="rId149" Type="http://schemas.openxmlformats.org/officeDocument/2006/relationships/image" Target="media/image129.png"/><Relationship Id="rId5" Type="http://schemas.openxmlformats.org/officeDocument/2006/relationships/webSettings" Target="webSettings.xml"/><Relationship Id="rId95" Type="http://schemas.openxmlformats.org/officeDocument/2006/relationships/image" Target="media/image79.emf"/><Relationship Id="rId160" Type="http://schemas.openxmlformats.org/officeDocument/2006/relationships/image" Target="media/image140.jpeg"/><Relationship Id="rId22" Type="http://schemas.openxmlformats.org/officeDocument/2006/relationships/image" Target="media/image13.png"/><Relationship Id="rId43" Type="http://schemas.openxmlformats.org/officeDocument/2006/relationships/image" Target="media/image33.png"/><Relationship Id="rId64" Type="http://schemas.openxmlformats.org/officeDocument/2006/relationships/image" Target="media/image48.emf"/><Relationship Id="rId118" Type="http://schemas.openxmlformats.org/officeDocument/2006/relationships/image" Target="media/image98.png"/><Relationship Id="rId139" Type="http://schemas.openxmlformats.org/officeDocument/2006/relationships/image" Target="media/image119.jpeg"/><Relationship Id="rId85" Type="http://schemas.openxmlformats.org/officeDocument/2006/relationships/image" Target="media/image69.png"/><Relationship Id="rId150" Type="http://schemas.openxmlformats.org/officeDocument/2006/relationships/image" Target="media/image130.jpeg"/><Relationship Id="rId171" Type="http://schemas.openxmlformats.org/officeDocument/2006/relationships/image" Target="media/image151.jpeg"/><Relationship Id="rId206" Type="http://schemas.openxmlformats.org/officeDocument/2006/relationships/image" Target="media/image164.jpeg"/><Relationship Id="rId12" Type="http://schemas.openxmlformats.org/officeDocument/2006/relationships/hyperlink" Target="https://www.fonduri-ue.ro/mysmis-2021" TargetMode="External"/><Relationship Id="rId33" Type="http://schemas.openxmlformats.org/officeDocument/2006/relationships/image" Target="media/image24.png"/><Relationship Id="rId108" Type="http://schemas.openxmlformats.org/officeDocument/2006/relationships/image" Target="media/image92.emf"/><Relationship Id="rId129" Type="http://schemas.openxmlformats.org/officeDocument/2006/relationships/image" Target="media/image109.jpeg"/><Relationship Id="rId54" Type="http://schemas.openxmlformats.org/officeDocument/2006/relationships/image" Target="media/image37.emf"/><Relationship Id="rId75" Type="http://schemas.openxmlformats.org/officeDocument/2006/relationships/image" Target="media/image59.jpeg"/><Relationship Id="rId96" Type="http://schemas.openxmlformats.org/officeDocument/2006/relationships/image" Target="media/image80.emf"/><Relationship Id="rId140" Type="http://schemas.openxmlformats.org/officeDocument/2006/relationships/image" Target="media/image120.png"/><Relationship Id="rId161" Type="http://schemas.openxmlformats.org/officeDocument/2006/relationships/image" Target="media/image141.png"/><Relationship Id="rId6" Type="http://schemas.openxmlformats.org/officeDocument/2006/relationships/footnotes" Target="footnotes.xml"/><Relationship Id="rId23" Type="http://schemas.openxmlformats.org/officeDocument/2006/relationships/image" Target="media/image14.png"/><Relationship Id="rId119" Type="http://schemas.openxmlformats.org/officeDocument/2006/relationships/image" Target="media/image99.png"/><Relationship Id="rId44" Type="http://schemas.openxmlformats.org/officeDocument/2006/relationships/image" Target="media/image34.jpeg"/><Relationship Id="rId65" Type="http://schemas.openxmlformats.org/officeDocument/2006/relationships/image" Target="media/image49.emf"/><Relationship Id="rId86" Type="http://schemas.openxmlformats.org/officeDocument/2006/relationships/image" Target="media/image70.png"/><Relationship Id="rId130" Type="http://schemas.openxmlformats.org/officeDocument/2006/relationships/image" Target="media/image110.jpeg"/><Relationship Id="rId151" Type="http://schemas.openxmlformats.org/officeDocument/2006/relationships/image" Target="media/image131.jpeg"/><Relationship Id="rId172" Type="http://schemas.openxmlformats.org/officeDocument/2006/relationships/image" Target="media/image152.png"/><Relationship Id="rId207" Type="http://schemas.openxmlformats.org/officeDocument/2006/relationships/header" Target="header4.xml"/><Relationship Id="rId13" Type="http://schemas.openxmlformats.org/officeDocument/2006/relationships/hyperlink" Target="https://mysmis2021.gov.ro/" TargetMode="External"/><Relationship Id="rId18" Type="http://schemas.openxmlformats.org/officeDocument/2006/relationships/image" Target="media/image9.png"/><Relationship Id="rId39" Type="http://schemas.openxmlformats.org/officeDocument/2006/relationships/image" Target="media/image29.jpeg"/><Relationship Id="rId109" Type="http://schemas.openxmlformats.org/officeDocument/2006/relationships/hyperlink" Target="https://www.adrnordest.ro/" TargetMode="External"/><Relationship Id="rId34" Type="http://schemas.openxmlformats.org/officeDocument/2006/relationships/image" Target="media/image25.jpeg"/><Relationship Id="rId50" Type="http://schemas.openxmlformats.org/officeDocument/2006/relationships/image" Target="media/image35.jpeg"/><Relationship Id="rId55" Type="http://schemas.openxmlformats.org/officeDocument/2006/relationships/image" Target="media/image38.emf"/><Relationship Id="rId76" Type="http://schemas.openxmlformats.org/officeDocument/2006/relationships/image" Target="media/image60.png"/><Relationship Id="rId97" Type="http://schemas.openxmlformats.org/officeDocument/2006/relationships/image" Target="media/image81.jpeg"/><Relationship Id="rId104" Type="http://schemas.openxmlformats.org/officeDocument/2006/relationships/image" Target="media/image88.emf"/><Relationship Id="rId120" Type="http://schemas.openxmlformats.org/officeDocument/2006/relationships/image" Target="media/image100.png"/><Relationship Id="rId125" Type="http://schemas.openxmlformats.org/officeDocument/2006/relationships/image" Target="media/image105.jpeg"/><Relationship Id="rId141" Type="http://schemas.openxmlformats.org/officeDocument/2006/relationships/image" Target="media/image121.png"/><Relationship Id="rId146" Type="http://schemas.openxmlformats.org/officeDocument/2006/relationships/image" Target="media/image126.jpeg"/><Relationship Id="rId167" Type="http://schemas.openxmlformats.org/officeDocument/2006/relationships/image" Target="media/image147.jpeg"/><Relationship Id="rId7" Type="http://schemas.openxmlformats.org/officeDocument/2006/relationships/endnotes" Target="endnotes.xml"/><Relationship Id="rId71" Type="http://schemas.openxmlformats.org/officeDocument/2006/relationships/image" Target="media/image55.emf"/><Relationship Id="rId92" Type="http://schemas.openxmlformats.org/officeDocument/2006/relationships/image" Target="media/image76.png"/><Relationship Id="rId162" Type="http://schemas.openxmlformats.org/officeDocument/2006/relationships/image" Target="media/image142.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0.jpeg"/><Relationship Id="rId45" Type="http://schemas.openxmlformats.org/officeDocument/2006/relationships/image" Target="media/image35.png"/><Relationship Id="rId66" Type="http://schemas.openxmlformats.org/officeDocument/2006/relationships/image" Target="media/image50.emf"/><Relationship Id="rId87" Type="http://schemas.openxmlformats.org/officeDocument/2006/relationships/image" Target="media/image71.jpeg"/><Relationship Id="rId110" Type="http://schemas.openxmlformats.org/officeDocument/2006/relationships/hyperlink" Target="https://regionordest.ro/documente-suport/" TargetMode="External"/><Relationship Id="rId115" Type="http://schemas.openxmlformats.org/officeDocument/2006/relationships/image" Target="media/image95.jpeg"/><Relationship Id="rId131" Type="http://schemas.openxmlformats.org/officeDocument/2006/relationships/image" Target="media/image111.jpeg"/><Relationship Id="rId136" Type="http://schemas.openxmlformats.org/officeDocument/2006/relationships/image" Target="media/image116.jpeg"/><Relationship Id="rId157" Type="http://schemas.openxmlformats.org/officeDocument/2006/relationships/image" Target="media/image137.png"/><Relationship Id="rId61" Type="http://schemas.openxmlformats.org/officeDocument/2006/relationships/image" Target="media/image45.emf"/><Relationship Id="rId82" Type="http://schemas.openxmlformats.org/officeDocument/2006/relationships/image" Target="media/image66.png"/><Relationship Id="rId152" Type="http://schemas.openxmlformats.org/officeDocument/2006/relationships/image" Target="media/image132.jpeg"/><Relationship Id="rId173" Type="http://schemas.openxmlformats.org/officeDocument/2006/relationships/image" Target="media/image153.jpeg"/><Relationship Id="rId199" Type="http://schemas.openxmlformats.org/officeDocument/2006/relationships/image" Target="media/image157.png"/><Relationship Id="rId203" Type="http://schemas.openxmlformats.org/officeDocument/2006/relationships/image" Target="media/image161.png"/><Relationship Id="rId208" Type="http://schemas.openxmlformats.org/officeDocument/2006/relationships/fontTable" Target="fontTable.xml"/><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21.jpeg"/><Relationship Id="rId35" Type="http://schemas.openxmlformats.org/officeDocument/2006/relationships/image" Target="media/image26.emf"/><Relationship Id="rId56" Type="http://schemas.openxmlformats.org/officeDocument/2006/relationships/image" Target="media/image39.emf"/><Relationship Id="rId77" Type="http://schemas.openxmlformats.org/officeDocument/2006/relationships/image" Target="media/image61.emf"/><Relationship Id="rId100" Type="http://schemas.openxmlformats.org/officeDocument/2006/relationships/image" Target="media/image84.emf"/><Relationship Id="rId105" Type="http://schemas.openxmlformats.org/officeDocument/2006/relationships/image" Target="media/image89.png"/><Relationship Id="rId126" Type="http://schemas.openxmlformats.org/officeDocument/2006/relationships/image" Target="media/image106.jpeg"/><Relationship Id="rId147" Type="http://schemas.openxmlformats.org/officeDocument/2006/relationships/image" Target="media/image127.png"/><Relationship Id="rId168" Type="http://schemas.openxmlformats.org/officeDocument/2006/relationships/image" Target="media/image148.jpeg"/><Relationship Id="rId8" Type="http://schemas.openxmlformats.org/officeDocument/2006/relationships/header" Target="header1.xml"/><Relationship Id="rId51" Type="http://schemas.openxmlformats.org/officeDocument/2006/relationships/image" Target="media/image36.emf"/><Relationship Id="rId72" Type="http://schemas.openxmlformats.org/officeDocument/2006/relationships/image" Target="media/image56.emf"/><Relationship Id="rId93" Type="http://schemas.openxmlformats.org/officeDocument/2006/relationships/image" Target="media/image77.png"/><Relationship Id="rId98" Type="http://schemas.openxmlformats.org/officeDocument/2006/relationships/image" Target="media/image82.emf"/><Relationship Id="rId121" Type="http://schemas.openxmlformats.org/officeDocument/2006/relationships/image" Target="media/image101.jpeg"/><Relationship Id="rId142" Type="http://schemas.openxmlformats.org/officeDocument/2006/relationships/image" Target="media/image122.jpeg"/><Relationship Id="rId163" Type="http://schemas.openxmlformats.org/officeDocument/2006/relationships/image" Target="media/image143.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6.jpeg"/><Relationship Id="rId67" Type="http://schemas.openxmlformats.org/officeDocument/2006/relationships/image" Target="media/image51.emf"/><Relationship Id="rId116" Type="http://schemas.openxmlformats.org/officeDocument/2006/relationships/image" Target="media/image96.png"/><Relationship Id="rId137" Type="http://schemas.openxmlformats.org/officeDocument/2006/relationships/image" Target="media/image117.png"/><Relationship Id="rId158" Type="http://schemas.openxmlformats.org/officeDocument/2006/relationships/image" Target="media/image138.jpeg"/><Relationship Id="rId20" Type="http://schemas.openxmlformats.org/officeDocument/2006/relationships/image" Target="media/image11.jpeg"/><Relationship Id="rId41" Type="http://schemas.openxmlformats.org/officeDocument/2006/relationships/image" Target="media/image31.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jpeg"/><Relationship Id="rId111" Type="http://schemas.openxmlformats.org/officeDocument/2006/relationships/hyperlink" Target="https://regionordest.ro/documente-suport/" TargetMode="External"/><Relationship Id="rId132" Type="http://schemas.openxmlformats.org/officeDocument/2006/relationships/image" Target="media/image112.jpeg"/><Relationship Id="rId153" Type="http://schemas.openxmlformats.org/officeDocument/2006/relationships/image" Target="media/image133.png"/><Relationship Id="rId174" Type="http://schemas.openxmlformats.org/officeDocument/2006/relationships/image" Target="media/image154.jpeg"/><Relationship Id="rId209" Type="http://schemas.microsoft.com/office/2011/relationships/people" Target="people.xml"/><Relationship Id="rId204" Type="http://schemas.openxmlformats.org/officeDocument/2006/relationships/image" Target="media/image162.pn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1.emf"/><Relationship Id="rId106" Type="http://schemas.openxmlformats.org/officeDocument/2006/relationships/image" Target="media/image90.png"/><Relationship Id="rId127" Type="http://schemas.openxmlformats.org/officeDocument/2006/relationships/image" Target="media/image107.jpeg"/><Relationship Id="rId10" Type="http://schemas.openxmlformats.org/officeDocument/2006/relationships/header" Target="header2.xml"/><Relationship Id="rId31" Type="http://schemas.openxmlformats.org/officeDocument/2006/relationships/image" Target="media/image22.png"/><Relationship Id="rId52" Type="http://schemas.openxmlformats.org/officeDocument/2006/relationships/image" Target="media/image41.jpeg"/><Relationship Id="rId73" Type="http://schemas.openxmlformats.org/officeDocument/2006/relationships/image" Target="media/image57.emf"/><Relationship Id="rId78" Type="http://schemas.openxmlformats.org/officeDocument/2006/relationships/image" Target="media/image62.emf"/><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emf"/><Relationship Id="rId122" Type="http://schemas.openxmlformats.org/officeDocument/2006/relationships/image" Target="media/image102.jpeg"/><Relationship Id="rId143" Type="http://schemas.openxmlformats.org/officeDocument/2006/relationships/image" Target="media/image123.jpeg"/><Relationship Id="rId148" Type="http://schemas.openxmlformats.org/officeDocument/2006/relationships/image" Target="media/image128.jpeg"/><Relationship Id="rId164" Type="http://schemas.openxmlformats.org/officeDocument/2006/relationships/image" Target="media/image144.png"/><Relationship Id="rId169" Type="http://schemas.openxmlformats.org/officeDocument/2006/relationships/image" Target="media/image149.jpeg"/><Relationship Id="rId4" Type="http://schemas.openxmlformats.org/officeDocument/2006/relationships/settings" Target="settings.xml"/><Relationship Id="rId9" Type="http://schemas.openxmlformats.org/officeDocument/2006/relationships/footer" Target="footer1.xml"/><Relationship Id="rId210" Type="http://schemas.openxmlformats.org/officeDocument/2006/relationships/theme" Target="theme/theme1.xml"/><Relationship Id="rId26" Type="http://schemas.openxmlformats.org/officeDocument/2006/relationships/image" Target="media/image17.jpeg"/><Relationship Id="rId47" Type="http://schemas.openxmlformats.org/officeDocument/2006/relationships/image" Target="media/image37.png"/><Relationship Id="rId68" Type="http://schemas.openxmlformats.org/officeDocument/2006/relationships/image" Target="media/image52.emf"/><Relationship Id="rId89" Type="http://schemas.openxmlformats.org/officeDocument/2006/relationships/image" Target="media/image73.png"/><Relationship Id="rId112" Type="http://schemas.openxmlformats.org/officeDocument/2006/relationships/image" Target="media/image93.emf"/><Relationship Id="rId133" Type="http://schemas.openxmlformats.org/officeDocument/2006/relationships/image" Target="media/image113.jpeg"/><Relationship Id="rId154" Type="http://schemas.openxmlformats.org/officeDocument/2006/relationships/image" Target="media/image134.jpeg"/><Relationship Id="rId175" Type="http://schemas.openxmlformats.org/officeDocument/2006/relationships/image" Target="media/image155.jpeg"/><Relationship Id="rId200" Type="http://schemas.openxmlformats.org/officeDocument/2006/relationships/image" Target="media/image158.jpeg"/><Relationship Id="rId16" Type="http://schemas.openxmlformats.org/officeDocument/2006/relationships/image" Target="media/image7.png"/><Relationship Id="rId37" Type="http://schemas.openxmlformats.org/officeDocument/2006/relationships/image" Target="media/image28.jpeg"/><Relationship Id="rId58" Type="http://schemas.openxmlformats.org/officeDocument/2006/relationships/image" Target="media/image42.emf"/><Relationship Id="rId79" Type="http://schemas.openxmlformats.org/officeDocument/2006/relationships/image" Target="media/image63.emf"/><Relationship Id="rId102" Type="http://schemas.openxmlformats.org/officeDocument/2006/relationships/image" Target="media/image86.emf"/><Relationship Id="rId123" Type="http://schemas.openxmlformats.org/officeDocument/2006/relationships/image" Target="media/image103.jpeg"/><Relationship Id="rId144" Type="http://schemas.openxmlformats.org/officeDocument/2006/relationships/image" Target="media/image124.jpeg"/><Relationship Id="rId90" Type="http://schemas.openxmlformats.org/officeDocument/2006/relationships/image" Target="media/image74.png"/><Relationship Id="rId165" Type="http://schemas.openxmlformats.org/officeDocument/2006/relationships/image" Target="media/image145.jpeg"/><Relationship Id="rId27" Type="http://schemas.openxmlformats.org/officeDocument/2006/relationships/image" Target="media/image18.png"/><Relationship Id="rId48" Type="http://schemas.openxmlformats.org/officeDocument/2006/relationships/header" Target="header3.xml"/><Relationship Id="rId69" Type="http://schemas.openxmlformats.org/officeDocument/2006/relationships/image" Target="media/image53.emf"/><Relationship Id="rId113" Type="http://schemas.openxmlformats.org/officeDocument/2006/relationships/hyperlink" Target="https://regionordest.ro/documente-suport/" TargetMode="External"/><Relationship Id="rId134" Type="http://schemas.openxmlformats.org/officeDocument/2006/relationships/image" Target="media/image114.jpeg"/><Relationship Id="rId80" Type="http://schemas.openxmlformats.org/officeDocument/2006/relationships/image" Target="media/image64.emf"/><Relationship Id="rId155" Type="http://schemas.openxmlformats.org/officeDocument/2006/relationships/image" Target="media/image135.jpeg"/><Relationship Id="rId197" Type="http://schemas.openxmlformats.org/officeDocument/2006/relationships/image" Target="media/image178.jpeg"/><Relationship Id="rId201" Type="http://schemas.openxmlformats.org/officeDocument/2006/relationships/image" Target="media/image159.jpeg"/><Relationship Id="rId17" Type="http://schemas.openxmlformats.org/officeDocument/2006/relationships/image" Target="media/image8.png"/><Relationship Id="rId38" Type="http://schemas.openxmlformats.org/officeDocument/2006/relationships/image" Target="media/image28.png"/><Relationship Id="rId59" Type="http://schemas.openxmlformats.org/officeDocument/2006/relationships/image" Target="media/image43.emf"/><Relationship Id="rId103" Type="http://schemas.openxmlformats.org/officeDocument/2006/relationships/image" Target="media/image87.emf"/><Relationship Id="rId124" Type="http://schemas.openxmlformats.org/officeDocument/2006/relationships/image" Target="media/image104.jpeg"/><Relationship Id="rId70" Type="http://schemas.openxmlformats.org/officeDocument/2006/relationships/image" Target="media/image54.emf"/><Relationship Id="rId91" Type="http://schemas.openxmlformats.org/officeDocument/2006/relationships/image" Target="media/image75.png"/><Relationship Id="rId145" Type="http://schemas.openxmlformats.org/officeDocument/2006/relationships/image" Target="media/image125.png"/><Relationship Id="rId166" Type="http://schemas.openxmlformats.org/officeDocument/2006/relationships/image" Target="media/image146.jpeg"/><Relationship Id="rId1" Type="http://schemas.openxmlformats.org/officeDocument/2006/relationships/customXml" Target="../customXml/item1.xml"/><Relationship Id="rId28" Type="http://schemas.openxmlformats.org/officeDocument/2006/relationships/image" Target="media/image19.png"/><Relationship Id="rId49" Type="http://schemas.openxmlformats.org/officeDocument/2006/relationships/footer" Target="footer2.xml"/><Relationship Id="rId114" Type="http://schemas.openxmlformats.org/officeDocument/2006/relationships/image" Target="media/image94.jpeg"/><Relationship Id="rId60" Type="http://schemas.openxmlformats.org/officeDocument/2006/relationships/image" Target="media/image44.emf"/><Relationship Id="rId81" Type="http://schemas.openxmlformats.org/officeDocument/2006/relationships/image" Target="media/image65.emf"/><Relationship Id="rId135" Type="http://schemas.openxmlformats.org/officeDocument/2006/relationships/image" Target="media/image115.jpeg"/><Relationship Id="rId156" Type="http://schemas.openxmlformats.org/officeDocument/2006/relationships/image" Target="media/image136.jpeg"/><Relationship Id="rId198" Type="http://schemas.openxmlformats.org/officeDocument/2006/relationships/image" Target="media/image156.png"/><Relationship Id="rId202" Type="http://schemas.openxmlformats.org/officeDocument/2006/relationships/image" Target="media/image16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1.png"/><Relationship Id="rId1" Type="http://schemas.openxmlformats.org/officeDocument/2006/relationships/image" Target="media/image2.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2EE3D-53F6-43A1-9487-C52A57E3C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61</Pages>
  <Words>7203</Words>
  <Characters>41063</Characters>
  <Application>Microsoft Office Word</Application>
  <DocSecurity>0</DocSecurity>
  <Lines>342</Lines>
  <Paragraphs>96</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48170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Sergiu Blanuta 2</cp:lastModifiedBy>
  <cp:revision>21</cp:revision>
  <dcterms:created xsi:type="dcterms:W3CDTF">2023-07-24T10:29:00Z</dcterms:created>
  <dcterms:modified xsi:type="dcterms:W3CDTF">2024-01-18T08:02:00Z</dcterms:modified>
</cp:coreProperties>
</file>